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Metadata/LabelInfo.xml" ContentType="application/vnd.ms-office.classificationlabel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E836AD" w14:textId="5368CC2D" w:rsidR="00766F89" w:rsidRDefault="00766F89" w:rsidP="00B7762C">
      <w:pPr>
        <w:pStyle w:val="CRCoverPage"/>
        <w:tabs>
          <w:tab w:val="right" w:pos="9639"/>
        </w:tabs>
        <w:spacing w:after="0"/>
        <w:rPr>
          <w:b/>
          <w:i/>
          <w:noProof/>
          <w:sz w:val="28"/>
        </w:rPr>
      </w:pPr>
      <w:bookmarkStart w:id="0" w:name="_Hlk145491888"/>
      <w:r>
        <w:rPr>
          <w:b/>
          <w:noProof/>
          <w:sz w:val="24"/>
        </w:rPr>
        <w:t>3GPP TSG-CT WG1 Meeting #151</w:t>
      </w:r>
      <w:r>
        <w:rPr>
          <w:b/>
          <w:i/>
          <w:noProof/>
          <w:sz w:val="28"/>
        </w:rPr>
        <w:tab/>
      </w:r>
      <w:r>
        <w:rPr>
          <w:b/>
          <w:noProof/>
          <w:sz w:val="24"/>
        </w:rPr>
        <w:t>C1-24</w:t>
      </w:r>
      <w:r w:rsidR="006E3213">
        <w:rPr>
          <w:b/>
          <w:noProof/>
          <w:sz w:val="24"/>
        </w:rPr>
        <w:t>5517</w:t>
      </w:r>
    </w:p>
    <w:p w14:paraId="43865434" w14:textId="77777777" w:rsidR="00766F89" w:rsidRDefault="00766F89" w:rsidP="00766F89">
      <w:pPr>
        <w:pStyle w:val="CRCoverPage"/>
        <w:tabs>
          <w:tab w:pos="9639" w:val="right"/>
        </w:tabs>
        <w:outlineLvl w:val="0"/>
        <w:rPr>
          <w:b/>
          <w:noProof/>
          <w:sz w:val="24"/>
        </w:rPr>
      </w:pPr>
      <w:r>
        <w:rPr>
          <w:b/>
          <w:noProof/>
          <w:sz w:val="24"/>
        </w:rPr>
        <w:t>Hefei, China, 14-18 October 2024</w:t>
      </w:r>
      <w:r>
        <w:rPr>
          <w:b/>
        </w:rPr>
        <w:tab/>
        <w:t>(was C1-244976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C746917" w:rsidR="001E41F3" w:rsidRPr="00410371" w:rsidRDefault="008D07F4" w:rsidP="00E13F3D">
            <w:pPr>
              <w:pStyle w:val="CRCoverPage"/>
              <w:spacing w:after="0"/>
              <w:jc w:val="right"/>
              <w:rPr>
                <w:b/>
                <w:noProof/>
                <w:sz w:val="28"/>
              </w:rPr>
            </w:pPr>
            <w:r>
              <w:rPr>
                <w:rFonts w:hint="eastAsia"/>
                <w:b/>
                <w:noProof/>
                <w:sz w:val="28"/>
                <w:lang w:eastAsia="zh-TW"/>
              </w:rPr>
              <w:t>2</w:t>
            </w:r>
            <w:r w:rsidR="008A0953">
              <w:rPr>
                <w:b/>
                <w:noProof/>
                <w:sz w:val="28"/>
                <w:lang w:eastAsia="zh-TW"/>
              </w:rPr>
              <w:t>4</w:t>
            </w:r>
            <w:r>
              <w:rPr>
                <w:rFonts w:hint="eastAsia"/>
                <w:b/>
                <w:noProof/>
                <w:sz w:val="28"/>
                <w:lang w:eastAsia="zh-TW"/>
              </w:rPr>
              <w:t>.</w:t>
            </w:r>
            <w:r w:rsidR="008A0953">
              <w:rPr>
                <w:b/>
                <w:noProof/>
                <w:sz w:val="28"/>
                <w:lang w:eastAsia="zh-TW"/>
              </w:rPr>
              <w:t>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r>
              <w:rPr>
                <w:b/>
                <w:sz w:val="28"/>
              </w:rPr>
              <w:t>6403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F01CF29" w:rsidR="001E41F3" w:rsidRPr="00410371" w:rsidRDefault="006F6E7D" w:rsidP="00E13F3D">
            <w:pPr>
              <w:pStyle w:val="CRCoverPage"/>
              <w:spacing w:after="0"/>
              <w:jc w:val="center"/>
              <w:rPr>
                <w:b/>
                <w:noProof/>
              </w:rPr>
            </w:pPr>
            <w:r>
              <w:rPr>
                <w:rFonts w:hint="eastAsia"/>
                <w:b/>
                <w:noProof/>
                <w:sz w:val="28"/>
                <w:lang w:eastAsia="zh-TW"/>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C23A7BC" w:rsidR="001E41F3" w:rsidRPr="00410371" w:rsidRDefault="00E54EE5">
            <w:pPr>
              <w:pStyle w:val="CRCoverPage"/>
              <w:spacing w:after="0"/>
              <w:jc w:val="center"/>
              <w:rPr>
                <w:noProof/>
                <w:sz w:val="28"/>
              </w:rPr>
            </w:pPr>
            <w:r>
              <w:rPr>
                <w:b/>
                <w:noProof/>
                <w:sz w:val="28"/>
                <w:lang w:eastAsia="zh-TW"/>
              </w:rPr>
              <w:t>19</w:t>
            </w:r>
            <w:r w:rsidR="001025F5">
              <w:rPr>
                <w:rFonts w:hint="eastAsia"/>
                <w:b/>
                <w:noProof/>
                <w:sz w:val="28"/>
                <w:lang w:eastAsia="zh-TW"/>
              </w:rPr>
              <w:t>.</w:t>
            </w:r>
            <w:r>
              <w:rPr>
                <w:b/>
                <w:noProof/>
                <w:sz w:val="28"/>
                <w:lang w:eastAsia="zh-TW"/>
              </w:rPr>
              <w:t>0</w:t>
            </w:r>
            <w:r w:rsidR="001025F5">
              <w:rPr>
                <w:rFonts w:hint="eastAsia"/>
                <w:b/>
                <w:noProof/>
                <w:sz w:val="28"/>
                <w:lang w:eastAsia="zh-TW"/>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02B17D3" w:rsidR="00F25D98" w:rsidRDefault="00C924FE" w:rsidP="001E41F3">
            <w:pPr>
              <w:pStyle w:val="CRCoverPage"/>
              <w:spacing w:after="0"/>
              <w:jc w:val="center"/>
              <w:rPr>
                <w:b/>
                <w:caps/>
                <w:noProof/>
              </w:rPr>
            </w:pPr>
            <w:r>
              <w:rPr>
                <w:rFonts w:hint="eastAsia"/>
                <w:b/>
                <w:caps/>
                <w:noProof/>
                <w:lang w:eastAsia="zh-TW"/>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698A27C" w:rsidR="001E41F3" w:rsidRDefault="00924B1D">
            <w:pPr>
              <w:pStyle w:val="CRCoverPage"/>
              <w:spacing w:after="0"/>
              <w:ind w:left="100"/>
              <w:rPr>
                <w:noProof/>
                <w:lang w:eastAsia="zh-TW"/>
              </w:rPr>
            </w:pPr>
            <w:r w:rsidRPr="00924B1D">
              <w:rPr>
                <w:noProof/>
                <w:lang w:eastAsia="zh-TW"/>
              </w:rPr>
              <w:t xml:space="preserve">UE </w:t>
            </w:r>
            <w:r w:rsidR="00BE1CA7">
              <w:rPr>
                <w:rFonts w:hint="eastAsia"/>
                <w:noProof/>
                <w:lang w:eastAsia="zh-TW"/>
              </w:rPr>
              <w:t>c</w:t>
            </w:r>
            <w:r w:rsidR="00BE1CA7">
              <w:rPr>
                <w:noProof/>
                <w:lang w:eastAsia="zh-TW"/>
              </w:rPr>
              <w:t xml:space="preserve">onfigured for high priority </w:t>
            </w:r>
            <w:r w:rsidRPr="00924B1D">
              <w:rPr>
                <w:noProof/>
                <w:lang w:eastAsia="zh-TW"/>
              </w:rPr>
              <w:t>handling for timer T3346</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A2D30A3" w:rsidR="001E41F3" w:rsidRPr="0023204D" w:rsidRDefault="0023204D">
            <w:pPr>
              <w:pStyle w:val="CRCoverPage"/>
              <w:spacing w:after="0"/>
              <w:ind w:left="100"/>
              <w:rPr>
                <w:noProof/>
                <w:lang w:val="en-US"/>
              </w:rPr>
            </w:pPr>
            <w:r>
              <w:rPr>
                <w:noProof/>
                <w:lang w:val="en-US"/>
              </w:rPr>
              <w:t>MediaTek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282FFF" w:rsidR="001E41F3" w:rsidRDefault="0023204D" w:rsidP="00547111">
            <w:pPr>
              <w:pStyle w:val="CRCoverPage"/>
              <w:spacing w:after="0"/>
              <w:ind w:left="100"/>
              <w:rPr>
                <w:noProof/>
                <w:lang w:eastAsia="zh-TW"/>
              </w:rPr>
            </w:pPr>
            <w:r>
              <w:rPr>
                <w:rFonts w:hint="eastAsia"/>
                <w:noProof/>
                <w:lang w:eastAsia="zh-TW"/>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8471974" w:rsidR="001E41F3" w:rsidRDefault="00DE3A29">
            <w:pPr>
              <w:pStyle w:val="CRCoverPage"/>
              <w:spacing w:after="0"/>
              <w:ind w:left="100"/>
              <w:rPr>
                <w:noProof/>
                <w:lang w:eastAsia="zh-TW"/>
              </w:rPr>
            </w:pPr>
            <w:r>
              <w:rPr>
                <w:noProof/>
                <w:lang w:eastAsia="zh-TW"/>
              </w:rPr>
              <w:t>5GProtoc</w:t>
            </w:r>
            <w:r w:rsidR="007177E2">
              <w:rPr>
                <w:noProof/>
                <w:lang w:eastAsia="zh-TW"/>
              </w:rPr>
              <w:t>1</w:t>
            </w:r>
            <w:r w:rsidR="00F1270D">
              <w:rPr>
                <w:noProof/>
                <w:lang w:eastAsia="zh-TW"/>
              </w:rPr>
              <w:t>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452DA72" w:rsidR="001E41F3" w:rsidRPr="00635CDF" w:rsidRDefault="00541FBC">
            <w:pPr>
              <w:pStyle w:val="CRCoverPage"/>
              <w:spacing w:after="0"/>
              <w:ind w:left="100"/>
              <w:rPr>
                <w:noProof/>
                <w:lang w:val="en-US" w:eastAsia="zh-TW"/>
              </w:rPr>
            </w:pPr>
            <w:r>
              <w:rPr>
                <w:noProof/>
              </w:rPr>
              <w:t>202</w:t>
            </w:r>
            <w:r w:rsidR="0067019F">
              <w:rPr>
                <w:noProof/>
              </w:rPr>
              <w:t>4</w:t>
            </w:r>
            <w:r>
              <w:rPr>
                <w:noProof/>
              </w:rPr>
              <w:t>-</w:t>
            </w:r>
            <w:r w:rsidR="00F23AEA">
              <w:rPr>
                <w:noProof/>
              </w:rPr>
              <w:t>10</w:t>
            </w:r>
            <w:r>
              <w:rPr>
                <w:noProof/>
              </w:rPr>
              <w:t>-</w:t>
            </w:r>
            <w:r w:rsidR="00F3515C">
              <w:rPr>
                <w:noProof/>
              </w:rPr>
              <w:t>0</w:t>
            </w:r>
            <w:r w:rsidR="00F23AEA">
              <w:rPr>
                <w:noProof/>
              </w:rPr>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BCA842C" w:rsidR="001E41F3" w:rsidRDefault="00F47810"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7B5B526" w:rsidR="001E41F3" w:rsidRPr="00B62C11" w:rsidRDefault="00B62C11">
            <w:pPr>
              <w:pStyle w:val="CRCoverPage"/>
              <w:spacing w:after="0"/>
              <w:ind w:left="100"/>
              <w:rPr>
                <w:noProof/>
                <w:lang w:val="en-US"/>
              </w:rPr>
            </w:pPr>
            <w:r>
              <w:rPr>
                <w:noProof/>
              </w:rPr>
              <w:t>Rel-1</w:t>
            </w:r>
            <w:r w:rsidR="00F3515C">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7B385F" w14:textId="1379E4C5" w:rsidR="00E313BA" w:rsidRDefault="00345149" w:rsidP="00710442">
            <w:pPr>
              <w:pStyle w:val="CRCoverPage"/>
              <w:spacing w:after="0"/>
              <w:ind w:left="100"/>
              <w:rPr>
                <w:noProof/>
                <w:lang w:val="en-US" w:eastAsia="zh-TW"/>
              </w:rPr>
            </w:pPr>
            <w:r>
              <w:rPr>
                <w:noProof/>
                <w:lang w:val="en-US" w:eastAsia="zh-TW"/>
              </w:rPr>
              <w:t xml:space="preserve">It is </w:t>
            </w:r>
            <w:r w:rsidR="00817A7E">
              <w:rPr>
                <w:rFonts w:hint="eastAsia"/>
                <w:noProof/>
                <w:lang w:val="en-US" w:eastAsia="zh-TW"/>
              </w:rPr>
              <w:t>p</w:t>
            </w:r>
            <w:r w:rsidR="00817A7E">
              <w:rPr>
                <w:noProof/>
                <w:lang w:val="en-US" w:eastAsia="zh-TW"/>
              </w:rPr>
              <w:t xml:space="preserve">ossible </w:t>
            </w:r>
            <w:r>
              <w:rPr>
                <w:noProof/>
                <w:lang w:val="en-US" w:eastAsia="zh-TW"/>
              </w:rPr>
              <w:t xml:space="preserve">that an AMF </w:t>
            </w:r>
            <w:r w:rsidR="00F44D68">
              <w:rPr>
                <w:noProof/>
                <w:lang w:val="en-US" w:eastAsia="zh-TW"/>
              </w:rPr>
              <w:t xml:space="preserve">may </w:t>
            </w:r>
            <w:r w:rsidR="00E84269">
              <w:rPr>
                <w:noProof/>
                <w:lang w:val="en-US" w:eastAsia="zh-TW"/>
              </w:rPr>
              <w:t xml:space="preserve">reject the UE </w:t>
            </w:r>
            <w:r w:rsidR="00876C3E">
              <w:rPr>
                <w:noProof/>
                <w:lang w:val="en-US" w:eastAsia="zh-TW"/>
              </w:rPr>
              <w:t xml:space="preserve">configured for high priority </w:t>
            </w:r>
            <w:r w:rsidR="00225533">
              <w:rPr>
                <w:noProof/>
                <w:lang w:val="en-US" w:eastAsia="zh-TW"/>
              </w:rPr>
              <w:t xml:space="preserve">due to </w:t>
            </w:r>
            <w:r w:rsidR="00BB383B">
              <w:rPr>
                <w:noProof/>
                <w:lang w:val="en-US" w:eastAsia="zh-TW"/>
              </w:rPr>
              <w:t>MM congestion</w:t>
            </w:r>
            <w:r w:rsidR="00491F46">
              <w:rPr>
                <w:noProof/>
                <w:lang w:val="en-US" w:eastAsia="zh-TW"/>
              </w:rPr>
              <w:t>,</w:t>
            </w:r>
            <w:r w:rsidR="00065CE1">
              <w:rPr>
                <w:noProof/>
                <w:lang w:val="en-US" w:eastAsia="zh-TW"/>
              </w:rPr>
              <w:t xml:space="preserve"> </w:t>
            </w:r>
            <w:r w:rsidR="009417C4">
              <w:rPr>
                <w:noProof/>
                <w:lang w:val="en-US" w:eastAsia="zh-TW"/>
              </w:rPr>
              <w:t xml:space="preserve">e.g., </w:t>
            </w:r>
            <w:r w:rsidR="00E0604D">
              <w:rPr>
                <w:noProof/>
                <w:lang w:val="en-US" w:eastAsia="zh-TW"/>
              </w:rPr>
              <w:t xml:space="preserve">when the AMF </w:t>
            </w:r>
            <w:r w:rsidR="0037131F">
              <w:rPr>
                <w:noProof/>
                <w:lang w:val="en-US" w:eastAsia="zh-TW"/>
              </w:rPr>
              <w:t>is unable to determi</w:t>
            </w:r>
            <w:r w:rsidR="00B82604">
              <w:rPr>
                <w:noProof/>
                <w:lang w:val="en-US" w:eastAsia="zh-TW"/>
              </w:rPr>
              <w:t xml:space="preserve">ne </w:t>
            </w:r>
            <w:r w:rsidR="00E0604D">
              <w:rPr>
                <w:noProof/>
                <w:lang w:val="en-US" w:eastAsia="zh-TW"/>
              </w:rPr>
              <w:t>whether the UE</w:t>
            </w:r>
            <w:r w:rsidR="00E0604D">
              <w:rPr>
                <w:rFonts w:hint="eastAsia"/>
                <w:noProof/>
                <w:lang w:val="en-US" w:eastAsia="zh-TW"/>
              </w:rPr>
              <w:t xml:space="preserve"> </w:t>
            </w:r>
            <w:r w:rsidR="00E0604D">
              <w:rPr>
                <w:noProof/>
                <w:lang w:val="en-US" w:eastAsia="zh-TW"/>
              </w:rPr>
              <w:t xml:space="preserve">is a high </w:t>
            </w:r>
            <w:r w:rsidR="00AE3C2B">
              <w:rPr>
                <w:noProof/>
                <w:lang w:val="en-US" w:eastAsia="zh-TW"/>
              </w:rPr>
              <w:t>priority</w:t>
            </w:r>
            <w:r w:rsidR="00E0604D">
              <w:rPr>
                <w:noProof/>
                <w:lang w:val="en-US" w:eastAsia="zh-TW"/>
              </w:rPr>
              <w:t xml:space="preserve"> UE or not</w:t>
            </w:r>
            <w:r w:rsidR="00B86A05">
              <w:rPr>
                <w:noProof/>
                <w:lang w:val="en-US" w:eastAsia="zh-TW"/>
              </w:rPr>
              <w:t xml:space="preserve"> due to timing issue</w:t>
            </w:r>
            <w:r w:rsidR="005E7AE7">
              <w:rPr>
                <w:noProof/>
                <w:lang w:val="en-US" w:eastAsia="zh-TW"/>
              </w:rPr>
              <w:t>.</w:t>
            </w:r>
          </w:p>
          <w:p w14:paraId="63F8F171" w14:textId="77777777" w:rsidR="00567EF6" w:rsidRPr="00E143E8" w:rsidRDefault="00567EF6" w:rsidP="00E143E8">
            <w:pPr>
              <w:pStyle w:val="CRCoverPage"/>
              <w:spacing w:after="0"/>
              <w:ind w:leftChars="250" w:left="500"/>
              <w:rPr>
                <w:rFonts w:eastAsia="Batang"/>
                <w:i/>
                <w:iCs/>
                <w:lang w:eastAsia="ko-KR"/>
              </w:rPr>
            </w:pPr>
            <w:r w:rsidRPr="00E143E8">
              <w:rPr>
                <w:rFonts w:eastAsia="Batang" w:hint="eastAsia"/>
                <w:i/>
                <w:iCs/>
                <w:lang w:eastAsia="ko-KR"/>
              </w:rPr>
              <w:t xml:space="preserve">The </w:t>
            </w:r>
            <w:r w:rsidRPr="00E143E8">
              <w:rPr>
                <w:rFonts w:eastAsia="Batang"/>
                <w:i/>
                <w:iCs/>
                <w:lang w:eastAsia="ko-KR"/>
              </w:rPr>
              <w:t>AMF</w:t>
            </w:r>
            <w:r w:rsidRPr="00E143E8">
              <w:rPr>
                <w:rFonts w:eastAsia="Batang" w:hint="eastAsia"/>
                <w:i/>
                <w:iCs/>
                <w:lang w:eastAsia="ko-KR"/>
              </w:rPr>
              <w:t xml:space="preserve"> </w:t>
            </w:r>
            <w:r w:rsidRPr="00E143E8">
              <w:rPr>
                <w:rFonts w:eastAsia="Batang" w:hint="eastAsia"/>
                <w:i/>
                <w:iCs/>
                <w:highlight w:val="yellow"/>
                <w:lang w:eastAsia="ko-KR"/>
              </w:rPr>
              <w:t>sh</w:t>
            </w:r>
            <w:r w:rsidRPr="005E7AE7">
              <w:rPr>
                <w:rFonts w:eastAsia="Batang" w:hint="eastAsia"/>
                <w:i/>
                <w:iCs/>
                <w:highlight w:val="yellow"/>
                <w:lang w:eastAsia="ko-KR"/>
              </w:rPr>
              <w:t>ould not</w:t>
            </w:r>
            <w:r w:rsidRPr="00E143E8">
              <w:rPr>
                <w:rFonts w:eastAsia="Batang" w:hint="eastAsia"/>
                <w:i/>
                <w:iCs/>
                <w:lang w:eastAsia="ko-KR"/>
              </w:rPr>
              <w:t xml:space="preserve"> reject the following:</w:t>
            </w:r>
          </w:p>
          <w:p w14:paraId="2086AA17" w14:textId="77777777" w:rsidR="000B03E5" w:rsidRPr="009008B5" w:rsidRDefault="000B03E5" w:rsidP="000B03E5">
            <w:pPr>
              <w:pStyle w:val="B1"/>
              <w:ind w:leftChars="342" w:left="968"/>
              <w:rPr>
                <w:i/>
                <w:iCs/>
                <w:lang w:eastAsia="ko-KR"/>
              </w:rPr>
            </w:pPr>
            <w:r w:rsidRPr="009008B5">
              <w:rPr>
                <w:i/>
                <w:iCs/>
                <w:lang w:eastAsia="ko-KR"/>
              </w:rPr>
              <w:t>a)</w:t>
            </w:r>
            <w:r w:rsidRPr="009008B5">
              <w:rPr>
                <w:i/>
                <w:iCs/>
                <w:lang w:eastAsia="ko-KR"/>
              </w:rPr>
              <w:tab/>
              <w:t>requests for emergency services;</w:t>
            </w:r>
          </w:p>
          <w:p w14:paraId="6937E8E1" w14:textId="77777777" w:rsidR="000B03E5" w:rsidRPr="009008B5" w:rsidRDefault="000B03E5" w:rsidP="000B03E5">
            <w:pPr>
              <w:pStyle w:val="B1"/>
              <w:ind w:leftChars="342" w:left="968"/>
              <w:rPr>
                <w:i/>
                <w:iCs/>
                <w:lang w:eastAsia="zh-CN"/>
              </w:rPr>
            </w:pPr>
            <w:r w:rsidRPr="009008B5">
              <w:rPr>
                <w:i/>
                <w:iCs/>
                <w:lang w:eastAsia="zh-CN"/>
              </w:rPr>
              <w:t>b)</w:t>
            </w:r>
            <w:r w:rsidRPr="009008B5">
              <w:rPr>
                <w:i/>
                <w:iCs/>
                <w:lang w:eastAsia="zh-CN"/>
              </w:rPr>
              <w:tab/>
            </w:r>
            <w:r w:rsidRPr="009008B5">
              <w:rPr>
                <w:i/>
                <w:iCs/>
                <w:lang w:eastAsia="ko-KR"/>
              </w:rPr>
              <w:t>requests for</w:t>
            </w:r>
            <w:r w:rsidRPr="009008B5">
              <w:rPr>
                <w:i/>
                <w:iCs/>
                <w:lang w:eastAsia="zh-CN"/>
              </w:rPr>
              <w:t xml:space="preserve"> </w:t>
            </w:r>
            <w:r w:rsidRPr="009008B5">
              <w:rPr>
                <w:i/>
                <w:iCs/>
                <w:lang w:eastAsia="ko-KR"/>
              </w:rPr>
              <w:t>emergency services</w:t>
            </w:r>
            <w:r w:rsidRPr="009008B5">
              <w:rPr>
                <w:i/>
                <w:iCs/>
                <w:lang w:eastAsia="zh-CN"/>
              </w:rPr>
              <w:t xml:space="preserve"> </w:t>
            </w:r>
            <w:r w:rsidRPr="009008B5">
              <w:rPr>
                <w:i/>
                <w:iCs/>
              </w:rPr>
              <w:t>fallback</w:t>
            </w:r>
            <w:r w:rsidRPr="009008B5">
              <w:rPr>
                <w:i/>
                <w:iCs/>
                <w:lang w:eastAsia="zh-CN"/>
              </w:rPr>
              <w:t>;</w:t>
            </w:r>
          </w:p>
          <w:p w14:paraId="6053785B" w14:textId="5475D98F" w:rsidR="00567EF6" w:rsidRPr="00E143E8" w:rsidRDefault="00567EF6" w:rsidP="00E143E8">
            <w:pPr>
              <w:pStyle w:val="B1"/>
              <w:ind w:leftChars="342" w:left="968"/>
              <w:rPr>
                <w:i/>
                <w:iCs/>
                <w:lang w:eastAsia="ja-JP"/>
              </w:rPr>
            </w:pPr>
            <w:r w:rsidRPr="00E143E8">
              <w:rPr>
                <w:i/>
                <w:iCs/>
                <w:lang w:eastAsia="ja-JP"/>
              </w:rPr>
              <w:t>c)</w:t>
            </w:r>
            <w:r w:rsidRPr="00E143E8">
              <w:rPr>
                <w:i/>
                <w:iCs/>
                <w:lang w:eastAsia="ja-JP"/>
              </w:rPr>
              <w:tab/>
              <w:t xml:space="preserve">requests from </w:t>
            </w:r>
            <w:r w:rsidRPr="00E143E8">
              <w:rPr>
                <w:i/>
                <w:iCs/>
              </w:rPr>
              <w:t>UE</w:t>
            </w:r>
            <w:r w:rsidRPr="00E143E8">
              <w:rPr>
                <w:rFonts w:hint="eastAsia"/>
                <w:i/>
                <w:iCs/>
                <w:lang w:eastAsia="zh-CN"/>
              </w:rPr>
              <w:t xml:space="preserve">s </w:t>
            </w:r>
            <w:r w:rsidRPr="00E143E8">
              <w:rPr>
                <w:i/>
                <w:iCs/>
              </w:rPr>
              <w:t>configured for high priority access in selected PLMN or SNPN</w:t>
            </w:r>
            <w:r w:rsidRPr="00E143E8">
              <w:rPr>
                <w:i/>
                <w:iCs/>
                <w:lang w:eastAsia="ja-JP"/>
              </w:rPr>
              <w:t>;</w:t>
            </w:r>
          </w:p>
          <w:p w14:paraId="17E9CD36" w14:textId="45FB8E86" w:rsidR="00DE2217" w:rsidRDefault="00345A81" w:rsidP="00710442">
            <w:pPr>
              <w:pStyle w:val="CRCoverPage"/>
              <w:spacing w:after="0"/>
              <w:ind w:left="100"/>
              <w:rPr>
                <w:noProof/>
                <w:lang w:val="en-US" w:eastAsia="zh-TW"/>
              </w:rPr>
            </w:pPr>
            <w:r>
              <w:rPr>
                <w:noProof/>
                <w:lang w:val="en-US" w:eastAsia="zh-TW"/>
              </w:rPr>
              <w:t xml:space="preserve">In the </w:t>
            </w:r>
            <w:r w:rsidR="003147FC">
              <w:rPr>
                <w:noProof/>
                <w:lang w:val="en-US" w:eastAsia="zh-TW"/>
              </w:rPr>
              <w:t>scenario</w:t>
            </w:r>
            <w:r w:rsidR="006C368F">
              <w:rPr>
                <w:noProof/>
                <w:lang w:val="en-US" w:eastAsia="zh-TW"/>
              </w:rPr>
              <w:t xml:space="preserve">, it’s relying on the UE to re-attempt </w:t>
            </w:r>
            <w:r w:rsidR="00AA1B81">
              <w:rPr>
                <w:noProof/>
                <w:lang w:val="en-US" w:eastAsia="zh-TW"/>
              </w:rPr>
              <w:t xml:space="preserve">and </w:t>
            </w:r>
            <w:r w:rsidR="00F6242D">
              <w:rPr>
                <w:noProof/>
                <w:lang w:val="en-US" w:eastAsia="zh-TW"/>
              </w:rPr>
              <w:t xml:space="preserve">to be </w:t>
            </w:r>
            <w:r w:rsidR="00AA1B81">
              <w:rPr>
                <w:noProof/>
                <w:lang w:val="en-US" w:eastAsia="zh-TW"/>
              </w:rPr>
              <w:t xml:space="preserve">exempted from the </w:t>
            </w:r>
            <w:r w:rsidR="00802CAE">
              <w:rPr>
                <w:noProof/>
                <w:lang w:val="en-US" w:eastAsia="zh-TW"/>
              </w:rPr>
              <w:t>timer T3346</w:t>
            </w:r>
            <w:r w:rsidR="00EC61E3">
              <w:rPr>
                <w:noProof/>
                <w:lang w:val="en-US" w:eastAsia="zh-TW"/>
              </w:rPr>
              <w:t>.</w:t>
            </w:r>
            <w:r w:rsidR="00E75B98">
              <w:rPr>
                <w:noProof/>
                <w:lang w:val="en-US" w:eastAsia="zh-TW"/>
              </w:rPr>
              <w:t xml:space="preserve"> </w:t>
            </w:r>
            <w:r w:rsidR="003E1D37">
              <w:rPr>
                <w:noProof/>
                <w:lang w:val="en-US" w:eastAsia="zh-TW"/>
              </w:rPr>
              <w:t xml:space="preserve">Thus, </w:t>
            </w:r>
            <w:r w:rsidR="001F76DA">
              <w:rPr>
                <w:noProof/>
                <w:lang w:val="en-US" w:eastAsia="zh-TW"/>
              </w:rPr>
              <w:t>the</w:t>
            </w:r>
            <w:r w:rsidR="000F319C">
              <w:rPr>
                <w:noProof/>
                <w:lang w:val="en-US" w:eastAsia="zh-TW"/>
              </w:rPr>
              <w:t xml:space="preserve"> </w:t>
            </w:r>
            <w:r w:rsidR="00DE2217">
              <w:rPr>
                <w:noProof/>
                <w:lang w:val="en-US" w:eastAsia="zh-TW"/>
              </w:rPr>
              <w:t xml:space="preserve">UE is allowed to </w:t>
            </w:r>
            <w:r w:rsidR="003E1D37">
              <w:rPr>
                <w:rFonts w:hint="eastAsia"/>
                <w:noProof/>
                <w:lang w:val="en-US" w:eastAsia="zh-TW"/>
              </w:rPr>
              <w:t>i</w:t>
            </w:r>
            <w:r w:rsidR="003E1D37">
              <w:rPr>
                <w:noProof/>
                <w:lang w:val="en-US" w:eastAsia="zh-TW"/>
              </w:rPr>
              <w:t xml:space="preserve">nitiate a </w:t>
            </w:r>
            <w:r w:rsidR="00CF2EBB">
              <w:rPr>
                <w:noProof/>
                <w:lang w:val="en-US" w:eastAsia="zh-TW"/>
              </w:rPr>
              <w:t>5GMM</w:t>
            </w:r>
            <w:r w:rsidR="00EF0981">
              <w:rPr>
                <w:noProof/>
                <w:lang w:val="en-US" w:eastAsia="zh-TW"/>
              </w:rPr>
              <w:t xml:space="preserve"> procedure </w:t>
            </w:r>
            <w:r w:rsidR="00FB2EB7">
              <w:rPr>
                <w:noProof/>
                <w:lang w:val="en-US" w:eastAsia="zh-TW"/>
              </w:rPr>
              <w:t>when</w:t>
            </w:r>
            <w:r w:rsidR="006C612D">
              <w:rPr>
                <w:noProof/>
                <w:lang w:val="en-US" w:eastAsia="zh-TW"/>
              </w:rPr>
              <w:t xml:space="preserve"> the timer T3346 is run</w:t>
            </w:r>
            <w:r w:rsidR="00C01D4E">
              <w:rPr>
                <w:noProof/>
                <w:lang w:val="en-US" w:eastAsia="zh-TW"/>
              </w:rPr>
              <w:t>n</w:t>
            </w:r>
            <w:r w:rsidR="006C612D">
              <w:rPr>
                <w:noProof/>
                <w:lang w:val="en-US" w:eastAsia="zh-TW"/>
              </w:rPr>
              <w:t>ing</w:t>
            </w:r>
            <w:r w:rsidR="00B07D2F">
              <w:rPr>
                <w:noProof/>
                <w:lang w:val="en-US" w:eastAsia="zh-TW"/>
              </w:rPr>
              <w:t>.</w:t>
            </w:r>
          </w:p>
          <w:p w14:paraId="0A2688C5" w14:textId="77777777" w:rsidR="00B90C1E" w:rsidRPr="00B21448" w:rsidRDefault="00B90C1E" w:rsidP="00B90C1E">
            <w:pPr>
              <w:pStyle w:val="B1"/>
              <w:rPr>
                <w:i/>
                <w:iCs/>
                <w:lang w:eastAsia="ja-JP"/>
              </w:rPr>
            </w:pPr>
            <w:r w:rsidRPr="00B21448">
              <w:rPr>
                <w:i/>
                <w:iCs/>
                <w:lang w:eastAsia="ja-JP"/>
              </w:rPr>
              <w:t>a)</w:t>
            </w:r>
            <w:r w:rsidRPr="00B21448">
              <w:rPr>
                <w:i/>
                <w:iCs/>
                <w:lang w:eastAsia="ja-JP"/>
              </w:rPr>
              <w:tab/>
              <w:t>Timer T3346 is running.</w:t>
            </w:r>
          </w:p>
          <w:p w14:paraId="0359B1AE" w14:textId="77777777" w:rsidR="00B90C1E" w:rsidRPr="00B21448" w:rsidRDefault="00B90C1E" w:rsidP="00B90C1E">
            <w:pPr>
              <w:pStyle w:val="B1"/>
              <w:rPr>
                <w:i/>
                <w:iCs/>
                <w:highlight w:val="yellow"/>
              </w:rPr>
            </w:pPr>
            <w:r w:rsidRPr="00B21448">
              <w:rPr>
                <w:i/>
                <w:iCs/>
              </w:rPr>
              <w:tab/>
              <w:t xml:space="preserve">The UE shall not start the registration procedure for initial registration </w:t>
            </w:r>
            <w:r w:rsidRPr="00B21448">
              <w:rPr>
                <w:i/>
                <w:iCs/>
                <w:highlight w:val="yellow"/>
              </w:rPr>
              <w:t>unless:</w:t>
            </w:r>
          </w:p>
          <w:p w14:paraId="646A5FEE" w14:textId="7550DB37" w:rsidR="0036614F" w:rsidRPr="00B21448" w:rsidRDefault="0036614F" w:rsidP="00B90C1E">
            <w:pPr>
              <w:pStyle w:val="B1"/>
              <w:rPr>
                <w:i/>
                <w:iCs/>
              </w:rPr>
            </w:pPr>
            <w:r w:rsidRPr="00B21448">
              <w:rPr>
                <w:i/>
                <w:iCs/>
                <w:highlight w:val="yellow"/>
              </w:rPr>
              <w:t>1)</w:t>
            </w:r>
            <w:r w:rsidRPr="00B21448">
              <w:rPr>
                <w:i/>
                <w:iCs/>
                <w:highlight w:val="yellow"/>
              </w:rPr>
              <w:tab/>
              <w:t>the UE is a UE configured for high priority access in selected PLMN or SNPN</w:t>
            </w:r>
          </w:p>
          <w:p w14:paraId="6C104633" w14:textId="77777777" w:rsidR="0089357F" w:rsidRPr="00B90C1E" w:rsidRDefault="0089357F" w:rsidP="00710442">
            <w:pPr>
              <w:pStyle w:val="CRCoverPage"/>
              <w:spacing w:after="0"/>
              <w:ind w:left="100"/>
              <w:rPr>
                <w:noProof/>
                <w:lang w:eastAsia="zh-TW"/>
              </w:rPr>
            </w:pPr>
          </w:p>
          <w:p w14:paraId="4D781988" w14:textId="290EDEF6" w:rsidR="00567EF6" w:rsidRDefault="009B558D" w:rsidP="00710442">
            <w:pPr>
              <w:pStyle w:val="CRCoverPage"/>
              <w:spacing w:after="0"/>
              <w:ind w:left="100"/>
              <w:rPr>
                <w:noProof/>
                <w:lang w:val="en-US" w:eastAsia="zh-TW"/>
              </w:rPr>
            </w:pPr>
            <w:r>
              <w:rPr>
                <w:noProof/>
                <w:lang w:val="en-US" w:eastAsia="zh-TW"/>
              </w:rPr>
              <w:t>However, t</w:t>
            </w:r>
            <w:r w:rsidR="003F6AD5">
              <w:rPr>
                <w:noProof/>
                <w:lang w:val="en-US" w:eastAsia="zh-TW"/>
              </w:rPr>
              <w:t>he UE will</w:t>
            </w:r>
            <w:r w:rsidR="00F27CD0">
              <w:rPr>
                <w:noProof/>
                <w:lang w:val="en-US" w:eastAsia="zh-TW"/>
              </w:rPr>
              <w:t xml:space="preserve"> </w:t>
            </w:r>
            <w:r w:rsidR="004C61FE">
              <w:rPr>
                <w:noProof/>
                <w:lang w:val="en-US" w:eastAsia="zh-TW"/>
              </w:rPr>
              <w:t>(re-)</w:t>
            </w:r>
            <w:r w:rsidR="00F27CD0">
              <w:rPr>
                <w:noProof/>
                <w:lang w:val="en-US" w:eastAsia="zh-TW"/>
              </w:rPr>
              <w:t xml:space="preserve">start </w:t>
            </w:r>
            <w:r w:rsidR="00F12482">
              <w:rPr>
                <w:noProof/>
                <w:lang w:val="en-US" w:eastAsia="zh-TW"/>
              </w:rPr>
              <w:t xml:space="preserve">the timer </w:t>
            </w:r>
            <w:r w:rsidR="00F27CD0">
              <w:rPr>
                <w:noProof/>
                <w:lang w:val="en-US" w:eastAsia="zh-TW"/>
              </w:rPr>
              <w:t xml:space="preserve">T3346 </w:t>
            </w:r>
            <w:r w:rsidR="00F12482">
              <w:rPr>
                <w:noProof/>
                <w:lang w:val="en-US" w:eastAsia="zh-TW"/>
              </w:rPr>
              <w:t xml:space="preserve">upon </w:t>
            </w:r>
            <w:r w:rsidR="00F27CD0">
              <w:rPr>
                <w:noProof/>
                <w:lang w:val="en-US" w:eastAsia="zh-TW"/>
              </w:rPr>
              <w:t>receiving cause #22 and</w:t>
            </w:r>
            <w:r w:rsidR="009A264E">
              <w:rPr>
                <w:noProof/>
                <w:lang w:val="en-US" w:eastAsia="zh-TW"/>
              </w:rPr>
              <w:t xml:space="preserve"> </w:t>
            </w:r>
            <w:r w:rsidR="00812941" w:rsidRPr="00812941">
              <w:rPr>
                <w:b/>
                <w:bCs/>
                <w:noProof/>
                <w:lang w:val="en-US" w:eastAsia="zh-TW"/>
              </w:rPr>
              <w:t>may</w:t>
            </w:r>
            <w:r w:rsidR="009A264E">
              <w:rPr>
                <w:noProof/>
                <w:lang w:val="en-US" w:eastAsia="zh-TW"/>
              </w:rPr>
              <w:t xml:space="preserve"> </w:t>
            </w:r>
            <w:r w:rsidR="00862FC3">
              <w:rPr>
                <w:noProof/>
                <w:lang w:val="en-US" w:eastAsia="zh-TW"/>
              </w:rPr>
              <w:t>continue</w:t>
            </w:r>
            <w:r w:rsidR="00DF0C67">
              <w:rPr>
                <w:noProof/>
                <w:lang w:val="en-US" w:eastAsia="zh-TW"/>
              </w:rPr>
              <w:t xml:space="preserve"> to</w:t>
            </w:r>
            <w:r w:rsidR="00862FC3">
              <w:rPr>
                <w:noProof/>
                <w:lang w:val="en-US" w:eastAsia="zh-TW"/>
              </w:rPr>
              <w:t xml:space="preserve"> make </w:t>
            </w:r>
            <w:r w:rsidR="00D30305">
              <w:rPr>
                <w:noProof/>
                <w:lang w:val="en-US" w:eastAsia="zh-TW"/>
              </w:rPr>
              <w:t xml:space="preserve">immediate </w:t>
            </w:r>
            <w:r w:rsidR="00F87594">
              <w:rPr>
                <w:noProof/>
                <w:lang w:val="en-US" w:eastAsia="zh-TW"/>
              </w:rPr>
              <w:t>re-attempt</w:t>
            </w:r>
            <w:r w:rsidR="00D30305">
              <w:rPr>
                <w:noProof/>
                <w:lang w:val="en-US" w:eastAsia="zh-TW"/>
              </w:rPr>
              <w:t>s</w:t>
            </w:r>
            <w:r w:rsidR="00F87594">
              <w:rPr>
                <w:noProof/>
                <w:lang w:val="en-US" w:eastAsia="zh-TW"/>
              </w:rPr>
              <w:t xml:space="preserve"> </w:t>
            </w:r>
            <w:r w:rsidR="00812457">
              <w:rPr>
                <w:noProof/>
                <w:lang w:val="en-US" w:eastAsia="zh-TW"/>
              </w:rPr>
              <w:t xml:space="preserve">an </w:t>
            </w:r>
            <w:r w:rsidR="000716FC">
              <w:rPr>
                <w:noProof/>
                <w:lang w:val="en-US" w:eastAsia="zh-TW"/>
              </w:rPr>
              <w:t xml:space="preserve">indefinite </w:t>
            </w:r>
            <w:r w:rsidR="00444A0F">
              <w:rPr>
                <w:noProof/>
                <w:lang w:val="en-US" w:eastAsia="zh-TW"/>
              </w:rPr>
              <w:t xml:space="preserve">number of </w:t>
            </w:r>
            <w:r w:rsidR="00F87594">
              <w:rPr>
                <w:noProof/>
                <w:lang w:val="en-US" w:eastAsia="zh-TW"/>
              </w:rPr>
              <w:t>time</w:t>
            </w:r>
            <w:r w:rsidR="000E20F1">
              <w:rPr>
                <w:noProof/>
                <w:lang w:val="en-US" w:eastAsia="zh-TW"/>
              </w:rPr>
              <w:t>s</w:t>
            </w:r>
            <w:r w:rsidR="00A155BD">
              <w:rPr>
                <w:noProof/>
                <w:lang w:val="en-US" w:eastAsia="zh-TW"/>
              </w:rPr>
              <w:t xml:space="preserve">, as </w:t>
            </w:r>
            <w:r w:rsidR="00481755">
              <w:rPr>
                <w:noProof/>
                <w:lang w:val="en-US" w:eastAsia="zh-TW"/>
              </w:rPr>
              <w:t xml:space="preserve">there are </w:t>
            </w:r>
            <w:r w:rsidR="00FA4026">
              <w:rPr>
                <w:noProof/>
                <w:lang w:val="en-US" w:eastAsia="zh-TW"/>
              </w:rPr>
              <w:t>no restric</w:t>
            </w:r>
            <w:r w:rsidR="00C800BB">
              <w:rPr>
                <w:noProof/>
                <w:lang w:val="en-US" w:eastAsia="zh-TW"/>
              </w:rPr>
              <w:t>t</w:t>
            </w:r>
            <w:r w:rsidR="00FA4026">
              <w:rPr>
                <w:noProof/>
                <w:lang w:val="en-US" w:eastAsia="zh-TW"/>
              </w:rPr>
              <w:t>ion</w:t>
            </w:r>
            <w:r w:rsidR="00036D49">
              <w:rPr>
                <w:noProof/>
                <w:lang w:val="en-US" w:eastAsia="zh-TW"/>
              </w:rPr>
              <w:t>s</w:t>
            </w:r>
            <w:r w:rsidR="00FA4026">
              <w:rPr>
                <w:noProof/>
                <w:lang w:val="en-US" w:eastAsia="zh-TW"/>
              </w:rPr>
              <w:t xml:space="preserve"> </w:t>
            </w:r>
            <w:r w:rsidR="00B225D3">
              <w:rPr>
                <w:rFonts w:hint="eastAsia"/>
                <w:noProof/>
                <w:lang w:val="en-US" w:eastAsia="zh-TW"/>
              </w:rPr>
              <w:t>o</w:t>
            </w:r>
            <w:r w:rsidR="00B225D3">
              <w:rPr>
                <w:noProof/>
                <w:lang w:val="en-US" w:eastAsia="zh-TW"/>
              </w:rPr>
              <w:t xml:space="preserve">n the number of </w:t>
            </w:r>
            <w:r w:rsidR="00BD2EA7">
              <w:rPr>
                <w:noProof/>
                <w:lang w:val="en-US" w:eastAsia="zh-TW"/>
              </w:rPr>
              <w:t>retries and interval between attemp</w:t>
            </w:r>
            <w:r w:rsidR="00BC7DA1">
              <w:rPr>
                <w:noProof/>
                <w:lang w:val="en-US" w:eastAsia="zh-TW"/>
              </w:rPr>
              <w:t>t</w:t>
            </w:r>
            <w:r w:rsidR="00BD2EA7">
              <w:rPr>
                <w:noProof/>
                <w:lang w:val="en-US" w:eastAsia="zh-TW"/>
              </w:rPr>
              <w:t>s</w:t>
            </w:r>
            <w:r w:rsidR="009C4CC2">
              <w:rPr>
                <w:noProof/>
                <w:lang w:val="en-US" w:eastAsia="zh-TW"/>
              </w:rPr>
              <w:t xml:space="preserve">. </w:t>
            </w:r>
          </w:p>
          <w:p w14:paraId="699B9900" w14:textId="77777777" w:rsidR="00E54C1B" w:rsidRPr="00F540EC" w:rsidRDefault="00E54C1B" w:rsidP="00E54C1B">
            <w:pPr>
              <w:pStyle w:val="B1"/>
              <w:rPr>
                <w:i/>
                <w:iCs/>
              </w:rPr>
            </w:pPr>
            <w:r w:rsidRPr="00F540EC">
              <w:rPr>
                <w:i/>
                <w:iCs/>
              </w:rPr>
              <w:t>#22</w:t>
            </w:r>
            <w:r w:rsidRPr="00F540EC">
              <w:rPr>
                <w:i/>
                <w:iCs/>
              </w:rPr>
              <w:tab/>
              <w:t>(Congestion).</w:t>
            </w:r>
          </w:p>
          <w:p w14:paraId="0E99E562" w14:textId="77777777" w:rsidR="00095EDA" w:rsidRPr="00F540EC" w:rsidRDefault="00095EDA" w:rsidP="00095EDA">
            <w:pPr>
              <w:pStyle w:val="B1"/>
              <w:rPr>
                <w:i/>
                <w:iCs/>
              </w:rPr>
            </w:pPr>
            <w:r w:rsidRPr="00F540EC">
              <w:rPr>
                <w:i/>
                <w:iCs/>
              </w:rPr>
              <w:tab/>
              <w:t xml:space="preserve">The UE shall </w:t>
            </w:r>
            <w:r w:rsidRPr="00CD5BB4">
              <w:rPr>
                <w:i/>
                <w:iCs/>
                <w:highlight w:val="yellow"/>
              </w:rPr>
              <w:t>stop</w:t>
            </w:r>
            <w:r w:rsidRPr="00F540EC">
              <w:rPr>
                <w:i/>
                <w:iCs/>
              </w:rPr>
              <w:t xml:space="preserve"> timer T3346 if it is running.</w:t>
            </w:r>
          </w:p>
          <w:p w14:paraId="4101AC48" w14:textId="77777777" w:rsidR="00095EDA" w:rsidRPr="00F540EC" w:rsidRDefault="00095EDA" w:rsidP="00095EDA">
            <w:pPr>
              <w:pStyle w:val="B1"/>
              <w:rPr>
                <w:i/>
                <w:iCs/>
              </w:rPr>
            </w:pPr>
            <w:r w:rsidRPr="00F540EC">
              <w:rPr>
                <w:i/>
                <w:iCs/>
              </w:rPr>
              <w:lastRenderedPageBreak/>
              <w:tab/>
              <w:t xml:space="preserve">If the REGISTRATION REJECT message </w:t>
            </w:r>
            <w:r w:rsidRPr="00F540EC">
              <w:rPr>
                <w:rFonts w:hint="eastAsia"/>
                <w:i/>
                <w:iCs/>
              </w:rPr>
              <w:t>is</w:t>
            </w:r>
            <w:r w:rsidRPr="00F540EC">
              <w:rPr>
                <w:i/>
                <w:iCs/>
              </w:rPr>
              <w:t xml:space="preserve"> integrity protected, the UE shall </w:t>
            </w:r>
            <w:r w:rsidRPr="00CD5BB4">
              <w:rPr>
                <w:i/>
                <w:iCs/>
                <w:highlight w:val="yellow"/>
              </w:rPr>
              <w:t>start</w:t>
            </w:r>
            <w:r w:rsidRPr="00F540EC">
              <w:rPr>
                <w:i/>
                <w:iCs/>
              </w:rPr>
              <w:t xml:space="preserve"> timer T3346 with the value provided in the T3346 value IE.</w:t>
            </w:r>
          </w:p>
          <w:p w14:paraId="08BF9D2B" w14:textId="77777777" w:rsidR="00E4276B" w:rsidRPr="00095EDA" w:rsidRDefault="00E4276B" w:rsidP="00710442">
            <w:pPr>
              <w:pStyle w:val="CRCoverPage"/>
              <w:spacing w:after="0"/>
              <w:ind w:left="100"/>
              <w:rPr>
                <w:noProof/>
                <w:lang w:eastAsia="zh-TW"/>
              </w:rPr>
            </w:pPr>
          </w:p>
          <w:p w14:paraId="2FE30B66" w14:textId="62DAF53E" w:rsidR="00E4276B" w:rsidRDefault="00E4276B" w:rsidP="00710442">
            <w:pPr>
              <w:pStyle w:val="CRCoverPage"/>
              <w:spacing w:after="0"/>
              <w:ind w:left="100"/>
              <w:rPr>
                <w:noProof/>
                <w:lang w:val="en-US" w:eastAsia="zh-TW"/>
              </w:rPr>
            </w:pPr>
            <w:r>
              <w:rPr>
                <w:rFonts w:hint="eastAsia"/>
                <w:noProof/>
                <w:lang w:val="en-US" w:eastAsia="zh-TW"/>
              </w:rPr>
              <w:t>I</w:t>
            </w:r>
            <w:r>
              <w:rPr>
                <w:noProof/>
                <w:lang w:val="en-US" w:eastAsia="zh-TW"/>
              </w:rPr>
              <w:t xml:space="preserve">t is proposed that if the </w:t>
            </w:r>
            <w:r w:rsidR="00A37E16">
              <w:rPr>
                <w:noProof/>
                <w:lang w:val="en-US" w:eastAsia="zh-TW"/>
              </w:rPr>
              <w:t xml:space="preserve">cause </w:t>
            </w:r>
            <w:r w:rsidR="00E20FFD">
              <w:rPr>
                <w:noProof/>
                <w:lang w:val="en-US" w:eastAsia="zh-TW"/>
              </w:rPr>
              <w:t xml:space="preserve">#22 </w:t>
            </w:r>
            <w:r w:rsidR="00A37E16">
              <w:rPr>
                <w:noProof/>
                <w:lang w:val="en-US" w:eastAsia="zh-TW"/>
              </w:rPr>
              <w:t xml:space="preserve">is received for a UE </w:t>
            </w:r>
            <w:r>
              <w:rPr>
                <w:noProof/>
                <w:lang w:val="en-US" w:eastAsia="zh-TW"/>
              </w:rPr>
              <w:t xml:space="preserve">configured for high priority, the UE shall </w:t>
            </w:r>
            <w:r w:rsidR="00852E74">
              <w:rPr>
                <w:noProof/>
                <w:lang w:val="en-US" w:eastAsia="zh-TW"/>
              </w:rPr>
              <w:t xml:space="preserve">consider </w:t>
            </w:r>
            <w:r w:rsidR="00D52970">
              <w:rPr>
                <w:noProof/>
                <w:lang w:val="en-US" w:eastAsia="zh-TW"/>
              </w:rPr>
              <w:t xml:space="preserve">it </w:t>
            </w:r>
            <w:r w:rsidR="00852E74">
              <w:rPr>
                <w:noProof/>
                <w:lang w:val="en-US" w:eastAsia="zh-TW"/>
              </w:rPr>
              <w:t xml:space="preserve">as abnormal case and proceed the procedure </w:t>
            </w:r>
            <w:r w:rsidR="004E7FF9">
              <w:rPr>
                <w:noProof/>
                <w:lang w:val="en-US" w:eastAsia="zh-TW"/>
              </w:rPr>
              <w:t xml:space="preserve">with the existing re-attempting </w:t>
            </w:r>
            <w:r w:rsidR="005B11F9">
              <w:rPr>
                <w:noProof/>
                <w:lang w:val="en-US" w:eastAsia="zh-TW"/>
              </w:rPr>
              <w:t>mechanism</w:t>
            </w:r>
            <w:r w:rsidR="004E7FF9">
              <w:rPr>
                <w:noProof/>
                <w:lang w:val="en-US" w:eastAsia="zh-TW"/>
              </w:rPr>
              <w:t>.</w:t>
            </w:r>
          </w:p>
          <w:p w14:paraId="7B403226" w14:textId="77777777" w:rsidR="00127ACF" w:rsidRDefault="00127ACF" w:rsidP="00710442">
            <w:pPr>
              <w:pStyle w:val="CRCoverPage"/>
              <w:spacing w:after="0"/>
              <w:ind w:left="100"/>
              <w:rPr>
                <w:noProof/>
                <w:lang w:val="en-US" w:eastAsia="zh-TW"/>
              </w:rPr>
            </w:pPr>
          </w:p>
          <w:p w14:paraId="03FBFB8B" w14:textId="67F51883" w:rsidR="00D52970" w:rsidRDefault="00D52970" w:rsidP="00710442">
            <w:pPr>
              <w:pStyle w:val="CRCoverPage"/>
              <w:spacing w:after="0"/>
              <w:ind w:left="100"/>
              <w:rPr>
                <w:noProof/>
                <w:lang w:val="en-US" w:eastAsia="zh-TW"/>
              </w:rPr>
            </w:pPr>
            <w:r>
              <w:rPr>
                <w:rFonts w:hint="eastAsia"/>
                <w:noProof/>
                <w:lang w:val="en-US" w:eastAsia="zh-TW"/>
              </w:rPr>
              <w:t>N</w:t>
            </w:r>
            <w:r>
              <w:rPr>
                <w:noProof/>
                <w:lang w:val="en-US" w:eastAsia="zh-TW"/>
              </w:rPr>
              <w:t xml:space="preserve">OTE 1: By </w:t>
            </w:r>
            <w:r w:rsidR="00841808">
              <w:rPr>
                <w:noProof/>
                <w:lang w:val="en-US" w:eastAsia="zh-TW"/>
              </w:rPr>
              <w:t xml:space="preserve">considering it as abnormal case, the </w:t>
            </w:r>
            <w:r w:rsidR="008F0780">
              <w:rPr>
                <w:noProof/>
                <w:lang w:val="en-US" w:eastAsia="zh-TW"/>
              </w:rPr>
              <w:t>reatt</w:t>
            </w:r>
            <w:r w:rsidR="00076E0B">
              <w:rPr>
                <w:rFonts w:hint="eastAsia"/>
                <w:noProof/>
                <w:lang w:val="en-US" w:eastAsia="zh-TW"/>
              </w:rPr>
              <w:t>e</w:t>
            </w:r>
            <w:r w:rsidR="00076E0B">
              <w:rPr>
                <w:noProof/>
                <w:lang w:val="en-US" w:eastAsia="zh-TW"/>
              </w:rPr>
              <w:t>mpt</w:t>
            </w:r>
            <w:r w:rsidR="008F0780">
              <w:rPr>
                <w:noProof/>
                <w:lang w:val="en-US" w:eastAsia="zh-TW"/>
              </w:rPr>
              <w:t xml:space="preserve"> of the </w:t>
            </w:r>
            <w:r w:rsidR="00841808">
              <w:rPr>
                <w:noProof/>
                <w:lang w:val="en-US" w:eastAsia="zh-TW"/>
              </w:rPr>
              <w:t xml:space="preserve">UE will </w:t>
            </w:r>
            <w:r w:rsidR="008F0780">
              <w:rPr>
                <w:noProof/>
                <w:lang w:val="en-US" w:eastAsia="zh-TW"/>
              </w:rPr>
              <w:t xml:space="preserve">be subject to 5 times and </w:t>
            </w:r>
            <w:r w:rsidR="004D5907">
              <w:rPr>
                <w:noProof/>
                <w:lang w:val="en-US" w:eastAsia="zh-TW"/>
              </w:rPr>
              <w:t xml:space="preserve">the </w:t>
            </w:r>
            <w:r w:rsidR="008F0780">
              <w:rPr>
                <w:noProof/>
                <w:lang w:val="en-US" w:eastAsia="zh-TW"/>
              </w:rPr>
              <w:t xml:space="preserve">timer value of </w:t>
            </w:r>
            <w:r w:rsidR="00841808">
              <w:rPr>
                <w:noProof/>
                <w:lang w:val="en-US" w:eastAsia="zh-TW"/>
              </w:rPr>
              <w:t>T3511</w:t>
            </w:r>
            <w:r w:rsidR="00BF5130">
              <w:rPr>
                <w:noProof/>
                <w:lang w:val="en-US" w:eastAsia="zh-TW"/>
              </w:rPr>
              <w:t xml:space="preserve"> as specified in 5.5.1.2.7</w:t>
            </w:r>
            <w:r w:rsidR="00825DC1">
              <w:rPr>
                <w:noProof/>
                <w:lang w:val="en-US" w:eastAsia="zh-TW"/>
              </w:rPr>
              <w:t>.</w:t>
            </w:r>
          </w:p>
          <w:p w14:paraId="5D7A20D3" w14:textId="77777777" w:rsidR="00D52970" w:rsidRPr="00131865" w:rsidRDefault="00D52970" w:rsidP="00710442">
            <w:pPr>
              <w:pStyle w:val="CRCoverPage"/>
              <w:spacing w:after="0"/>
              <w:ind w:left="100"/>
              <w:rPr>
                <w:noProof/>
                <w:lang w:val="en-US" w:eastAsia="zh-TW"/>
              </w:rPr>
            </w:pPr>
          </w:p>
          <w:p w14:paraId="30052581" w14:textId="712E8649" w:rsidR="00E761E5" w:rsidRDefault="00E761E5" w:rsidP="00710442">
            <w:pPr>
              <w:pStyle w:val="CRCoverPage"/>
              <w:spacing w:after="0"/>
              <w:ind w:left="100"/>
              <w:rPr>
                <w:noProof/>
                <w:lang w:val="en-US" w:eastAsia="zh-TW"/>
              </w:rPr>
            </w:pPr>
            <w:r>
              <w:rPr>
                <w:rFonts w:hint="eastAsia"/>
                <w:noProof/>
                <w:lang w:val="en-US" w:eastAsia="zh-TW"/>
              </w:rPr>
              <w:t>N</w:t>
            </w:r>
            <w:r>
              <w:rPr>
                <w:noProof/>
                <w:lang w:val="en-US" w:eastAsia="zh-TW"/>
              </w:rPr>
              <w:t>OTE</w:t>
            </w:r>
            <w:r w:rsidR="004F034D">
              <w:rPr>
                <w:noProof/>
                <w:lang w:val="en-US" w:eastAsia="zh-TW"/>
              </w:rPr>
              <w:t> </w:t>
            </w:r>
            <w:r w:rsidR="00285F2C">
              <w:rPr>
                <w:noProof/>
                <w:lang w:val="en-US" w:eastAsia="zh-TW"/>
              </w:rPr>
              <w:t>2</w:t>
            </w:r>
            <w:r>
              <w:rPr>
                <w:noProof/>
                <w:lang w:val="en-US" w:eastAsia="zh-TW"/>
              </w:rPr>
              <w:t xml:space="preserve">: </w:t>
            </w:r>
            <w:r w:rsidR="0074037D">
              <w:rPr>
                <w:noProof/>
                <w:lang w:val="en-US" w:eastAsia="zh-TW"/>
              </w:rPr>
              <w:t xml:space="preserve">In the case of emergency </w:t>
            </w:r>
            <w:r w:rsidR="00E72C33">
              <w:rPr>
                <w:noProof/>
                <w:lang w:val="en-US" w:eastAsia="zh-TW"/>
              </w:rPr>
              <w:t>services</w:t>
            </w:r>
            <w:r w:rsidR="00231F8D">
              <w:rPr>
                <w:noProof/>
                <w:lang w:val="en-US" w:eastAsia="zh-TW"/>
              </w:rPr>
              <w:t xml:space="preserve">, </w:t>
            </w:r>
            <w:r w:rsidR="00075415">
              <w:rPr>
                <w:noProof/>
                <w:lang w:val="en-US" w:eastAsia="zh-TW"/>
              </w:rPr>
              <w:t xml:space="preserve">the UE will </w:t>
            </w:r>
            <w:r w:rsidR="00C26093">
              <w:rPr>
                <w:noProof/>
                <w:lang w:val="en-US" w:eastAsia="zh-TW"/>
              </w:rPr>
              <w:t>inform the upper layer</w:t>
            </w:r>
            <w:r w:rsidR="00DF0B46">
              <w:rPr>
                <w:noProof/>
                <w:lang w:val="en-US" w:eastAsia="zh-TW"/>
              </w:rPr>
              <w:t>s</w:t>
            </w:r>
            <w:r w:rsidR="00C26093">
              <w:rPr>
                <w:noProof/>
                <w:lang w:val="en-US" w:eastAsia="zh-TW"/>
              </w:rPr>
              <w:t xml:space="preserve">, and </w:t>
            </w:r>
            <w:r w:rsidR="005D66B8">
              <w:rPr>
                <w:noProof/>
                <w:lang w:val="en-US" w:eastAsia="zh-TW"/>
              </w:rPr>
              <w:t xml:space="preserve">the decision on how to </w:t>
            </w:r>
            <w:r w:rsidR="00D97A69">
              <w:rPr>
                <w:noProof/>
                <w:lang w:val="en-US" w:eastAsia="zh-TW"/>
              </w:rPr>
              <w:t xml:space="preserve">reattempt is left to </w:t>
            </w:r>
            <w:r w:rsidR="00C26093">
              <w:rPr>
                <w:noProof/>
                <w:lang w:val="en-US" w:eastAsia="zh-TW"/>
              </w:rPr>
              <w:t>upper layer</w:t>
            </w:r>
            <w:r w:rsidR="00897F38">
              <w:rPr>
                <w:noProof/>
                <w:lang w:val="en-US" w:eastAsia="zh-TW"/>
              </w:rPr>
              <w:t>s</w:t>
            </w:r>
            <w:r w:rsidR="00C26093">
              <w:rPr>
                <w:noProof/>
                <w:lang w:val="en-US" w:eastAsia="zh-TW"/>
              </w:rPr>
              <w:t>.</w:t>
            </w:r>
            <w:r w:rsidR="00F26B82">
              <w:rPr>
                <w:noProof/>
                <w:lang w:val="en-US" w:eastAsia="zh-TW"/>
              </w:rPr>
              <w:t xml:space="preserve"> </w:t>
            </w:r>
            <w:r w:rsidR="000942E6">
              <w:rPr>
                <w:noProof/>
                <w:lang w:val="en-US" w:eastAsia="zh-TW"/>
              </w:rPr>
              <w:t>e</w:t>
            </w:r>
            <w:r w:rsidR="00F26B82">
              <w:rPr>
                <w:noProof/>
                <w:lang w:val="en-US" w:eastAsia="zh-TW"/>
              </w:rPr>
              <w:t>.g., performing domain selection</w:t>
            </w:r>
          </w:p>
          <w:p w14:paraId="124F707A" w14:textId="77777777" w:rsidR="006C72EB" w:rsidRPr="00DF0B46" w:rsidRDefault="006C72EB" w:rsidP="00710442">
            <w:pPr>
              <w:pStyle w:val="CRCoverPage"/>
              <w:spacing w:after="0"/>
              <w:ind w:left="100"/>
              <w:rPr>
                <w:noProof/>
                <w:lang w:val="en-US" w:eastAsia="zh-TW"/>
              </w:rPr>
            </w:pPr>
          </w:p>
          <w:p w14:paraId="3A798C5D" w14:textId="77777777" w:rsidR="00DF7573" w:rsidRPr="00DF7573" w:rsidRDefault="00DF7573" w:rsidP="00DF7573">
            <w:pPr>
              <w:ind w:leftChars="258" w:left="516"/>
              <w:rPr>
                <w:i/>
                <w:iCs/>
              </w:rPr>
            </w:pPr>
            <w:r w:rsidRPr="00DF7573">
              <w:rPr>
                <w:i/>
                <w:iCs/>
              </w:rPr>
              <w:t xml:space="preserve">Upon receiving the </w:t>
            </w:r>
            <w:r w:rsidRPr="00DF7573">
              <w:rPr>
                <w:rFonts w:hint="eastAsia"/>
                <w:i/>
                <w:iCs/>
              </w:rPr>
              <w:t>REGISTRATION</w:t>
            </w:r>
            <w:r w:rsidRPr="00DF7573">
              <w:rPr>
                <w:i/>
                <w:iCs/>
              </w:rPr>
              <w:t xml:space="preserve"> REJECT message including 5GMM cause value</w:t>
            </w:r>
            <w:r w:rsidRPr="00DF7573">
              <w:rPr>
                <w:rFonts w:hint="eastAsia"/>
                <w:i/>
                <w:iCs/>
              </w:rPr>
              <w:t xml:space="preserve"> which is not </w:t>
            </w:r>
            <w:r w:rsidRPr="00DF7573">
              <w:rPr>
                <w:i/>
                <w:iCs/>
              </w:rPr>
              <w:t>#5</w:t>
            </w:r>
            <w:r w:rsidRPr="00DF7573">
              <w:rPr>
                <w:rFonts w:hint="eastAsia"/>
                <w:i/>
                <w:iCs/>
              </w:rPr>
              <w:t xml:space="preserve"> </w:t>
            </w:r>
            <w:r w:rsidRPr="00DF7573">
              <w:rPr>
                <w:i/>
                <w:iCs/>
              </w:rPr>
              <w:t>"</w:t>
            </w:r>
            <w:r w:rsidRPr="00DF7573">
              <w:rPr>
                <w:rFonts w:hint="eastAsia"/>
                <w:i/>
                <w:iCs/>
              </w:rPr>
              <w:t>PEI</w:t>
            </w:r>
            <w:r w:rsidRPr="00DF7573">
              <w:rPr>
                <w:i/>
                <w:iCs/>
              </w:rPr>
              <w:t xml:space="preserve"> not accepted", the UE shall perform the actions as described in subclause 5.5.1.2.5 with the following addition: the UE shall inform the upper layers of the failure of the procedure.</w:t>
            </w:r>
          </w:p>
          <w:p w14:paraId="640A8DDF" w14:textId="77777777" w:rsidR="00DF7573" w:rsidRPr="007F2770" w:rsidRDefault="00DF7573" w:rsidP="00DF7573">
            <w:pPr>
              <w:pStyle w:val="NO"/>
              <w:ind w:leftChars="400" w:left="1651"/>
            </w:pPr>
            <w:r w:rsidRPr="00DF7573">
              <w:rPr>
                <w:i/>
                <w:iCs/>
              </w:rPr>
              <w:t>NOTE </w:t>
            </w:r>
            <w:r w:rsidRPr="00DF7573">
              <w:rPr>
                <w:rFonts w:hint="eastAsia"/>
                <w:i/>
                <w:iCs/>
              </w:rPr>
              <w:t>1</w:t>
            </w:r>
            <w:r w:rsidRPr="00DF7573">
              <w:rPr>
                <w:i/>
                <w:iCs/>
              </w:rPr>
              <w:t>:</w:t>
            </w:r>
            <w:r w:rsidRPr="00DF7573">
              <w:rPr>
                <w:i/>
                <w:iCs/>
              </w:rPr>
              <w:tab/>
              <w:t>This can result in the upper layers requesting implementation specific mechanisms, e.g. procedures specified in 3GPP TS 24.229</w:t>
            </w:r>
            <w:r w:rsidRPr="00DF7573">
              <w:rPr>
                <w:rFonts w:eastAsia="Malgun Gothic"/>
                <w:i/>
                <w:iCs/>
              </w:rPr>
              <w:t> [14]</w:t>
            </w:r>
            <w:r w:rsidRPr="00DF7573">
              <w:rPr>
                <w:i/>
                <w:iCs/>
              </w:rPr>
              <w:t xml:space="preserve"> can result in the emergency call being attempted to another IP-CAN.</w:t>
            </w:r>
          </w:p>
          <w:p w14:paraId="708AA7DE" w14:textId="7C1BCFCF" w:rsidR="00E761E5" w:rsidRPr="00345149" w:rsidRDefault="00E761E5" w:rsidP="00710442">
            <w:pPr>
              <w:pStyle w:val="CRCoverPage"/>
              <w:spacing w:after="0"/>
              <w:ind w:left="100"/>
              <w:rPr>
                <w:noProof/>
                <w:lang w:val="en-US" w:eastAsia="zh-TW"/>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9A264E" w:rsidRDefault="001E41F3">
            <w:pPr>
              <w:pStyle w:val="CRCoverPage"/>
              <w:spacing w:after="0"/>
              <w:rPr>
                <w:noProof/>
                <w:sz w:val="8"/>
                <w:szCs w:val="8"/>
              </w:rPr>
            </w:pPr>
          </w:p>
        </w:tc>
      </w:tr>
      <w:tr w:rsidR="001E41F3" w:rsidRPr="00F94BB4"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C5F4E67" w:rsidR="00346118" w:rsidRDefault="00C20AA1">
            <w:pPr>
              <w:pStyle w:val="CRCoverPage"/>
              <w:spacing w:after="0"/>
              <w:ind w:left="100"/>
              <w:rPr>
                <w:noProof/>
                <w:lang w:eastAsia="zh-TW"/>
              </w:rPr>
            </w:pPr>
            <w:r>
              <w:rPr>
                <w:noProof/>
                <w:lang w:val="en-US" w:eastAsia="zh-TW"/>
              </w:rPr>
              <w:t xml:space="preserve">If </w:t>
            </w:r>
            <w:r w:rsidR="006E3BE6">
              <w:rPr>
                <w:noProof/>
                <w:lang w:val="en-US" w:eastAsia="zh-TW"/>
              </w:rPr>
              <w:t xml:space="preserve">the cause #22 is received for a UE which is configured for high priority, the UE shall consider </w:t>
            </w:r>
            <w:r w:rsidR="002720DA">
              <w:rPr>
                <w:noProof/>
                <w:lang w:val="en-US" w:eastAsia="zh-TW"/>
              </w:rPr>
              <w:t xml:space="preserve">it </w:t>
            </w:r>
            <w:r w:rsidR="006E3BE6">
              <w:rPr>
                <w:noProof/>
                <w:lang w:val="en-US" w:eastAsia="zh-TW"/>
              </w:rPr>
              <w:t>as abnormal case</w:t>
            </w:r>
            <w:r w:rsidR="006E3BE6">
              <w:rPr>
                <w:rFonts w:hint="eastAsia"/>
                <w:noProof/>
                <w:lang w:val="en-US" w:eastAsia="zh-TW"/>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7292E28" w:rsidR="00DF0317" w:rsidRDefault="00424E9B">
            <w:pPr>
              <w:pStyle w:val="CRCoverPage"/>
              <w:spacing w:after="0"/>
              <w:ind w:left="100"/>
              <w:rPr>
                <w:noProof/>
                <w:lang w:eastAsia="zh-TW"/>
              </w:rPr>
            </w:pPr>
            <w:r>
              <w:rPr>
                <w:rFonts w:hint="eastAsia"/>
                <w:noProof/>
                <w:lang w:eastAsia="zh-TW"/>
              </w:rPr>
              <w:t>Th</w:t>
            </w:r>
            <w:r>
              <w:rPr>
                <w:noProof/>
                <w:lang w:eastAsia="zh-TW"/>
              </w:rPr>
              <w:t xml:space="preserve">e UE will waste resources to try </w:t>
            </w:r>
            <w:r w:rsidR="00A67E44">
              <w:rPr>
                <w:noProof/>
                <w:lang w:eastAsia="zh-TW"/>
              </w:rPr>
              <w:t>MM</w:t>
            </w:r>
            <w:r w:rsidR="00CA255E">
              <w:rPr>
                <w:noProof/>
                <w:lang w:eastAsia="zh-TW"/>
              </w:rPr>
              <w:t xml:space="preserve"> procedure </w:t>
            </w:r>
            <w:r>
              <w:rPr>
                <w:noProof/>
                <w:lang w:eastAsia="zh-TW"/>
              </w:rPr>
              <w:t xml:space="preserve">and get rejected </w:t>
            </w:r>
            <w:r w:rsidR="00083178">
              <w:rPr>
                <w:noProof/>
                <w:lang w:eastAsia="zh-TW"/>
              </w:rPr>
              <w:t xml:space="preserve">repeatly </w:t>
            </w:r>
            <w:r w:rsidR="00B872E9">
              <w:rPr>
                <w:noProof/>
                <w:lang w:eastAsia="zh-TW"/>
              </w:rPr>
              <w:t>if the UE is configured for high priority</w:t>
            </w:r>
            <w:r w:rsidR="00A67E44">
              <w:rPr>
                <w:noProof/>
                <w:lang w:eastAsia="zh-TW"/>
              </w:rPr>
              <w:t xml:space="preserve"> and </w:t>
            </w:r>
            <w:r w:rsidR="00850D2F">
              <w:rPr>
                <w:noProof/>
                <w:lang w:eastAsia="zh-TW"/>
              </w:rPr>
              <w:t xml:space="preserve">retry immediately without </w:t>
            </w:r>
            <w:r w:rsidR="00C317BA">
              <w:rPr>
                <w:rFonts w:hint="eastAsia"/>
                <w:noProof/>
                <w:lang w:eastAsia="zh-TW"/>
              </w:rPr>
              <w:t>a</w:t>
            </w:r>
            <w:r w:rsidR="00C317BA">
              <w:rPr>
                <w:noProof/>
                <w:lang w:eastAsia="zh-TW"/>
              </w:rPr>
              <w:t>ny delay</w:t>
            </w:r>
            <w:r w:rsidR="00B872E9">
              <w:rPr>
                <w:noProof/>
                <w:lang w:eastAsia="zh-TW"/>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8DE34E1" w:rsidR="001E41F3" w:rsidRDefault="001E41F3">
            <w:pPr>
              <w:pStyle w:val="CRCoverPage"/>
              <w:spacing w:after="0"/>
              <w:ind w:left="100"/>
              <w:rPr>
                <w:noProof/>
                <w:lang w:eastAsia="zh-TW"/>
              </w:rPr>
            </w:pPr>
            <w:r>
              <w:t>5.5.1.2.5, 5.5.1.3.5, 5.5.2.3.2, 5.6.1.5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82FD0BF" w:rsidR="001E41F3" w:rsidRDefault="005B08E6">
            <w:pPr>
              <w:pStyle w:val="CRCoverPage"/>
              <w:spacing w:after="0"/>
              <w:jc w:val="center"/>
              <w:rPr>
                <w:b/>
                <w:caps/>
                <w:noProof/>
              </w:rPr>
            </w:pPr>
            <w:r>
              <w:rPr>
                <w:rFonts w:hint="eastAsia"/>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80FEED1" w:rsidR="001E41F3" w:rsidRDefault="005B08E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5E0148C" w:rsidR="001E41F3" w:rsidRDefault="00C41D18">
            <w:pPr>
              <w:pStyle w:val="CRCoverPage"/>
              <w:spacing w:after="0"/>
              <w:jc w:val="center"/>
              <w:rPr>
                <w:b/>
                <w:caps/>
                <w:noProof/>
              </w:rPr>
            </w:pPr>
            <w:r>
              <w:rPr>
                <w:rFonts w:hint="eastAsia"/>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5B24F11" w14:textId="77777777" w:rsidR="007C3861" w:rsidRPr="006B5418" w:rsidRDefault="007C3861" w:rsidP="007C386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73F0F2C3" w14:textId="77777777" w:rsidR="00A80211" w:rsidRDefault="00A80211">
      <w:pPr>
        <w:rPr>
          <w:noProof/>
        </w:rPr>
      </w:pPr>
    </w:p>
    <w:p w14:paraId="7953C067" w14:textId="77777777" w:rsidR="00FC0849" w:rsidRPr="007F2770" w:rsidRDefault="00FC0849" w:rsidP="00FC0849">
      <w:pPr>
        <w:pStyle w:val="50"/>
      </w:pPr>
      <w:bookmarkStart w:id="2" w:name="_Toc178425631"/>
      <w:r w:rsidRPr="007F2770">
        <w:t>5.5.1.2.5</w:t>
      </w:r>
      <w:r w:rsidRPr="007F2770">
        <w:tab/>
        <w:t>Initial registration not accepted by the network</w:t>
      </w:r>
      <w:bookmarkEnd w:id="2"/>
    </w:p>
    <w:p w14:paraId="1D0938FD" w14:textId="77777777" w:rsidR="00FC0849" w:rsidRPr="007F2770" w:rsidRDefault="00FC0849" w:rsidP="00FC0849">
      <w:r w:rsidRPr="007F2770">
        <w:t>If the initial registration request cannot be accepted by the network, the AMF shall send a REGISTRATION REJECT message to the UE including an appropriate 5GMM cause value.</w:t>
      </w:r>
    </w:p>
    <w:p w14:paraId="05DC0846" w14:textId="77777777" w:rsidR="00FC0849" w:rsidRDefault="00FC0849" w:rsidP="00FC0849">
      <w:r w:rsidRPr="007F2770">
        <w:t>If the initial registration request is rejected due to general NAS level mobility management congestion control, the network shall set the 5GMM cause value to #22 "congestion" and assign a value for back-off timer T3346.</w:t>
      </w:r>
    </w:p>
    <w:p w14:paraId="6536080B" w14:textId="77777777" w:rsidR="00FC0849" w:rsidRPr="007F2770" w:rsidRDefault="00FC0849" w:rsidP="00FC0849">
      <w:r w:rsidRPr="003729E7">
        <w:t xml:space="preserve">If the </w:t>
      </w:r>
      <w:r>
        <w:t>initial registration</w:t>
      </w:r>
      <w:r w:rsidRPr="00EE56E5">
        <w:t xml:space="preserve"> request</w:t>
      </w:r>
      <w:r w:rsidRPr="003729E7">
        <w:t xml:space="preserve"> is rejected due to</w:t>
      </w:r>
      <w:r>
        <w:t xml:space="preserve"> general</w:t>
      </w:r>
      <w:r w:rsidRPr="003729E7">
        <w:t xml:space="preserve"> </w:t>
      </w:r>
      <w:r>
        <w:t>NAS level mobility management congestion control for</w:t>
      </w:r>
      <w:r w:rsidRPr="009C4078">
        <w:rPr>
          <w:rFonts w:hint="eastAsia"/>
          <w:lang w:eastAsia="ko-KR"/>
        </w:rPr>
        <w:t xml:space="preserve"> </w:t>
      </w:r>
      <w:r>
        <w:rPr>
          <w:rFonts w:hint="eastAsia"/>
          <w:lang w:eastAsia="zh-CN"/>
        </w:rPr>
        <w:t>the</w:t>
      </w:r>
      <w:r w:rsidRPr="009C4078">
        <w:rPr>
          <w:rFonts w:hint="eastAsia"/>
          <w:lang w:eastAsia="ko-KR"/>
        </w:rPr>
        <w:t xml:space="preserve"> SNPN selected for </w:t>
      </w:r>
      <w:r w:rsidRPr="009C4078">
        <w:rPr>
          <w:rFonts w:hint="eastAsia"/>
          <w:lang w:eastAsia="zh-TW"/>
        </w:rPr>
        <w:t>localized services in SNPN</w:t>
      </w:r>
      <w:r>
        <w:rPr>
          <w:lang w:eastAsia="zh-TW"/>
        </w:rPr>
        <w:t xml:space="preserve"> </w:t>
      </w:r>
      <w:r>
        <w:t xml:space="preserve">(see </w:t>
      </w:r>
      <w:r w:rsidRPr="007F2770">
        <w:t>3GPP TS 23.122 [5]</w:t>
      </w:r>
      <w:r>
        <w:t>)</w:t>
      </w:r>
      <w:r w:rsidRPr="003729E7">
        <w:t xml:space="preserve">, the network </w:t>
      </w:r>
      <w:r>
        <w:t>may</w:t>
      </w:r>
      <w:r w:rsidRPr="003729E7">
        <w:t xml:space="preserve"> se</w:t>
      </w:r>
      <w:r>
        <w:t>t</w:t>
      </w:r>
      <w:r w:rsidRPr="009C4078">
        <w:rPr>
          <w:rFonts w:hint="eastAsia"/>
          <w:lang w:eastAsia="ko-KR"/>
        </w:rPr>
        <w:t xml:space="preserve"> an appropriate cause value other than</w:t>
      </w:r>
      <w:r>
        <w:t xml:space="preserve"> 5G</w:t>
      </w:r>
      <w:r w:rsidRPr="003729E7">
        <w:t xml:space="preserve">MM cause value to #22 "congestion" and </w:t>
      </w:r>
      <w:r>
        <w:t xml:space="preserve">does not assign </w:t>
      </w:r>
      <w:r w:rsidRPr="003729E7">
        <w:t xml:space="preserve">a </w:t>
      </w:r>
      <w:r>
        <w:t xml:space="preserve">value for </w:t>
      </w:r>
      <w:r w:rsidRPr="003729E7">
        <w:t xml:space="preserve">back-off timer </w:t>
      </w:r>
      <w:r>
        <w:t>T3346.</w:t>
      </w:r>
    </w:p>
    <w:p w14:paraId="64DF8B0D" w14:textId="77777777" w:rsidR="00FC0849" w:rsidRPr="007F2770" w:rsidRDefault="00FC0849" w:rsidP="00FC0849">
      <w:r w:rsidRPr="007F2770">
        <w:rPr>
          <w:lang w:eastAsia="zh-CN"/>
        </w:rPr>
        <w:t>In NB-N1 mode</w:t>
      </w:r>
      <w:r w:rsidRPr="007F2770">
        <w:rPr>
          <w:rFonts w:hint="eastAsia"/>
          <w:lang w:eastAsia="ko-KR"/>
        </w:rPr>
        <w:t xml:space="preserve">, </w:t>
      </w:r>
      <w:r w:rsidRPr="007F2770">
        <w:rPr>
          <w:lang w:eastAsia="ko-KR"/>
        </w:rPr>
        <w:t>i</w:t>
      </w:r>
      <w:r w:rsidRPr="007F2770">
        <w:t xml:space="preserve">f the registration request is rejected due to </w:t>
      </w:r>
      <w:r w:rsidRPr="007F2770">
        <w:rPr>
          <w:rFonts w:hint="eastAsia"/>
          <w:lang w:eastAsia="ja-JP"/>
        </w:rPr>
        <w:t>operator determined barring</w:t>
      </w:r>
      <w:r w:rsidRPr="007F2770">
        <w:rPr>
          <w:lang w:eastAsia="ja-JP"/>
        </w:rPr>
        <w:t xml:space="preserve"> </w:t>
      </w:r>
      <w:r w:rsidRPr="007F2770">
        <w:t>(</w:t>
      </w:r>
      <w:r w:rsidRPr="007F2770">
        <w:rPr>
          <w:lang w:eastAsia="zh-CN"/>
        </w:rPr>
        <w:t>see 3GPP TS 29.503 [20AB]</w:t>
      </w:r>
      <w:r w:rsidRPr="007F2770">
        <w:t>), the network shall set the 5GMM cause value to #22 "congestion" and assign a value for back-off timer T3346.</w:t>
      </w:r>
    </w:p>
    <w:p w14:paraId="6EE651A1" w14:textId="77777777" w:rsidR="00FC0849" w:rsidRPr="007F2770" w:rsidRDefault="00FC0849" w:rsidP="00FC0849">
      <w:r w:rsidRPr="007F2770">
        <w:t>If the REGISTRATION REJECT message with 5GMM cause #76 or #78 was received without integrity protection, then the UE shall discard the message. If the REGISTRATION REJECT message with 5GMM cause #62 was received without integrity protected, the behaviour of the UE is specified in subclause 5.3.20.2.</w:t>
      </w:r>
    </w:p>
    <w:p w14:paraId="14D67A83" w14:textId="77777777" w:rsidR="00FC0849" w:rsidRPr="007F2770" w:rsidRDefault="00FC0849" w:rsidP="00FC0849">
      <w:r w:rsidRPr="007F2770">
        <w:t xml:space="preserve">Based on operator policy, if the initial registration request is rejected due to </w:t>
      </w:r>
      <w:r w:rsidRPr="007F2770">
        <w:rPr>
          <w:rFonts w:hint="eastAsia"/>
        </w:rPr>
        <w:t xml:space="preserve">core network </w:t>
      </w:r>
      <w:r w:rsidRPr="007F2770">
        <w:t>redirection for CIoT optimizations, the network shall set the 5GMM cause value to #31 "Redirection to EPC required"</w:t>
      </w:r>
      <w:r w:rsidRPr="007F2770">
        <w:rPr>
          <w:lang w:eastAsia="ja-JP"/>
        </w:rPr>
        <w:t>.</w:t>
      </w:r>
    </w:p>
    <w:p w14:paraId="0326B229" w14:textId="77777777" w:rsidR="00FC0849" w:rsidRPr="007F2770" w:rsidRDefault="00FC0849" w:rsidP="00FC0849">
      <w:pPr>
        <w:pStyle w:val="NO"/>
      </w:pPr>
      <w:r w:rsidRPr="007F2770">
        <w:t>NOTE 1:</w:t>
      </w:r>
      <w:r w:rsidRPr="007F2770">
        <w:tab/>
        <w:t>The network can take into account the UE's S1 mode capability, the EPS CIoT network behaviour supported by the UE or the EPS CIoT network behaviour supported by the EPC to determine the rejection with the 5GMM cause value #31 "Redirection to EPC required"</w:t>
      </w:r>
      <w:r w:rsidRPr="007F2770">
        <w:rPr>
          <w:lang w:eastAsia="ja-JP"/>
        </w:rPr>
        <w:t>.</w:t>
      </w:r>
    </w:p>
    <w:p w14:paraId="7E8D75B4" w14:textId="77777777" w:rsidR="00FC0849" w:rsidRPr="007F2770" w:rsidRDefault="00FC0849" w:rsidP="00FC0849">
      <w:r w:rsidRPr="007F2770">
        <w:t>If the initial registration request is rejected because:</w:t>
      </w:r>
    </w:p>
    <w:p w14:paraId="13E97E0C" w14:textId="77777777" w:rsidR="00FC0849" w:rsidRPr="007F2770" w:rsidRDefault="00FC0849" w:rsidP="00FC0849">
      <w:pPr>
        <w:pStyle w:val="B1"/>
      </w:pPr>
      <w:r w:rsidRPr="007F2770">
        <w:t>a)</w:t>
      </w:r>
      <w:r w:rsidRPr="007F2770">
        <w:tab/>
        <w:t>all the S-NSSAI(s) included in the requested NSSAI are rejected; and</w:t>
      </w:r>
    </w:p>
    <w:p w14:paraId="7F953BF1" w14:textId="77777777" w:rsidR="00FC0849" w:rsidRPr="007F2770" w:rsidRDefault="00FC0849" w:rsidP="00FC0849">
      <w:pPr>
        <w:pStyle w:val="B1"/>
      </w:pPr>
      <w:r w:rsidRPr="007F2770">
        <w:t>b)</w:t>
      </w:r>
      <w:r w:rsidRPr="007F2770">
        <w:tab/>
        <w:t>the UE set the NSSAA bit in the 5GMM capability IE to:</w:t>
      </w:r>
    </w:p>
    <w:p w14:paraId="1B29857D" w14:textId="77777777" w:rsidR="00FC0849" w:rsidRPr="007F2770" w:rsidRDefault="00FC0849" w:rsidP="00FC0849">
      <w:pPr>
        <w:pStyle w:val="B2"/>
      </w:pPr>
      <w:r w:rsidRPr="007F2770">
        <w:t>1)</w:t>
      </w:r>
      <w:r w:rsidRPr="007F2770">
        <w:tab/>
        <w:t>"Network slice-specific authentication and authorization supported" and:</w:t>
      </w:r>
    </w:p>
    <w:p w14:paraId="22F2C67B" w14:textId="77777777" w:rsidR="00FC0849" w:rsidRPr="007F2770" w:rsidRDefault="00FC0849" w:rsidP="00FC0849">
      <w:pPr>
        <w:pStyle w:val="B3"/>
      </w:pPr>
      <w:r w:rsidRPr="007F2770">
        <w:t>i)</w:t>
      </w:r>
      <w:r w:rsidRPr="007F2770">
        <w:tab/>
        <w:t>void;</w:t>
      </w:r>
    </w:p>
    <w:p w14:paraId="56B52DC1" w14:textId="77777777" w:rsidR="00FC0849" w:rsidRPr="007F2770" w:rsidRDefault="00FC0849" w:rsidP="00FC0849">
      <w:pPr>
        <w:pStyle w:val="B3"/>
      </w:pPr>
      <w:r w:rsidRPr="007F2770">
        <w:t>ii)</w:t>
      </w:r>
      <w:r w:rsidRPr="007F2770">
        <w:tab/>
        <w:t>all default S-NSSAIs are not allowed; or</w:t>
      </w:r>
    </w:p>
    <w:p w14:paraId="7FA9337B" w14:textId="77777777" w:rsidR="00FC0849" w:rsidRPr="007F2770" w:rsidRDefault="00FC0849" w:rsidP="00FC0849">
      <w:pPr>
        <w:pStyle w:val="B3"/>
      </w:pPr>
      <w:r w:rsidRPr="007F2770">
        <w:t>iii)</w:t>
      </w:r>
      <w:r w:rsidRPr="007F2770">
        <w:tab/>
        <w:t>network slice-specific authentication and authorization has failed or been revoked for all default S-NSSAIs and based on network local policy, the network decides not to initiate the network slice-specific re-authentication and re-authorization procedures for any default S-NSSAI requested by the UE; or</w:t>
      </w:r>
    </w:p>
    <w:p w14:paraId="1928E4E1" w14:textId="77777777" w:rsidR="00FC0849" w:rsidRPr="007F2770" w:rsidRDefault="00FC0849" w:rsidP="00FC0849">
      <w:pPr>
        <w:pStyle w:val="B2"/>
      </w:pPr>
      <w:r w:rsidRPr="007F2770">
        <w:t>2)</w:t>
      </w:r>
      <w:r w:rsidRPr="007F2770">
        <w:tab/>
        <w:t>"Network slice-specific authentication and authorization not supported" and all default S-NSSAIs are either not allowed or are subject to network slice-specific authentication and authorization;</w:t>
      </w:r>
    </w:p>
    <w:p w14:paraId="50E1547E" w14:textId="77777777" w:rsidR="00FC0849" w:rsidRPr="007F2770" w:rsidRDefault="00FC0849" w:rsidP="00FC0849">
      <w:pPr>
        <w:pStyle w:val="B3"/>
      </w:pPr>
      <w:r w:rsidRPr="007F2770">
        <w:t>i)</w:t>
      </w:r>
      <w:r w:rsidRPr="007F2770">
        <w:tab/>
        <w:t>void</w:t>
      </w:r>
    </w:p>
    <w:p w14:paraId="6F734DEC" w14:textId="77777777" w:rsidR="00FC0849" w:rsidRPr="007F2770" w:rsidRDefault="00FC0849" w:rsidP="00FC0849">
      <w:pPr>
        <w:pStyle w:val="B3"/>
      </w:pPr>
      <w:r w:rsidRPr="007F2770">
        <w:t>ii)</w:t>
      </w:r>
      <w:r w:rsidRPr="007F2770">
        <w:tab/>
        <w:t>void</w:t>
      </w:r>
    </w:p>
    <w:p w14:paraId="35814302" w14:textId="77777777" w:rsidR="00FC0849" w:rsidRDefault="00FC0849" w:rsidP="00FC0849">
      <w:r w:rsidRPr="007F2770">
        <w:t>the network shall set the 5GMM cause value of the REGISTRATION REJECT message to #62 "No network slices available"</w:t>
      </w:r>
      <w:r>
        <w:t>.</w:t>
      </w:r>
    </w:p>
    <w:p w14:paraId="3AF46956" w14:textId="77777777" w:rsidR="00FC0849" w:rsidRPr="007F2770" w:rsidRDefault="00FC0849" w:rsidP="00FC0849">
      <w:r>
        <w:t xml:space="preserve">If </w:t>
      </w:r>
      <w:r w:rsidRPr="007F2770">
        <w:t xml:space="preserve">the 5GMM cause value </w:t>
      </w:r>
      <w:r>
        <w:t>is set</w:t>
      </w:r>
      <w:r w:rsidRPr="007F2770">
        <w:t xml:space="preserve"> to #62 "No network slices available"</w:t>
      </w:r>
      <w:r>
        <w:t>,</w:t>
      </w:r>
      <w:r w:rsidRPr="007F2770">
        <w:t xml:space="preserve"> </w:t>
      </w:r>
      <w:r>
        <w:t xml:space="preserve">the network </w:t>
      </w:r>
      <w:r w:rsidRPr="007F2770">
        <w:t>shall include, in the rejected NSSAI of the REGISTRATION REJECT message, all the S-NSSAI(s) which were included in the requested NSSAI.</w:t>
      </w:r>
    </w:p>
    <w:p w14:paraId="4D79D844" w14:textId="77777777" w:rsidR="00FC0849" w:rsidRDefault="00FC0849" w:rsidP="00FC0849">
      <w:r w:rsidRPr="007F2770">
        <w:rPr>
          <w:lang w:val="en-US"/>
        </w:rPr>
        <w:t xml:space="preserve">If the UE has set the </w:t>
      </w:r>
      <w:r w:rsidRPr="007F2770">
        <w:t>ER-NSSAI bit to "Extended rejected NSSAI supported" in the 5GMM capability IE of the REGISTRATION REQUEST message, the r</w:t>
      </w:r>
      <w:r w:rsidRPr="007F2770">
        <w:rPr>
          <w:rFonts w:hint="eastAsia"/>
        </w:rPr>
        <w:t xml:space="preserve">ejected </w:t>
      </w:r>
      <w:r w:rsidRPr="007F2770">
        <w:t>S-</w:t>
      </w:r>
      <w:r w:rsidRPr="007F2770">
        <w:rPr>
          <w:rFonts w:hint="eastAsia"/>
        </w:rPr>
        <w:t>NSSAI</w:t>
      </w:r>
      <w:r w:rsidRPr="007F2770">
        <w:t>(s) shall be included in the Extended rejected NSSAI IE</w:t>
      </w:r>
      <w:r w:rsidRPr="007F2770">
        <w:rPr>
          <w:rFonts w:hint="eastAsia"/>
        </w:rPr>
        <w:t xml:space="preserve"> </w:t>
      </w:r>
      <w:r w:rsidRPr="007F2770">
        <w:t>of</w:t>
      </w:r>
      <w:r w:rsidRPr="007F2770">
        <w:rPr>
          <w:rFonts w:hint="eastAsia"/>
        </w:rPr>
        <w:t xml:space="preserve"> the </w:t>
      </w:r>
      <w:r w:rsidRPr="007F2770">
        <w:t>REGISTRATION REJECT</w:t>
      </w:r>
      <w:r w:rsidRPr="007F2770">
        <w:rPr>
          <w:rFonts w:hint="eastAsia"/>
        </w:rPr>
        <w:t xml:space="preserve"> messag</w:t>
      </w:r>
      <w:r w:rsidRPr="007F2770">
        <w:t>e. Otherwise</w:t>
      </w:r>
      <w:r>
        <w:t xml:space="preserve">, </w:t>
      </w:r>
      <w:r w:rsidRPr="007F2770">
        <w:t>the r</w:t>
      </w:r>
      <w:r w:rsidRPr="007F2770">
        <w:rPr>
          <w:rFonts w:hint="eastAsia"/>
        </w:rPr>
        <w:t xml:space="preserve">ejected </w:t>
      </w:r>
      <w:r w:rsidRPr="007F2770">
        <w:t>S-</w:t>
      </w:r>
      <w:r w:rsidRPr="007F2770">
        <w:rPr>
          <w:rFonts w:hint="eastAsia"/>
        </w:rPr>
        <w:t>NSSAI</w:t>
      </w:r>
      <w:r w:rsidRPr="007F2770">
        <w:t>(s) shall be included in the Rejected NSSAI IE of</w:t>
      </w:r>
      <w:r w:rsidRPr="007F2770">
        <w:rPr>
          <w:rFonts w:hint="eastAsia"/>
        </w:rPr>
        <w:t xml:space="preserve"> the </w:t>
      </w:r>
      <w:r w:rsidRPr="007F2770">
        <w:t>REGISTRATION REJECT</w:t>
      </w:r>
      <w:r w:rsidRPr="007F2770">
        <w:rPr>
          <w:rFonts w:hint="eastAsia"/>
        </w:rPr>
        <w:t xml:space="preserve"> message</w:t>
      </w:r>
      <w:r w:rsidRPr="007F2770">
        <w:t>.</w:t>
      </w:r>
    </w:p>
    <w:p w14:paraId="566A823E" w14:textId="77777777" w:rsidR="00FC0849" w:rsidRPr="007F2770" w:rsidRDefault="00FC0849" w:rsidP="00FC0849">
      <w:r w:rsidRPr="00833516">
        <w:lastRenderedPageBreak/>
        <w:t>In</w:t>
      </w:r>
      <w:r>
        <w:t xml:space="preserve"> </w:t>
      </w:r>
      <w:r w:rsidRPr="00833516">
        <w:t>roaming scenario</w:t>
      </w:r>
      <w:r>
        <w:t>s</w:t>
      </w:r>
      <w:r w:rsidRPr="00833516">
        <w:t>, i</w:t>
      </w:r>
      <w:r>
        <w:t>f</w:t>
      </w:r>
      <w:r w:rsidRPr="00833516">
        <w:t xml:space="preserve"> </w:t>
      </w:r>
      <w:r>
        <w:t xml:space="preserve">the </w:t>
      </w:r>
      <w:r w:rsidRPr="00833516">
        <w:t>Extended rej</w:t>
      </w:r>
      <w:r>
        <w:t>ected</w:t>
      </w:r>
      <w:r w:rsidRPr="00833516">
        <w:t xml:space="preserve"> NSSAI </w:t>
      </w:r>
      <w:r>
        <w:t xml:space="preserve">IE </w:t>
      </w:r>
      <w:r w:rsidRPr="00833516">
        <w:t xml:space="preserve">is </w:t>
      </w:r>
      <w:r>
        <w:t>included in the REGISTRATION REJECT message,</w:t>
      </w:r>
      <w:r w:rsidRPr="002516D8">
        <w:t xml:space="preserve"> </w:t>
      </w:r>
      <w:r w:rsidRPr="00833516">
        <w:t>the AMF shall provide mapped S-NSSAI</w:t>
      </w:r>
      <w:r>
        <w:t>(s)</w:t>
      </w:r>
      <w:r w:rsidRPr="00833516">
        <w:t xml:space="preserve"> </w:t>
      </w:r>
      <w:r>
        <w:t>for the</w:t>
      </w:r>
      <w:r w:rsidRPr="00833516">
        <w:t xml:space="preserve"> rejected NSSAI</w:t>
      </w:r>
      <w:r>
        <w:t>.</w:t>
      </w:r>
    </w:p>
    <w:p w14:paraId="4F1360AF" w14:textId="77777777" w:rsidR="00FC0849" w:rsidRPr="007F2770" w:rsidRDefault="00FC0849" w:rsidP="00FC0849">
      <w:r w:rsidRPr="007F2770">
        <w:rPr>
          <w:lang w:val="en-US"/>
        </w:rPr>
        <w:t xml:space="preserve">If </w:t>
      </w:r>
      <w:r w:rsidRPr="007F2770">
        <w:t xml:space="preserve">the UE supports extended rejected NSSAI and the AMF determines that maximum number of UEs reached for </w:t>
      </w:r>
      <w:r w:rsidRPr="007F2770">
        <w:rPr>
          <w:rFonts w:hint="eastAsia"/>
          <w:lang w:eastAsia="zh-CN"/>
        </w:rPr>
        <w:t>one</w:t>
      </w:r>
      <w:r w:rsidRPr="007F2770">
        <w:rPr>
          <w:lang w:eastAsia="zh-CN"/>
        </w:rPr>
        <w:t xml:space="preserve"> </w:t>
      </w:r>
      <w:r w:rsidRPr="007F2770">
        <w:rPr>
          <w:rFonts w:hint="eastAsia"/>
          <w:lang w:eastAsia="zh-CN"/>
        </w:rPr>
        <w:t>or</w:t>
      </w:r>
      <w:r w:rsidRPr="007F2770">
        <w:rPr>
          <w:lang w:eastAsia="zh-CN"/>
        </w:rPr>
        <w:t xml:space="preserve"> </w:t>
      </w:r>
      <w:r w:rsidRPr="007F2770">
        <w:rPr>
          <w:rFonts w:hint="eastAsia"/>
          <w:lang w:eastAsia="zh-CN"/>
        </w:rPr>
        <w:t>more</w:t>
      </w:r>
      <w:r w:rsidRPr="007F2770">
        <w:t xml:space="preserve"> S-NSSAIs in the requested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w:t>
      </w:r>
      <w:r w:rsidRPr="007F2770">
        <w:rPr>
          <w:lang w:val="en-US"/>
        </w:rPr>
        <w:t>REGISTRATION REJECT</w:t>
      </w:r>
      <w:r w:rsidRPr="007F2770">
        <w:t xml:space="preserve"> message. In addition, the AMF may include a back-off timer value for each S-NSSAI with the rejection cause "S-NSSAI not available due to maximum number of UEs reached" in the Extended rejected NSSAI IE of the </w:t>
      </w:r>
      <w:r w:rsidRPr="007F2770">
        <w:rPr>
          <w:lang w:val="en-US"/>
        </w:rPr>
        <w:t>REGISTRATION REJECT message.</w:t>
      </w:r>
    </w:p>
    <w:p w14:paraId="35710373" w14:textId="77777777" w:rsidR="00FC0849" w:rsidRPr="007F2770" w:rsidRDefault="00FC0849" w:rsidP="00FC0849">
      <w:r w:rsidRPr="007F2770">
        <w:t>If the AMF receives the initial registration request along with the authenticated indication over N2 reference point on non-3GPP access and does not receive the indication that authentication by the home network is not required over N12 reference point,</w:t>
      </w:r>
      <w:r w:rsidRPr="00DF6667">
        <w:t xml:space="preserve"> </w:t>
      </w:r>
      <w:r>
        <w:t xml:space="preserve">or the </w:t>
      </w:r>
      <w:r w:rsidRPr="00726668">
        <w:t xml:space="preserve">5G-RG acting on behalf of </w:t>
      </w:r>
      <w:r>
        <w:t xml:space="preserve">an </w:t>
      </w:r>
      <w:r w:rsidRPr="00726668">
        <w:t>AUN3 device</w:t>
      </w:r>
      <w:r>
        <w:t xml:space="preserve"> is not allowed to access 5GS as specified in </w:t>
      </w:r>
      <w:r w:rsidRPr="007F357E">
        <w:t>3GPP</w:t>
      </w:r>
      <w:r>
        <w:t> TS 23.316 </w:t>
      </w:r>
      <w:r w:rsidRPr="007F357E">
        <w:t>[</w:t>
      </w:r>
      <w:r>
        <w:t>6D</w:t>
      </w:r>
      <w:r w:rsidRPr="007F357E">
        <w:t>]</w:t>
      </w:r>
      <w:r>
        <w:t>,</w:t>
      </w:r>
      <w:r w:rsidRPr="007F2770">
        <w:t xml:space="preserve"> the network shall set the 5GMM cause value to #72 "Non-3GPP access to 5GCN not allowed".</w:t>
      </w:r>
    </w:p>
    <w:p w14:paraId="4B9E1F81" w14:textId="77777777" w:rsidR="00FC0849" w:rsidRPr="007F2770" w:rsidRDefault="00FC0849" w:rsidP="00FC0849">
      <w:pPr>
        <w:snapToGrid w:val="0"/>
      </w:pPr>
      <w:r w:rsidRPr="007F2770">
        <w:t xml:space="preserve">If the initial registration request from a UE supporting CAG is rejected due to CAG restrictions, the network shall set the 5GMM cause value to #76 "Not authorized for this CAG or authorized for CAG cells only" and should include the "CAG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the REGISTRATION REJECT message.</w:t>
      </w:r>
    </w:p>
    <w:p w14:paraId="0C2B71B5" w14:textId="77777777" w:rsidR="00FC0849" w:rsidRPr="007F2770" w:rsidRDefault="00FC0849" w:rsidP="00FC0849">
      <w:pPr>
        <w:pStyle w:val="NO"/>
        <w:snapToGrid w:val="0"/>
      </w:pPr>
      <w:r w:rsidRPr="007F2770">
        <w:t>NOTE 2:</w:t>
      </w:r>
      <w:r w:rsidRPr="007F2770">
        <w:tab/>
        <w:t xml:space="preserve">The network cannot be certain that "CAG information list" stored in the UE is updated as result of sending of the REGISTRATION REJECT message with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as the REGISTRATION REJECT message is not necessarily delivered to the UE (e.g. due to abnormal radio conditions)</w:t>
      </w:r>
      <w:r w:rsidRPr="007F2770">
        <w:rPr>
          <w:lang w:eastAsia="ja-JP"/>
        </w:rPr>
        <w:t>.</w:t>
      </w:r>
    </w:p>
    <w:p w14:paraId="79B5D80F" w14:textId="77777777" w:rsidR="00FC0849" w:rsidRPr="007F2770" w:rsidRDefault="00FC0849" w:rsidP="00FC0849">
      <w:pPr>
        <w:pStyle w:val="NO"/>
        <w:snapToGrid w:val="0"/>
        <w:rPr>
          <w:lang w:eastAsia="zh-CN"/>
        </w:rPr>
      </w:pPr>
      <w:r w:rsidRPr="007F2770">
        <w:t>NOTE </w:t>
      </w:r>
      <w:r w:rsidRPr="007F2770">
        <w:rPr>
          <w:lang w:eastAsia="zh-CN"/>
        </w:rPr>
        <w:t>3</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502EB734" w14:textId="77777777" w:rsidR="00FC0849" w:rsidRDefault="00FC0849" w:rsidP="00FC0849">
      <w:pPr>
        <w:pStyle w:val="NO"/>
        <w:snapToGrid w:val="0"/>
      </w:pPr>
      <w:r w:rsidRPr="007F2770">
        <w:t>NOTE </w:t>
      </w:r>
      <w:r w:rsidRPr="007F2770">
        <w:rPr>
          <w:lang w:eastAsia="zh-CN"/>
        </w:rPr>
        <w:t>4</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2B371431" w14:textId="77777777" w:rsidR="00FC0849" w:rsidRPr="00495EC6" w:rsidRDefault="00FC0849" w:rsidP="00FC0849">
      <w:pPr>
        <w:pStyle w:val="NO"/>
        <w:snapToGrid w:val="0"/>
        <w:rPr>
          <w:lang w:val="en-US"/>
        </w:rPr>
      </w:pPr>
      <w:r w:rsidRPr="00D35D40">
        <w:t>NOTE </w:t>
      </w:r>
      <w:r>
        <w:t>4A</w:t>
      </w:r>
      <w:r w:rsidRPr="00D35D40">
        <w:t>:</w:t>
      </w:r>
      <w:r w:rsidRPr="00D35D40">
        <w:tab/>
      </w:r>
      <w:r w:rsidRPr="00C451E4">
        <w:rPr>
          <w:lang w:val="en-US"/>
        </w:rPr>
        <w:t xml:space="preserve">It is unexpected for </w:t>
      </w:r>
      <w:r>
        <w:rPr>
          <w:lang w:val="en-US"/>
        </w:rPr>
        <w:t xml:space="preserve">network to send </w:t>
      </w:r>
      <w:r>
        <w:t>REGISTRATION REJECT message to</w:t>
      </w:r>
      <w:r>
        <w:rPr>
          <w:lang w:val="en-US"/>
        </w:rPr>
        <w:t xml:space="preserve"> the UE with 5GMM cause value </w:t>
      </w:r>
      <w:r w:rsidRPr="00C451E4">
        <w:rPr>
          <w:lang w:val="en-US"/>
        </w:rPr>
        <w:t xml:space="preserve">#76 in non-CAG cell and not indicate </w:t>
      </w:r>
      <w:r w:rsidRPr="00055BC3">
        <w:rPr>
          <w:lang w:val="en-US"/>
        </w:rPr>
        <w:t>"Indication that the UE is only allowed to access 5GS via CAG cells" for</w:t>
      </w:r>
      <w:r>
        <w:rPr>
          <w:lang w:val="en-US"/>
        </w:rPr>
        <w:t xml:space="preserve"> the serving PLMN in the </w:t>
      </w:r>
      <w:r>
        <w:t xml:space="preserve">Extended </w:t>
      </w:r>
      <w:r w:rsidRPr="008E342A">
        <w:t>CAG information lis</w:t>
      </w:r>
      <w:r>
        <w:rPr>
          <w:rFonts w:hint="eastAsia"/>
          <w:lang w:eastAsia="zh-CN"/>
        </w:rPr>
        <w:t>t</w:t>
      </w:r>
      <w:r>
        <w:rPr>
          <w:lang w:eastAsia="zh-CN"/>
        </w:rPr>
        <w:t xml:space="preserve"> or</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C451E4">
        <w:rPr>
          <w:lang w:val="en-US"/>
        </w:rPr>
        <w:t>.</w:t>
      </w:r>
    </w:p>
    <w:p w14:paraId="7B0E6E85" w14:textId="77777777" w:rsidR="00FC0849" w:rsidRPr="007F2770" w:rsidRDefault="00FC0849" w:rsidP="00FC0849">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73B2D288" w14:textId="77777777" w:rsidR="00FC0849" w:rsidRPr="007F2770" w:rsidRDefault="00FC0849" w:rsidP="00FC0849">
      <w:r w:rsidRPr="007F2770">
        <w:t>If the initial registration request from a UE not supporting CAG is rejected due to CAG restrictions, the network shall operate as described in bullet j) of subclause 5.5.1.2.8.</w:t>
      </w:r>
    </w:p>
    <w:p w14:paraId="2E43B31A" w14:textId="77777777" w:rsidR="00FC0849" w:rsidRPr="007F2770" w:rsidRDefault="00FC0849" w:rsidP="00FC0849">
      <w:pPr>
        <w:rPr>
          <w:lang w:eastAsia="zh-CN"/>
        </w:rPr>
      </w:pPr>
      <w:r w:rsidRPr="007F2770">
        <w:rPr>
          <w:lang w:eastAsia="zh-CN"/>
        </w:rPr>
        <w:t>If the UE's initial registration request is via a satellite NG-RAN cell and the network using the User Location Information provided by the NG-RAN, see 3GPP TS 38.413 [31], is able to determine that the UE is in a location where the network is not allowed to operate, the network shall set the 5GMM cause value in the REGISTRATION REJECT message to #78 "PLMN not allowed to operate at the present UE location".</w:t>
      </w:r>
    </w:p>
    <w:p w14:paraId="763AC47C" w14:textId="77777777" w:rsidR="00FC0849" w:rsidRDefault="00FC0849" w:rsidP="00FC0849">
      <w:pPr>
        <w:pStyle w:val="NO"/>
      </w:pPr>
      <w:r w:rsidRPr="007F2770">
        <w:t>NOTE 5:</w:t>
      </w:r>
      <w:r w:rsidRPr="007F2770">
        <w:tab/>
        <w:t>When the UE is accessing network for emergency services, it is up to operator and regulatory policies whether the network needs to determine if the UE is in a location where network is not allowed to operate.</w:t>
      </w:r>
    </w:p>
    <w:p w14:paraId="4790B34C" w14:textId="77777777" w:rsidR="00FC0849" w:rsidRPr="007F2770" w:rsidRDefault="00FC0849" w:rsidP="00FC0849">
      <w:pPr>
        <w:pStyle w:val="NO"/>
      </w:pPr>
      <w:r w:rsidRPr="007F2770">
        <w:t>NOTE</w:t>
      </w:r>
      <w:r w:rsidRPr="007F2770">
        <w:rPr>
          <w:snapToGrid w:val="0"/>
        </w:rPr>
        <w:t> </w:t>
      </w:r>
      <w:r>
        <w:t>5A</w:t>
      </w:r>
      <w:r w:rsidRPr="007F2770">
        <w:t>:</w:t>
      </w:r>
      <w:r w:rsidRPr="007F2770">
        <w:tab/>
      </w:r>
      <w:r>
        <w:t xml:space="preserve">While location determination is ongoing to ensure </w:t>
      </w:r>
      <w:r w:rsidRPr="001B7C50">
        <w:t xml:space="preserve">that </w:t>
      </w:r>
      <w:r>
        <w:t>operator and</w:t>
      </w:r>
      <w:r w:rsidRPr="001B7C50">
        <w:t xml:space="preserve"> regulatory </w:t>
      </w:r>
      <w:r>
        <w:t>policies</w:t>
      </w:r>
      <w:r w:rsidRPr="001B7C50">
        <w:t xml:space="preserve"> are met</w:t>
      </w:r>
      <w:r>
        <w:t xml:space="preserve">, the AMF can </w:t>
      </w:r>
      <w:r>
        <w:rPr>
          <w:noProof/>
          <w:lang w:eastAsia="ko-KR"/>
        </w:rPr>
        <w:t xml:space="preserve">perform DNN-based or S-NSSAI based congestion control </w:t>
      </w:r>
      <w:r>
        <w:t>as specified in subclauses 5.3.10 and 5.3.11 to prevent the UE from accessing network.</w:t>
      </w:r>
    </w:p>
    <w:p w14:paraId="153B33F8" w14:textId="77777777" w:rsidR="00FC0849" w:rsidRPr="007F2770" w:rsidRDefault="00FC0849" w:rsidP="00FC0849">
      <w:r w:rsidRPr="007F2770">
        <w:t xml:space="preserve">If the AMF receives the initial registration request including the service-level device ID set to the CAA-level UAV ID in the Service-level-AA container IE and the AMF determines that the UE is not allowed to use UAS services via 5GS based on the user's subscription data and the operator policy, the AMF shall return a REGISTRATION REJECT message with 5GMM cause #79 </w:t>
      </w:r>
      <w:r>
        <w:t>“</w:t>
      </w:r>
      <w:r w:rsidRPr="007F2770">
        <w:t>UAS services not allowed</w:t>
      </w:r>
      <w:r>
        <w:t>”</w:t>
      </w:r>
      <w:r w:rsidRPr="007F2770">
        <w:t>.</w:t>
      </w:r>
    </w:p>
    <w:p w14:paraId="1B455DE7" w14:textId="77777777" w:rsidR="00FC0849" w:rsidRPr="007F2770" w:rsidRDefault="00FC0849" w:rsidP="00FC0849">
      <w:r w:rsidRPr="007F2770">
        <w:t>If the UE initiates the registration procedure for disaster roaming</w:t>
      </w:r>
      <w:r w:rsidRPr="007F2770">
        <w:rPr>
          <w:lang w:eastAsia="zh-CN"/>
        </w:rPr>
        <w:t xml:space="preserve"> services</w:t>
      </w:r>
      <w:r w:rsidRPr="007F2770">
        <w:t xml:space="preserve"> and the AMF determines that it does not support providing disaster roaming services for the determined PLMN with disaster condition to the UE, then the AMF shall send a REGISTRATION REJECT message with 5GMM cause #80 </w:t>
      </w:r>
      <w:r>
        <w:t>“</w:t>
      </w:r>
      <w:r w:rsidRPr="007F2770">
        <w:t>Disaster roaming for the determined PLMN with disaster condition not allowed</w:t>
      </w:r>
      <w:r>
        <w:t>”</w:t>
      </w:r>
      <w:r w:rsidRPr="007F2770">
        <w:t>.</w:t>
      </w:r>
    </w:p>
    <w:p w14:paraId="4F303238" w14:textId="77777777" w:rsidR="00FC0849" w:rsidRPr="007F2770" w:rsidRDefault="00FC0849" w:rsidP="00FC0849">
      <w:r w:rsidRPr="007F2770">
        <w:lastRenderedPageBreak/>
        <w:t xml:space="preserve">If the AMF receives the initial registration request over non-3GPP access and detects that the N3IWF used by the UE is not compatible with the allowed NSSAI and the UE has indicated its support for slice-based N3IWF selection in the REGISTRATION REQUEST message, the AMF </w:t>
      </w:r>
      <w:r>
        <w:t>may</w:t>
      </w:r>
      <w:r w:rsidRPr="007F2770">
        <w:t xml:space="preserve"> send a REGISTRATION REJECT message with 5GMM cause #81 </w:t>
      </w:r>
      <w:r>
        <w:t>“</w:t>
      </w:r>
      <w:r w:rsidRPr="007F2770">
        <w:t>Selected N3IWF is not compatible with the allowed NSSAI</w:t>
      </w:r>
      <w:r>
        <w:t>”</w:t>
      </w:r>
      <w:r w:rsidRPr="007F2770">
        <w:t xml:space="preserve"> and may provide information for a suitable N3IWF in the REGISTRATION REJECT message</w:t>
      </w:r>
      <w:r>
        <w:t xml:space="preserve"> </w:t>
      </w:r>
      <w:r w:rsidRPr="007F2770">
        <w:t>indicating</w:t>
      </w:r>
      <w:r>
        <w:t xml:space="preserve"> </w:t>
      </w:r>
      <w:r w:rsidRPr="007F2770">
        <w:t xml:space="preserve">the suitable </w:t>
      </w:r>
      <w:r>
        <w:t>N3IWF</w:t>
      </w:r>
      <w:r w:rsidRPr="007F2770">
        <w:t xml:space="preserve"> </w:t>
      </w:r>
      <w:r>
        <w:t>that is compatible with the requested</w:t>
      </w:r>
      <w:r w:rsidRPr="007F2770">
        <w:t xml:space="preserve"> NSSAI.</w:t>
      </w:r>
    </w:p>
    <w:p w14:paraId="07037D3E" w14:textId="77777777" w:rsidR="00FC0849" w:rsidRPr="007F2770" w:rsidRDefault="00FC0849" w:rsidP="00FC0849">
      <w:r w:rsidRPr="007F2770">
        <w:t xml:space="preserve">If the AMF receives the initial registration request over non-3GPP access and detects that the TNGF used by the UE is not compatible with the allowed NSSAI and the UE has indicated its support for slice-based TNGF selection in the REGISTRATION REQUEST message, the AMF </w:t>
      </w:r>
      <w:r>
        <w:t>may</w:t>
      </w:r>
      <w:r w:rsidRPr="007F2770">
        <w:t xml:space="preserve"> send a REGISTRATION REJECT message with 5GMM cause #82 </w:t>
      </w:r>
      <w:r>
        <w:t>“</w:t>
      </w:r>
      <w:r w:rsidRPr="007F2770">
        <w:t>Selected TNGF is not compatible with the allowed NSSAI</w:t>
      </w:r>
      <w:r>
        <w:t>”</w:t>
      </w:r>
      <w:r w:rsidRPr="007F2770">
        <w:t xml:space="preserve"> and may provide information for a suitable TNAN in the TNAN information IE in the REGISTRATION REJECT message indicating the suitable TNGF that is compatible with the </w:t>
      </w:r>
      <w:r>
        <w:t>requested</w:t>
      </w:r>
      <w:r w:rsidRPr="007F2770">
        <w:t xml:space="preserve"> NSSAI.</w:t>
      </w:r>
    </w:p>
    <w:p w14:paraId="2BE86068" w14:textId="77777777" w:rsidR="00FC0849" w:rsidRPr="007F2770" w:rsidRDefault="00FC0849" w:rsidP="00FC0849">
      <w:pPr>
        <w:snapToGrid w:val="0"/>
      </w:pPr>
      <w:r w:rsidRPr="007F2770">
        <w:t xml:space="preserve">If the AMF received </w:t>
      </w:r>
      <w:r w:rsidRPr="007F2770">
        <w:rPr>
          <w:rFonts w:hint="eastAsia"/>
          <w:lang w:eastAsia="zh-CN"/>
        </w:rPr>
        <w:t xml:space="preserve">multiple </w:t>
      </w:r>
      <w:r w:rsidRPr="007F2770">
        <w:t>TAIs from the satellite NG-RAN as described in 3GPP TS 23.501 [8], and determines that</w:t>
      </w:r>
      <w:r w:rsidRPr="007F2770">
        <w:rPr>
          <w:rFonts w:hint="eastAsia"/>
          <w:lang w:eastAsia="zh-CN"/>
        </w:rPr>
        <w:t xml:space="preserve">, </w:t>
      </w:r>
      <w:r w:rsidRPr="007F2770">
        <w:t xml:space="preserve">by </w:t>
      </w:r>
      <w:r w:rsidRPr="007F2770">
        <w:rPr>
          <w:rFonts w:hint="eastAsia"/>
          <w:lang w:eastAsia="zh-CN"/>
        </w:rPr>
        <w:t xml:space="preserve">UE </w:t>
      </w:r>
      <w:r w:rsidRPr="007F2770">
        <w:t>subscription</w:t>
      </w:r>
      <w:r w:rsidRPr="007F2770">
        <w:rPr>
          <w:rFonts w:hint="eastAsia"/>
          <w:lang w:eastAsia="zh-CN"/>
        </w:rPr>
        <w:t xml:space="preserve"> and </w:t>
      </w:r>
      <w:r w:rsidRPr="007F2770">
        <w:t>operator's preferences</w:t>
      </w:r>
      <w:r w:rsidRPr="007F2770">
        <w:rPr>
          <w:rFonts w:hint="eastAsia"/>
          <w:lang w:eastAsia="zh-CN"/>
        </w:rPr>
        <w:t>,</w:t>
      </w:r>
      <w:r w:rsidRPr="007F2770">
        <w:t xml:space="preserve"> all </w:t>
      </w:r>
      <w:r w:rsidRPr="007F2770">
        <w:rPr>
          <w:rFonts w:hint="eastAsia"/>
          <w:lang w:eastAsia="zh-CN"/>
        </w:rPr>
        <w:t xml:space="preserve">of </w:t>
      </w:r>
      <w:r w:rsidRPr="007F2770">
        <w:t xml:space="preserve">the received TAIs </w:t>
      </w:r>
      <w:r w:rsidRPr="007F2770">
        <w:rPr>
          <w:rFonts w:hint="eastAsia"/>
          <w:lang w:eastAsia="zh-CN"/>
        </w:rPr>
        <w:t xml:space="preserve">are </w:t>
      </w:r>
      <w:r w:rsidRPr="007F2770">
        <w:t>forbidden</w:t>
      </w:r>
      <w:r w:rsidRPr="007F2770">
        <w:rPr>
          <w:rFonts w:hint="eastAsia"/>
          <w:lang w:eastAsia="zh-CN"/>
        </w:rPr>
        <w:t xml:space="preserve"> </w:t>
      </w:r>
      <w:r w:rsidRPr="007F2770">
        <w:t>for roaming or for regional provision of servic</w:t>
      </w:r>
      <w:r w:rsidRPr="007F2770">
        <w:rPr>
          <w:rFonts w:hint="eastAsia"/>
          <w:lang w:eastAsia="zh-CN"/>
        </w:rPr>
        <w:t>e</w:t>
      </w:r>
      <w:r w:rsidRPr="007F2770">
        <w:t>, the AMF shall include the TAI(s) in:</w:t>
      </w:r>
    </w:p>
    <w:p w14:paraId="0CC7480E" w14:textId="77777777" w:rsidR="00FC0849" w:rsidRPr="007F2770" w:rsidRDefault="00FC0849" w:rsidP="00FC0849">
      <w:pPr>
        <w:pStyle w:val="B1"/>
        <w:snapToGrid w:val="0"/>
        <w:rPr>
          <w:lang w:eastAsia="zh-CN"/>
        </w:rPr>
      </w:pPr>
      <w:r w:rsidRPr="007F2770">
        <w:t>a)</w:t>
      </w:r>
      <w:r w:rsidRPr="007F2770">
        <w:tab/>
        <w:t xml:space="preserve">the Forbidden TAI(s) for the list of "5GS forbidden tracking areas for roaming" IE; </w:t>
      </w:r>
      <w:r w:rsidRPr="007F2770">
        <w:rPr>
          <w:rFonts w:hint="eastAsia"/>
          <w:lang w:eastAsia="zh-CN"/>
        </w:rPr>
        <w:t>or</w:t>
      </w:r>
    </w:p>
    <w:p w14:paraId="5424057F" w14:textId="77777777" w:rsidR="00FC0849" w:rsidRPr="007F2770" w:rsidRDefault="00FC0849" w:rsidP="00FC0849">
      <w:pPr>
        <w:pStyle w:val="B1"/>
        <w:snapToGrid w:val="0"/>
        <w:rPr>
          <w:lang w:eastAsia="zh-CN"/>
        </w:rPr>
      </w:pPr>
      <w:r w:rsidRPr="007F2770">
        <w:t>b)</w:t>
      </w:r>
      <w:r w:rsidRPr="007F2770">
        <w:tab/>
        <w:t>the Forbidden TAI(s) for the list of "5GS forbidden tracking areas for regional provision of service" IE;</w:t>
      </w:r>
      <w:r w:rsidRPr="007F2770">
        <w:rPr>
          <w:rFonts w:hint="eastAsia"/>
          <w:lang w:eastAsia="zh-CN"/>
        </w:rPr>
        <w:t xml:space="preserve"> or</w:t>
      </w:r>
    </w:p>
    <w:p w14:paraId="04F3ACC3" w14:textId="77777777" w:rsidR="00FC0849" w:rsidRPr="007F2770" w:rsidRDefault="00FC0849" w:rsidP="00FC0849">
      <w:pPr>
        <w:pStyle w:val="B1"/>
        <w:snapToGrid w:val="0"/>
        <w:rPr>
          <w:lang w:eastAsia="zh-CN"/>
        </w:rPr>
      </w:pPr>
      <w:r w:rsidRPr="007F2770">
        <w:rPr>
          <w:rFonts w:hint="eastAsia"/>
          <w:lang w:eastAsia="zh-CN"/>
        </w:rPr>
        <w:t>c)</w:t>
      </w:r>
      <w:r w:rsidRPr="007F2770">
        <w:tab/>
      </w:r>
      <w:r w:rsidRPr="007F2770">
        <w:rPr>
          <w:rFonts w:hint="eastAsia"/>
          <w:lang w:eastAsia="zh-CN"/>
        </w:rPr>
        <w:t>both;</w:t>
      </w:r>
    </w:p>
    <w:p w14:paraId="13375D3B" w14:textId="77777777" w:rsidR="00FC0849" w:rsidRPr="007F2770" w:rsidRDefault="00FC0849" w:rsidP="00FC0849">
      <w:pPr>
        <w:snapToGrid w:val="0"/>
        <w:rPr>
          <w:lang w:eastAsia="zh-CN"/>
        </w:rPr>
      </w:pPr>
      <w:r w:rsidRPr="007F2770">
        <w:t xml:space="preserve">in the REGISTRATION </w:t>
      </w:r>
      <w:r w:rsidRPr="007F2770">
        <w:rPr>
          <w:rFonts w:hint="eastAsia"/>
          <w:lang w:eastAsia="zh-CN"/>
        </w:rPr>
        <w:t>REJECT</w:t>
      </w:r>
      <w:r w:rsidRPr="007F2770">
        <w:t xml:space="preserve"> message.</w:t>
      </w:r>
    </w:p>
    <w:p w14:paraId="4E00503D" w14:textId="77777777" w:rsidR="00FC0849" w:rsidRPr="007F2770" w:rsidRDefault="00FC0849" w:rsidP="00FC0849">
      <w:r w:rsidRPr="007F2770">
        <w:t>Regardless of the 5GMM cause value received in the REGISTRATION REJECT message</w:t>
      </w:r>
      <w:r w:rsidRPr="007F2770">
        <w:rPr>
          <w:rFonts w:hint="eastAsia"/>
          <w:lang w:eastAsia="zh-CN"/>
        </w:rPr>
        <w:t xml:space="preserve"> via </w:t>
      </w:r>
      <w:r w:rsidRPr="007F2770">
        <w:t>satellite NG-RAN,</w:t>
      </w:r>
    </w:p>
    <w:p w14:paraId="7D1309A6" w14:textId="77777777" w:rsidR="00FC0849" w:rsidRPr="007F2770" w:rsidRDefault="00FC0849" w:rsidP="00FC0849">
      <w:pPr>
        <w:pStyle w:val="B1"/>
      </w:pPr>
      <w:r w:rsidRPr="007F2770">
        <w:t>-</w:t>
      </w:r>
      <w:r w:rsidRPr="007F2770">
        <w:tab/>
        <w:t xml:space="preserve">if the UE receives the Forbidden TAI(s) for the list of "5GS forbidden tracking areas for roaming" IE in the REGISTRATION REJECT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roaming"; and</w:t>
      </w:r>
    </w:p>
    <w:p w14:paraId="5E662F2C" w14:textId="77777777" w:rsidR="00FC0849" w:rsidRPr="007F2770" w:rsidRDefault="00FC0849" w:rsidP="00FC0849">
      <w:pPr>
        <w:pStyle w:val="B1"/>
      </w:pPr>
      <w:r w:rsidRPr="007F2770">
        <w:t>-</w:t>
      </w:r>
      <w:r w:rsidRPr="007F2770">
        <w:tab/>
        <w:t xml:space="preserve">if the UE receives the Forbidden TAI(s) for the list of "5GS forbidden tracking areas for regional provision of service" IE in the REGISTRATION REJECT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regional provision of service".</w:t>
      </w:r>
    </w:p>
    <w:p w14:paraId="112C8D38" w14:textId="77777777" w:rsidR="00FC0849" w:rsidRPr="007F2770" w:rsidRDefault="00FC0849" w:rsidP="00FC0849">
      <w:r w:rsidRPr="007F2770">
        <w:t>Furthermore, the UE shall take the following actions depending on the 5GMM cause value received in the REGISTRATION REJECT message.</w:t>
      </w:r>
    </w:p>
    <w:p w14:paraId="753255D6" w14:textId="77777777" w:rsidR="00FC0849" w:rsidRPr="007F2770" w:rsidRDefault="00FC0849" w:rsidP="00FC0849">
      <w:pPr>
        <w:pStyle w:val="B1"/>
      </w:pPr>
      <w:r w:rsidRPr="007F2770">
        <w:t>#3</w:t>
      </w:r>
      <w:r w:rsidRPr="007F2770">
        <w:tab/>
        <w:t>(Illegal UE); or</w:t>
      </w:r>
    </w:p>
    <w:p w14:paraId="2713F14C" w14:textId="77777777" w:rsidR="00FC0849" w:rsidRPr="007F2770" w:rsidRDefault="00FC0849" w:rsidP="00FC0849">
      <w:pPr>
        <w:pStyle w:val="B1"/>
      </w:pPr>
      <w:r w:rsidRPr="007F2770">
        <w:t>#6</w:t>
      </w:r>
      <w:r w:rsidRPr="007F2770">
        <w:tab/>
        <w:t>(Illegal ME).</w:t>
      </w:r>
    </w:p>
    <w:p w14:paraId="431CC282" w14:textId="77777777" w:rsidR="00FC0849" w:rsidRPr="007F2770" w:rsidRDefault="00FC0849" w:rsidP="00FC0849">
      <w:pPr>
        <w:pStyle w:val="B1"/>
      </w:pPr>
      <w:r w:rsidRPr="007F2770">
        <w:tab/>
        <w:t>The UE shall set the 5GS update status to 5U3 ROAMING NOT ALLOWED (and shall store it according to subclause 5.1.3.2.2) and shall delete any 5G-GUTI, last visited registered TAI, TAI list and ngKSI.</w:t>
      </w:r>
    </w:p>
    <w:p w14:paraId="415EBD28" w14:textId="77777777" w:rsidR="00FC0849" w:rsidRPr="007F2770" w:rsidRDefault="00FC0849" w:rsidP="00FC0849">
      <w:pPr>
        <w:pStyle w:val="B1"/>
      </w:pPr>
      <w:r w:rsidRPr="007F2770">
        <w:tab/>
        <w:t xml:space="preserve">In case of PLMN, the UE shall consider the USIM as invalid for 5GS services until switching off, the UICC containing the USIM is removed or the timer T3245 expires as described in </w:t>
      </w:r>
      <w:r>
        <w:t>sub</w:t>
      </w:r>
      <w:r w:rsidRPr="007F2770">
        <w:t>clause 5.3.19</w:t>
      </w:r>
      <w:r>
        <w:t>A</w:t>
      </w:r>
      <w:r w:rsidRPr="007F2770">
        <w:t>.1;</w:t>
      </w:r>
    </w:p>
    <w:p w14:paraId="6A8B8FC1" w14:textId="77777777" w:rsidR="00FC0849" w:rsidRPr="007F2770" w:rsidRDefault="00FC0849" w:rsidP="00FC0849">
      <w:pPr>
        <w:pStyle w:val="B1"/>
      </w:pPr>
      <w:r w:rsidRPr="007F2770">
        <w:tab/>
        <w:t xml:space="preserve">In case of SNPN, if the UE is not performing initial registration for onboarding services in SNPN and the UE does not support access to an SNPN using credentials from a credentials holder and does not support equivalent SNPNs, the UE shall consider the </w:t>
      </w:r>
      <w:r>
        <w:t xml:space="preserve">selected </w:t>
      </w:r>
      <w:r w:rsidRPr="007F2770">
        <w:t xml:space="preserve">entry of the "list of subscriber data" with the SNPN identity of the current SNPN as invalid until the UE is switched off, the entry is updated or the timer T3245 expires as described in </w:t>
      </w:r>
      <w:r>
        <w:t>sub</w:t>
      </w:r>
      <w:r w:rsidRPr="007F2770">
        <w:t>clause 5.3.19</w:t>
      </w:r>
      <w:r>
        <w:t>A</w:t>
      </w:r>
      <w:r w:rsidRPr="007F2770">
        <w:t xml:space="preserve">.2. In case of SNPN, if the UE is not performing initial registration for onboarding services in SNPN and the UE supports access to an SNPN using credentials from a credentials holder, equivalent SNPNs, or both, </w:t>
      </w:r>
      <w:r w:rsidRPr="007F2770">
        <w:rPr>
          <w:lang w:eastAsia="ko-KR"/>
        </w:rPr>
        <w:t xml:space="preserve">the UE shall consider the selected entry of the </w:t>
      </w:r>
      <w:r w:rsidRPr="007F2770">
        <w:t xml:space="preserve">"list of subscriber data" as invalid for 3GPP access until the UE is switched off, the entry is updated or the timer T3245 expires as described in </w:t>
      </w:r>
      <w:r>
        <w:t>sub</w:t>
      </w:r>
      <w:r w:rsidRPr="007F2770">
        <w:t>clause 5.3.19</w:t>
      </w:r>
      <w:r>
        <w:t>A</w:t>
      </w:r>
      <w:r w:rsidRPr="007F2770">
        <w:t xml:space="preserve">.2. Additionally, if EAP based primary authentication and key agreement procedure using </w:t>
      </w:r>
      <w:r w:rsidRPr="007F2770">
        <w:rPr>
          <w:noProof/>
          <w:lang w:eastAsia="zh-CN"/>
        </w:rPr>
        <w:t xml:space="preserve">EAP-AKA' </w:t>
      </w:r>
      <w:r w:rsidRPr="007F2770">
        <w:t xml:space="preserve">or 5G AKA based primary authentication and key agreement procedure was performed in the current SNPN, the UE shall consider the USIM as invalid for the current SNPN until switching off, the UICC containing the USIM is removed or the timer T3245 expires as described in </w:t>
      </w:r>
      <w:r>
        <w:t>sub</w:t>
      </w:r>
      <w:r w:rsidRPr="007F2770">
        <w:t>clause 5.3.19</w:t>
      </w:r>
      <w:r>
        <w:t>A</w:t>
      </w:r>
      <w:r w:rsidRPr="007F2770">
        <w:t>.2.</w:t>
      </w:r>
    </w:p>
    <w:p w14:paraId="0716D25B" w14:textId="77777777" w:rsidR="00FC0849" w:rsidRPr="007F2770" w:rsidRDefault="00FC0849" w:rsidP="00FC0849">
      <w:pPr>
        <w:pStyle w:val="B1"/>
      </w:pPr>
      <w:r w:rsidRPr="007F2770">
        <w:lastRenderedPageBreak/>
        <w:tab/>
        <w:t xml:space="preserve">If the UE is not performing initial registration for onboarding services in SNPN, the UE shall delete the list of equivalent PLMNs (if any) or the list of equivalent SNPNs (if any), and enter the state 5GMM-DEREGISTERED.NO-SUPI. If the message has been successfully integrity checked by the NAS, then the </w:t>
      </w:r>
      <w:r w:rsidRPr="007F2770">
        <w:rPr>
          <w:lang w:eastAsia="zh-CN"/>
        </w:rPr>
        <w:t>UE</w:t>
      </w:r>
      <w:r w:rsidRPr="007F2770">
        <w:t xml:space="preserve"> shall:</w:t>
      </w:r>
    </w:p>
    <w:p w14:paraId="1190AE79" w14:textId="77777777" w:rsidR="00FC0849" w:rsidRPr="007F2770" w:rsidRDefault="00FC0849" w:rsidP="00FC0849">
      <w:pPr>
        <w:pStyle w:val="B2"/>
      </w:pPr>
      <w:r w:rsidRPr="007F2770">
        <w:t>1)</w:t>
      </w:r>
      <w:r w:rsidRPr="007F2770">
        <w:tab/>
        <w:t>set the counter</w:t>
      </w:r>
      <w:r w:rsidRPr="007F2770">
        <w:rPr>
          <w:rFonts w:hint="eastAsia"/>
          <w:lang w:eastAsia="zh-CN"/>
        </w:rPr>
        <w:t xml:space="preserve"> </w:t>
      </w:r>
      <w:r w:rsidRPr="007F2770">
        <w:t>for "SIM/USIM considered invalid for GPRS services" events and the counter for "USIM considered invalid for 5GS services over non-3GPP access" events in case of PLMN if the UE maintains these counters; or</w:t>
      </w:r>
    </w:p>
    <w:p w14:paraId="76822162" w14:textId="77777777" w:rsidR="00FC0849" w:rsidRPr="007F2770" w:rsidRDefault="00FC0849" w:rsidP="00FC0849">
      <w:pPr>
        <w:pStyle w:val="B2"/>
      </w:pPr>
      <w:r w:rsidRPr="007F2770">
        <w:t>2)</w:t>
      </w:r>
      <w:r w:rsidRPr="007F2770">
        <w:tab/>
        <w:t>set the counter for "the entry for the current SNPN considered invalid for 3GPP access" events and the counter for "the entry for the current SNPN considered invalid for non-3GPP access" events in case of SNPN if the UE maintains these counters;</w:t>
      </w:r>
    </w:p>
    <w:p w14:paraId="7947AD1A" w14:textId="77777777" w:rsidR="00FC0849" w:rsidRPr="007F2770" w:rsidRDefault="00FC0849" w:rsidP="00FC0849">
      <w:pPr>
        <w:pStyle w:val="B2"/>
      </w:pPr>
      <w:r w:rsidRPr="007F2770">
        <w:rPr>
          <w:lang w:eastAsia="zh-CN"/>
        </w:rPr>
        <w:tab/>
      </w:r>
      <w:r w:rsidRPr="007F2770">
        <w:rPr>
          <w:rFonts w:hint="eastAsia"/>
          <w:lang w:eastAsia="zh-CN"/>
        </w:rPr>
        <w:t xml:space="preserve">to </w:t>
      </w:r>
      <w:r w:rsidRPr="007F2770">
        <w:rPr>
          <w:lang w:eastAsia="zh-CN"/>
        </w:rPr>
        <w:t>a UE</w:t>
      </w:r>
      <w:r w:rsidRPr="007F2770">
        <w:t xml:space="preserve"> implementation-specific maximum value.</w:t>
      </w:r>
    </w:p>
    <w:p w14:paraId="4DC8AC11" w14:textId="77777777" w:rsidR="00FC0849" w:rsidRPr="007F2770" w:rsidRDefault="00FC0849" w:rsidP="00FC0849">
      <w:pPr>
        <w:pStyle w:val="B1"/>
      </w:pPr>
      <w:r w:rsidRPr="007F2770">
        <w:tab/>
        <w:t xml:space="preserve">If the message was received via 3GPP access and the UE is operating in single-registration mode, the UE shall handle the EMM parameters EMM state, EPS update status, 4G-GUTI, last visited registered TAI, TAI list and eKSI as specified in 3GPP TS 24.301 [15] for the case when the EPS attach request procedure is rejected with the EMM cause with the same value. The USIM shall be considered as invalid also for non-EPS services until switching off, the UICC containing the USIM is removed or the timer T3245 expires as described in </w:t>
      </w:r>
      <w:r>
        <w:t>sub</w:t>
      </w:r>
      <w:r w:rsidRPr="007F2770">
        <w:t xml:space="preserve">clause 5.3.7a in 3GPP TS 24.301 [15]. If the message has been successfully integrity checked by the NAS and the UE maintains a counter for "SIM/USIM considered invalid for non-GPRS services", then the </w:t>
      </w:r>
      <w:r w:rsidRPr="007F2770">
        <w:rPr>
          <w:lang w:eastAsia="zh-CN"/>
        </w:rPr>
        <w:t>UE</w:t>
      </w:r>
      <w:r w:rsidRPr="007F2770">
        <w:t xml:space="preserve"> shall set this counter</w:t>
      </w:r>
      <w:r w:rsidRPr="007F2770">
        <w:rPr>
          <w:rFonts w:hint="eastAsia"/>
          <w:lang w:eastAsia="zh-CN"/>
        </w:rPr>
        <w:t xml:space="preserve"> to </w:t>
      </w:r>
      <w:r w:rsidRPr="007F2770">
        <w:rPr>
          <w:lang w:eastAsia="zh-CN"/>
        </w:rPr>
        <w:t>a UE</w:t>
      </w:r>
      <w:r w:rsidRPr="007F2770">
        <w:t xml:space="preserve"> implementation-specific maximum value.</w:t>
      </w:r>
    </w:p>
    <w:p w14:paraId="267DD820" w14:textId="77777777" w:rsidR="00FC0849" w:rsidRPr="007F2770" w:rsidRDefault="00FC0849" w:rsidP="00FC0849">
      <w:pPr>
        <w:pStyle w:val="B1"/>
      </w:pPr>
      <w:r w:rsidRPr="007F2770">
        <w:tab/>
        <w:t xml:space="preserve">If the UE is performing initial registration for onboarding services in SNPN, </w:t>
      </w:r>
      <w:r w:rsidRPr="007F2770">
        <w:rPr>
          <w:lang w:eastAsia="ko-KR"/>
        </w:rPr>
        <w:t xml:space="preserve">the UE shall </w:t>
      </w:r>
      <w:r w:rsidRPr="007F2770">
        <w:t>reset the registration attempt counter, store the SNPN identity in the "permanently forbidden SNPNs</w:t>
      </w:r>
      <w:r>
        <w:t xml:space="preserve"> </w:t>
      </w:r>
      <w:r w:rsidRPr="007F2770">
        <w:t>for onboarding services</w:t>
      </w:r>
      <w:r>
        <w:t xml:space="preserve"> in SNPN" list</w:t>
      </w:r>
      <w:r w:rsidRPr="007F2770">
        <w:t>, enter state 5GMM-DEREGISTERED.PLMN-SEARCH, and perform an SNPN selection or an SNPN selection for onboarding services according to 3GPP TS 23.122 [5]. If the message has been successfully integrity checked by the NAS, the UE shall set the SNPN-specific attempt counter for the current SNPN to the UE implementation-specific maximum value.</w:t>
      </w:r>
    </w:p>
    <w:p w14:paraId="44D91632" w14:textId="77777777" w:rsidR="00FC0849" w:rsidRPr="007F2770" w:rsidRDefault="00FC0849" w:rsidP="00FC0849">
      <w:pPr>
        <w:pStyle w:val="B1"/>
      </w:pPr>
      <w:r w:rsidRPr="007F2770">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57355C72" w14:textId="77777777" w:rsidR="00FC0849" w:rsidRPr="007F2770" w:rsidRDefault="00FC0849" w:rsidP="00FC0849">
      <w:pPr>
        <w:pStyle w:val="B1"/>
      </w:pPr>
      <w:r w:rsidRPr="007F2770">
        <w:t>#7</w:t>
      </w:r>
      <w:r w:rsidRPr="007F2770">
        <w:tab/>
        <w:t>(5GS services not allowed).</w:t>
      </w:r>
    </w:p>
    <w:p w14:paraId="35286AEA" w14:textId="77777777" w:rsidR="00FC0849" w:rsidRPr="007F2770" w:rsidRDefault="00FC0849" w:rsidP="00FC0849">
      <w:pPr>
        <w:pStyle w:val="B1"/>
      </w:pPr>
      <w:r w:rsidRPr="007F2770">
        <w:tab/>
        <w:t>The UE shall set the 5GS update status to 5U3 ROAMING NOT ALLOWED (and shall store it according to subclause 5.1.3.2.2) and shall delete any 5G-GUTI, last visited registered TAI, TAI list and ngKSI.</w:t>
      </w:r>
    </w:p>
    <w:p w14:paraId="6A9A6341" w14:textId="77777777" w:rsidR="00FC0849" w:rsidRPr="007F2770" w:rsidRDefault="00FC0849" w:rsidP="00FC0849">
      <w:pPr>
        <w:pStyle w:val="B1"/>
      </w:pPr>
      <w:r w:rsidRPr="007F2770">
        <w:tab/>
        <w:t xml:space="preserve">In case of PLMN, the UE shall consider the USIM as invalid for 5GS services until switching off, the UICC containing the USIM is removed or the timer T3245 expires as described in </w:t>
      </w:r>
      <w:r>
        <w:t>sub</w:t>
      </w:r>
      <w:r w:rsidRPr="007F2770">
        <w:t>clause 5.3.19</w:t>
      </w:r>
      <w:r>
        <w:t>A</w:t>
      </w:r>
      <w:r w:rsidRPr="007F2770">
        <w:t>.1;</w:t>
      </w:r>
    </w:p>
    <w:p w14:paraId="3FDEA30F" w14:textId="77777777" w:rsidR="00FC0849" w:rsidRPr="007F2770" w:rsidRDefault="00FC0849" w:rsidP="00FC0849">
      <w:pPr>
        <w:pStyle w:val="B1"/>
      </w:pPr>
      <w:r w:rsidRPr="007F2770">
        <w:tab/>
        <w:t xml:space="preserve">In case of SNPN, if the UE is not performing initial registration for onboarding services in SNPN and the UE does not support access to an SNPN using credentials from a credentials holder and does not support equivalent SNPNs, the UE shall consider the </w:t>
      </w:r>
      <w:r>
        <w:t xml:space="preserve">selected </w:t>
      </w:r>
      <w:r w:rsidRPr="007F2770">
        <w:t xml:space="preserve">entry of the "list of subscriber data" with the SNPN identity of the current SNPN as invalid for 5GS services until the UE is switched off, the entry is updated or the timer T3245 expires as described in </w:t>
      </w:r>
      <w:r>
        <w:t>sub</w:t>
      </w:r>
      <w:r w:rsidRPr="007F2770">
        <w:t>clause 5.3.19</w:t>
      </w:r>
      <w:r>
        <w:t>A</w:t>
      </w:r>
      <w:r w:rsidRPr="007F2770">
        <w:t xml:space="preserve">.2. In case of SNPN, if the UE is not performing initial registration for onboarding services in SNPN and the UE supports access to an SNPN using credentials from a credentials holder, equivalent SNPNs, or both, </w:t>
      </w:r>
      <w:r w:rsidRPr="007F2770">
        <w:rPr>
          <w:lang w:eastAsia="ko-KR"/>
        </w:rPr>
        <w:t xml:space="preserve">the UE shall consider the selected entry of the </w:t>
      </w:r>
      <w:r w:rsidRPr="007F2770">
        <w:t xml:space="preserve">"list of subscriber data" as invalid for 3GPP access until the UE is switched off, the entry is updated or the timer T3245 expires as described in </w:t>
      </w:r>
      <w:r>
        <w:t>sub</w:t>
      </w:r>
      <w:r w:rsidRPr="007F2770">
        <w:t>clause 5.3.19</w:t>
      </w:r>
      <w:r>
        <w:t>A</w:t>
      </w:r>
      <w:r w:rsidRPr="007F2770">
        <w:t xml:space="preserve">.2. Additionally, if EAP based primary authentication and key agreement procedure using </w:t>
      </w:r>
      <w:r w:rsidRPr="007F2770">
        <w:rPr>
          <w:noProof/>
          <w:lang w:eastAsia="zh-CN"/>
        </w:rPr>
        <w:t>EAP-AKA'</w:t>
      </w:r>
      <w:r w:rsidRPr="007F2770">
        <w:t xml:space="preserve"> or 5G AKA based primary authentication and key agreement procedure was performed in the current SNPN, the UE shall consider the USIM as invalid for the current SNPN until switching off, the UICC containing the USIM is removed or the timer T3245 expires as described in </w:t>
      </w:r>
      <w:r>
        <w:t>sub</w:t>
      </w:r>
      <w:r w:rsidRPr="007F2770">
        <w:t>clause 5.3.19</w:t>
      </w:r>
      <w:r>
        <w:t>A</w:t>
      </w:r>
      <w:r w:rsidRPr="007F2770">
        <w:t>.2.</w:t>
      </w:r>
    </w:p>
    <w:p w14:paraId="5B22463F" w14:textId="77777777" w:rsidR="00FC0849" w:rsidRPr="007F2770" w:rsidRDefault="00FC0849" w:rsidP="00FC0849">
      <w:pPr>
        <w:pStyle w:val="B1"/>
      </w:pPr>
      <w:r w:rsidRPr="007F2770">
        <w:tab/>
        <w:t xml:space="preserve">If the UE is not performing initial registration for onboarding services in SNPN, the UE shall enter the state 5GMM-DEREGISTERED.NO-SUPI. If the message has been successfully integrity checked by the NAS, then the </w:t>
      </w:r>
      <w:r w:rsidRPr="007F2770">
        <w:rPr>
          <w:lang w:eastAsia="zh-CN"/>
        </w:rPr>
        <w:t>UE</w:t>
      </w:r>
      <w:r w:rsidRPr="007F2770">
        <w:t xml:space="preserve"> shall:</w:t>
      </w:r>
    </w:p>
    <w:p w14:paraId="4CEDC9E2" w14:textId="77777777" w:rsidR="00FC0849" w:rsidRPr="007F2770" w:rsidRDefault="00FC0849" w:rsidP="00FC0849">
      <w:pPr>
        <w:pStyle w:val="B2"/>
      </w:pPr>
      <w:r w:rsidRPr="007F2770">
        <w:t>1)</w:t>
      </w:r>
      <w:r w:rsidRPr="007F2770">
        <w:tab/>
        <w:t>set the counter</w:t>
      </w:r>
      <w:r w:rsidRPr="007F2770">
        <w:rPr>
          <w:rFonts w:hint="eastAsia"/>
          <w:lang w:eastAsia="zh-CN"/>
        </w:rPr>
        <w:t xml:space="preserve"> </w:t>
      </w:r>
      <w:r w:rsidRPr="007F2770">
        <w:t>for "SIM/USIM considered invalid for GPRS services" events and the counter for "USIM considered invalid for 5GS services over non-3GPP access" events in case of PLMN if the UE maintains these counters; or</w:t>
      </w:r>
    </w:p>
    <w:p w14:paraId="5966CBA0" w14:textId="77777777" w:rsidR="00FC0849" w:rsidRPr="007F2770" w:rsidRDefault="00FC0849" w:rsidP="00FC0849">
      <w:pPr>
        <w:pStyle w:val="B2"/>
      </w:pPr>
      <w:r w:rsidRPr="007F2770">
        <w:lastRenderedPageBreak/>
        <w:t>2)</w:t>
      </w:r>
      <w:r w:rsidRPr="007F2770">
        <w:tab/>
        <w:t>set the counter for "the entry for the current SNPN considered invalid for 3GPP access" events and the counter for "the entry for the current SNPN considered invalid for non-3GPP access" events in case of SNPN if the UE maintains these counters;</w:t>
      </w:r>
    </w:p>
    <w:p w14:paraId="579EA1E0" w14:textId="77777777" w:rsidR="00FC0849" w:rsidRPr="007F2770" w:rsidRDefault="00FC0849" w:rsidP="00FC0849">
      <w:pPr>
        <w:pStyle w:val="B1"/>
      </w:pPr>
      <w:r w:rsidRPr="007F2770">
        <w:tab/>
      </w:r>
      <w:r w:rsidRPr="007F2770">
        <w:rPr>
          <w:rFonts w:hint="eastAsia"/>
          <w:lang w:eastAsia="zh-CN"/>
        </w:rPr>
        <w:t xml:space="preserve">to </w:t>
      </w:r>
      <w:r w:rsidRPr="007F2770">
        <w:rPr>
          <w:lang w:eastAsia="zh-CN"/>
        </w:rPr>
        <w:t>a UE</w:t>
      </w:r>
      <w:r w:rsidRPr="007F2770">
        <w:t xml:space="preserve"> implementation-specific maximum value.</w:t>
      </w:r>
    </w:p>
    <w:p w14:paraId="7BB4E5AA" w14:textId="77777777" w:rsidR="00FC0849" w:rsidRPr="007F2770" w:rsidRDefault="00FC0849" w:rsidP="00FC0849">
      <w:pPr>
        <w:pStyle w:val="B1"/>
      </w:pPr>
      <w:r w:rsidRPr="007F2770">
        <w:tab/>
        <w:t>If the message was received via 3GPP access and the UE is operating in single-registration mode, the UE shall handle the EMM parameters EMM state, EPS update status, 4G-GUTI, last visited registered TAI, TAI list and eKSI as specified in 3GPP TS 24.301 [15] for the case when the EPS attach request procedure is rejected with the EMM cause with the same value.</w:t>
      </w:r>
    </w:p>
    <w:p w14:paraId="65DB9C0C" w14:textId="77777777" w:rsidR="00FC0849" w:rsidRPr="007F2770" w:rsidRDefault="00FC0849" w:rsidP="00FC0849">
      <w:pPr>
        <w:pStyle w:val="B1"/>
      </w:pPr>
      <w:r w:rsidRPr="007F2770">
        <w:tab/>
        <w:t xml:space="preserve">If the UE is performing initial registration for onboarding services in SNPN, </w:t>
      </w:r>
      <w:r w:rsidRPr="007F2770">
        <w:rPr>
          <w:lang w:eastAsia="ko-KR"/>
        </w:rPr>
        <w:t xml:space="preserve">the UE shall </w:t>
      </w:r>
      <w:r w:rsidRPr="007F2770">
        <w:t>reset the registration attempt counter, store the SNPN identity in the "permanently forbidden SNPNs</w:t>
      </w:r>
      <w:r>
        <w:t xml:space="preserve"> </w:t>
      </w:r>
      <w:r w:rsidRPr="007F2770">
        <w:t>for onboarding services</w:t>
      </w:r>
      <w:r>
        <w:t xml:space="preserve"> in SNPN" list</w:t>
      </w:r>
      <w:r w:rsidRPr="007F2770">
        <w:t>, enter state 5GMM-DEREGISTERED.PLMN-SEARCH, and perform an SNPN selection or an SNPN selection for onboarding services according to 3GPP TS 23.122 [5]. If the message has been successfully integrity checked by the NAS, the UE shall set the SNPN-specific attempt counter for the current SNPN to the UE implementation-specific maximum value.</w:t>
      </w:r>
    </w:p>
    <w:p w14:paraId="34FE6AC7" w14:textId="77777777" w:rsidR="00FC0849" w:rsidRDefault="00FC0849" w:rsidP="00FC0849">
      <w:pPr>
        <w:pStyle w:val="B1"/>
      </w:pPr>
      <w:r w:rsidRPr="007F2770">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1F5315C8" w14:textId="77777777" w:rsidR="00FC0849" w:rsidRPr="00AE199A" w:rsidRDefault="00FC0849" w:rsidP="00FC0849">
      <w:pPr>
        <w:pStyle w:val="B1"/>
      </w:pPr>
      <w:r w:rsidRPr="00AE199A">
        <w:t>#</w:t>
      </w:r>
      <w:r>
        <w:t>10</w:t>
      </w:r>
      <w:r w:rsidRPr="00AE199A">
        <w:tab/>
        <w:t>(</w:t>
      </w:r>
      <w:r w:rsidRPr="00AE199A">
        <w:rPr>
          <w:lang w:val="en-US"/>
        </w:rPr>
        <w:t>Implicitly de-registered</w:t>
      </w:r>
      <w:r w:rsidRPr="00AE199A">
        <w:t>).</w:t>
      </w:r>
    </w:p>
    <w:p w14:paraId="51776A0E" w14:textId="77777777" w:rsidR="00FC0849" w:rsidRPr="00AE199A" w:rsidRDefault="00FC0849" w:rsidP="00FC0849">
      <w:pPr>
        <w:pStyle w:val="B1"/>
      </w:pPr>
      <w:r w:rsidRPr="00AE199A">
        <w:tab/>
        <w:t>5GMM cause #</w:t>
      </w:r>
      <w:r>
        <w:t>10</w:t>
      </w:r>
      <w:r w:rsidRPr="00AE199A">
        <w:t xml:space="preserve"> is only applicable when received from a wireline access network by the 5G-RG acting on behalf of the AUN3 device</w:t>
      </w:r>
      <w:r>
        <w:t xml:space="preserve"> and indicates that </w:t>
      </w:r>
      <w:r w:rsidRPr="00CA3BF3">
        <w:t>there is no 5G-RG connected to the same wireline</w:t>
      </w:r>
      <w:r w:rsidRPr="00AE199A">
        <w:t>. 5GMM cause #</w:t>
      </w:r>
      <w:r>
        <w:t>10</w:t>
      </w:r>
      <w:r w:rsidRPr="00AE199A">
        <w:t xml:space="preserve"> received </w:t>
      </w:r>
      <w:r w:rsidRPr="00882833">
        <w:t xml:space="preserve">when the 5G-RG is not acting on behalf of the AUN3 </w:t>
      </w:r>
      <w:r>
        <w:t xml:space="preserve">or received from </w:t>
      </w:r>
      <w:r w:rsidRPr="00AE199A">
        <w:t>a 5G access network other than a wireline access network</w:t>
      </w:r>
      <w:r>
        <w:t xml:space="preserve"> </w:t>
      </w:r>
      <w:r w:rsidRPr="00AE199A">
        <w:t>is considered as abnormal cases and the behaviour of the UE is specified in subclause 5.5.1.2.7.</w:t>
      </w:r>
    </w:p>
    <w:p w14:paraId="6D2C711A" w14:textId="77777777" w:rsidR="00FC0849" w:rsidRPr="007F2770" w:rsidRDefault="00FC0849" w:rsidP="00FC0849">
      <w:pPr>
        <w:pStyle w:val="B1"/>
      </w:pPr>
      <w:r w:rsidRPr="00AE199A">
        <w:tab/>
        <w:t xml:space="preserve">When received over wireline access network, the 5G-RG acting on behalf of the AUN3 device shall abort the initial registration procedure that was initiated on behalf of the AUN3 device. The 5G-RG shall set its 5GS update status to </w:t>
      </w:r>
      <w:r w:rsidRPr="00AE199A">
        <w:rPr>
          <w:lang w:val="en-US"/>
        </w:rPr>
        <w:t xml:space="preserve">5U2 NOT UPDATED </w:t>
      </w:r>
      <w:r w:rsidRPr="00AE199A">
        <w:t>(and shall store it according to subclause 5.1.3.2.2), shall delete its 5G-GUTI, last visited registered TAI, TAI list, ngKSI, and shall reset its registration attempt counter, and shall enter the state 5GMM-DEREGISTERED.</w:t>
      </w:r>
    </w:p>
    <w:p w14:paraId="5CFBE05D" w14:textId="77777777" w:rsidR="00FC0849" w:rsidRPr="007F2770" w:rsidRDefault="00FC0849" w:rsidP="00FC0849">
      <w:pPr>
        <w:pStyle w:val="B1"/>
      </w:pPr>
      <w:r w:rsidRPr="007F2770">
        <w:t>#11</w:t>
      </w:r>
      <w:r w:rsidRPr="007F2770">
        <w:tab/>
        <w:t>(PLMN not allowed).</w:t>
      </w:r>
    </w:p>
    <w:p w14:paraId="45DB3B9B" w14:textId="77777777" w:rsidR="00FC0849" w:rsidRPr="007F2770" w:rsidRDefault="00FC0849" w:rsidP="00FC0849">
      <w:pPr>
        <w:pStyle w:val="B1"/>
      </w:pPr>
      <w:r w:rsidRPr="007F2770">
        <w:tab/>
        <w:t xml:space="preserve">This cause value received from a cell belonging to an SNPN </w:t>
      </w:r>
      <w:r>
        <w:t>and the UE is operating in SNPN access operation mode</w:t>
      </w:r>
      <w:r w:rsidRPr="007F2770">
        <w:t xml:space="preserve"> is considered as an abnormal case and the behaviour of the UE is specified in subclause 5.5.1.2.7.</w:t>
      </w:r>
    </w:p>
    <w:p w14:paraId="068A91C3" w14:textId="77777777" w:rsidR="00FC0849" w:rsidRPr="007F2770" w:rsidRDefault="00FC0849" w:rsidP="00FC0849">
      <w:pPr>
        <w:pStyle w:val="B1"/>
      </w:pPr>
      <w:r w:rsidRPr="007F2770">
        <w:tab/>
        <w:t>The UE shall set the 5GS update status to 5U3 ROAMING NOT ALLOWED (and shall store it according to subclause 5.1.3.2.2) and shall delete any 5G-GUTI, last visited registered TAI, TAI list and ngKSI. The UE shall delete the list of equivalent PLMNs and reset the registration attempt counter and store the PLMN identity in the forbidden PLMN list</w:t>
      </w:r>
      <w:r w:rsidRPr="007F2770">
        <w:rPr>
          <w:lang w:eastAsia="zh-CN"/>
        </w:rPr>
        <w:t xml:space="preserve"> </w:t>
      </w:r>
      <w:r w:rsidRPr="007F2770">
        <w:t xml:space="preserve">as specified in subclause 5.3.13A and if the UE is configured to use timer T3245 then the UE shall start timer T3245 and proceed as described in </w:t>
      </w:r>
      <w:r>
        <w:t>sub</w:t>
      </w:r>
      <w:r w:rsidRPr="007F2770">
        <w:t>clause 5.3.19</w:t>
      </w:r>
      <w:r>
        <w:t>A</w:t>
      </w:r>
      <w:r w:rsidRPr="007F2770">
        <w:t>.1. For 3GPP access the UE shall enter state 5GMM-DEREGISTERED.PLMN-SEARCH and perform a PLMN selection according to 3GPP TS 23.122 [5], and for non-3GPP access the UE shall enter state 5GMM-DEREGISTERED.LIMITED-SERVICE and perform network selection as defined in 3GPP TS 24.502 [18]. If the message has been successfully integrity checked by the NAS and the UE maintains the PLMN-specific attempt counter and the PLMN-specific attempt counter for non-3GPP access for that PLMN, the UE shall set the PLMN-specific attempt counter and the PLMN-specific attempt counter for non-3GPP access for that PLMN to the UE implementation-specific maximum value.</w:t>
      </w:r>
    </w:p>
    <w:p w14:paraId="0D06A143" w14:textId="77777777" w:rsidR="00FC0849" w:rsidRPr="007F2770" w:rsidRDefault="00FC0849" w:rsidP="00FC0849">
      <w:pPr>
        <w:pStyle w:val="B1"/>
      </w:pPr>
      <w:r w:rsidRPr="007F2770">
        <w:tab/>
        <w:t>If the message was received via 3GPP access and the UE is operating in single-registration mode, the UE shall in addition handle the EMM parameters EMM state, EPS update status, 4G-GUTI, last visited registered TAI, TAI list, eKSI and attach attempt counter as specified in 3GPP TS 24.301 [15] for the case when the EPS attach request procedure is rejected with the EMM cause with the same value.</w:t>
      </w:r>
    </w:p>
    <w:p w14:paraId="52653C63" w14:textId="77777777" w:rsidR="00FC0849" w:rsidRPr="007F2770" w:rsidRDefault="00FC0849" w:rsidP="00FC0849">
      <w:pPr>
        <w:pStyle w:val="B1"/>
      </w:pPr>
      <w:r w:rsidRPr="007F2770">
        <w:tab/>
        <w:t>If the message has been successfully integrity checked by the NAS and the UE also supports the registration procedure over the other access to the same PLMN, the UE shall in addition handle 5GMM parameters and 5GMM state for this access, as described for this 5GMM cause value.</w:t>
      </w:r>
    </w:p>
    <w:p w14:paraId="10CA92E3" w14:textId="77777777" w:rsidR="00FC0849" w:rsidRPr="007F2770" w:rsidRDefault="00FC0849" w:rsidP="00FC0849">
      <w:pPr>
        <w:pStyle w:val="B1"/>
      </w:pPr>
      <w:r w:rsidRPr="007F2770">
        <w:t>#12</w:t>
      </w:r>
      <w:r w:rsidRPr="007F2770">
        <w:tab/>
        <w:t>(Tracking area not allowed).</w:t>
      </w:r>
    </w:p>
    <w:p w14:paraId="4671B7AD" w14:textId="77777777" w:rsidR="00FC0849" w:rsidRDefault="00FC0849" w:rsidP="00FC0849">
      <w:pPr>
        <w:pStyle w:val="B1"/>
      </w:pPr>
      <w:r w:rsidRPr="003168A2">
        <w:lastRenderedPageBreak/>
        <w:tab/>
      </w:r>
      <w:r>
        <w:t>The UE shall set the 5GS update status to 5</w:t>
      </w:r>
      <w:r w:rsidRPr="003168A2">
        <w:t>U3 ROAMING NOT ALLOWED (and shall store it according to subclause 5.1.3.</w:t>
      </w:r>
      <w:r>
        <w:t>2.2</w:t>
      </w:r>
      <w:r w:rsidRPr="003168A2">
        <w:t>) and shall delete last visited registered TAI</w:t>
      </w:r>
      <w:r>
        <w:t xml:space="preserve"> and</w:t>
      </w:r>
      <w:r w:rsidRPr="003168A2">
        <w:t xml:space="preserve"> TAI list</w:t>
      </w:r>
      <w:r>
        <w:t xml:space="preserve">. </w:t>
      </w:r>
      <w:r w:rsidRPr="009A12C9">
        <w:t>If t</w:t>
      </w:r>
      <w:r>
        <w:t>he UE is not registering or has not registered to the same PLMN</w:t>
      </w:r>
      <w:r w:rsidRPr="009A12C9">
        <w:t xml:space="preserve"> over both 3GPP access and non-3GPP access</w:t>
      </w:r>
      <w:r>
        <w:t xml:space="preserve">, </w:t>
      </w:r>
      <w:r w:rsidRPr="009A12C9">
        <w:t xml:space="preserve">the UE shall </w:t>
      </w:r>
      <w:r>
        <w:t xml:space="preserve">additionally </w:t>
      </w:r>
      <w:r w:rsidRPr="009A12C9">
        <w:t>delete</w:t>
      </w:r>
      <w:r>
        <w:t xml:space="preserve"> 5G-GUTI </w:t>
      </w:r>
      <w:r w:rsidRPr="003168A2">
        <w:t xml:space="preserve">and </w:t>
      </w:r>
      <w:r>
        <w:t xml:space="preserve">ngKSI. </w:t>
      </w:r>
      <w:r w:rsidRPr="003168A2">
        <w:t xml:space="preserve">Additionally, the UE shall </w:t>
      </w:r>
      <w:r>
        <w:t>reset the registration</w:t>
      </w:r>
      <w:r w:rsidRPr="003168A2">
        <w:t xml:space="preserve"> attempt counter.</w:t>
      </w:r>
    </w:p>
    <w:p w14:paraId="13A03DF1" w14:textId="77777777" w:rsidR="00FC0849" w:rsidRPr="007F2770" w:rsidRDefault="00FC0849" w:rsidP="00FC0849">
      <w:pPr>
        <w:pStyle w:val="B1"/>
      </w:pPr>
      <w:r w:rsidRPr="007F2770">
        <w:tab/>
        <w:t>If:</w:t>
      </w:r>
    </w:p>
    <w:p w14:paraId="05751514" w14:textId="77777777" w:rsidR="00FC0849" w:rsidRPr="007F2770" w:rsidRDefault="00FC0849" w:rsidP="00FC0849">
      <w:pPr>
        <w:pStyle w:val="B2"/>
      </w:pPr>
      <w:r w:rsidRPr="007F2770">
        <w:t>1)</w:t>
      </w:r>
      <w:r w:rsidRPr="007F2770">
        <w:tab/>
        <w:t xml:space="preserve">the UE is not operating in SNPN access operation mode and the Forbidden TAI(s) for the list of "5GS forbidden tracking areas for regional provision of service" IE is not included in the REGISTRATION REJECT message, the UE shall store the current TAI in the list of "5GS forbidden tracking areas for regional provision of service" and enter the state 5GMM-DEREGISTERED.LIMITED-SERVICE. If the REGISTRATION REJECT message </w:t>
      </w:r>
      <w:r w:rsidRPr="007F2770">
        <w:rPr>
          <w:rFonts w:hint="eastAsia"/>
        </w:rPr>
        <w:t>is</w:t>
      </w:r>
      <w:r w:rsidRPr="007F2770">
        <w:t xml:space="preserve"> not integrity protected, the UE shall memorize the current TAI was stored in the list of "5GS forbidden tracking areas for regional provision of service" for non-integrity protected NAS reject message; or</w:t>
      </w:r>
    </w:p>
    <w:p w14:paraId="77B66186" w14:textId="77777777" w:rsidR="00FC0849" w:rsidRPr="007F2770" w:rsidRDefault="00FC0849" w:rsidP="00FC0849">
      <w:pPr>
        <w:pStyle w:val="B2"/>
      </w:pPr>
      <w:r w:rsidRPr="007F2770">
        <w:t>2)</w:t>
      </w:r>
      <w:r w:rsidRPr="007F2770">
        <w:tab/>
        <w:t>the UE is operating in SNPN access operation mode, the UE shall store the current TAI in the list of "5GS forbidden tracking areas for regional provision of service" for the current SNPN and the selected entry of the "list of subscriber data" or the selected PLMN subscription</w:t>
      </w:r>
      <w:r w:rsidRPr="007F2770">
        <w:rPr>
          <w:noProof/>
        </w:rPr>
        <w:t>,</w:t>
      </w:r>
      <w:r w:rsidRPr="007F2770">
        <w:t xml:space="preserve"> and enter the state 5GMM-DEREGISTERED.LIMITED-SERVICE. If the REGISTRATION REJECT is not integrity protected, the UE shall memorize the current TAI was stored in the list of "5GS forbidden tracking areas for regional provision of service" for the current SNPN and the selected entry of the "list of subscriber data" or the selected PLMN subscription</w:t>
      </w:r>
      <w:r w:rsidRPr="007F2770">
        <w:rPr>
          <w:noProof/>
        </w:rPr>
        <w:t>,</w:t>
      </w:r>
      <w:r w:rsidRPr="007F2770">
        <w:t xml:space="preserve"> for non-integrity protected NAS reject message.</w:t>
      </w:r>
    </w:p>
    <w:p w14:paraId="2AC859E7" w14:textId="77777777" w:rsidR="00FC0849" w:rsidRPr="007F2770" w:rsidRDefault="00FC0849" w:rsidP="00FC0849">
      <w:pPr>
        <w:pStyle w:val="B1"/>
      </w:pPr>
      <w:r w:rsidRPr="007F2770">
        <w:tab/>
        <w:t>If the message was received via 3GPP access and the UE is operating in single-registration mode, the UE shall handle the EMM parameters EMM state, EPS update status, 4G-GUTI, last visited registered TAI, TAI list, eKSI and attach attempt counter as specified in 3GPP TS 24.301 [15] for the case when the EPS attach request procedure is rejected with the EMM cause with the same value.</w:t>
      </w:r>
    </w:p>
    <w:p w14:paraId="632DAF15" w14:textId="77777777" w:rsidR="00FC0849" w:rsidRPr="007F2770" w:rsidRDefault="00FC0849" w:rsidP="00FC0849">
      <w:pPr>
        <w:pStyle w:val="B1"/>
      </w:pPr>
      <w:r w:rsidRPr="007F2770">
        <w:t>#13</w:t>
      </w:r>
      <w:r w:rsidRPr="007F2770">
        <w:tab/>
        <w:t>(Roaming not allowed in this tracking area).</w:t>
      </w:r>
    </w:p>
    <w:p w14:paraId="6AA2B35C" w14:textId="77777777" w:rsidR="00FC0849" w:rsidRDefault="00FC0849" w:rsidP="00FC0849">
      <w:pPr>
        <w:pStyle w:val="B1"/>
      </w:pPr>
      <w:r>
        <w:tab/>
        <w:t>The UE shall set the 5GS update status to 5</w:t>
      </w:r>
      <w:r w:rsidRPr="003168A2">
        <w:t>U3 ROAMING NOT ALLOWED (and shall store it according to subclause 5.1.3.</w:t>
      </w:r>
      <w:r>
        <w:t>2.2</w:t>
      </w:r>
      <w:r w:rsidRPr="003168A2">
        <w:t>) and shall delete last visited registered TAI</w:t>
      </w:r>
      <w:r>
        <w:t xml:space="preserve"> and</w:t>
      </w:r>
      <w:r w:rsidRPr="003168A2">
        <w:t xml:space="preserve"> TAI list</w:t>
      </w:r>
      <w:r>
        <w:t xml:space="preserve">. </w:t>
      </w:r>
      <w:r w:rsidRPr="009A12C9">
        <w:t>If t</w:t>
      </w:r>
      <w:r>
        <w:t>he UE is not registering or has not registered to the same PLMN</w:t>
      </w:r>
      <w:r w:rsidRPr="009A12C9">
        <w:t xml:space="preserve"> over both 3GPP access and non-3GPP access</w:t>
      </w:r>
      <w:r>
        <w:t xml:space="preserve">, </w:t>
      </w:r>
      <w:r w:rsidRPr="009A12C9">
        <w:t xml:space="preserve">the UE shall </w:t>
      </w:r>
      <w:r>
        <w:t xml:space="preserve">additionally </w:t>
      </w:r>
      <w:r w:rsidRPr="009A12C9">
        <w:t>delete</w:t>
      </w:r>
      <w:r>
        <w:t xml:space="preserve"> 5G-GUTI,</w:t>
      </w:r>
      <w:r w:rsidRPr="003168A2">
        <w:t xml:space="preserve"> </w:t>
      </w:r>
      <w:r>
        <w:t xml:space="preserve">ngKSI and </w:t>
      </w:r>
      <w:r w:rsidRPr="003168A2">
        <w:t>the list of equivalent PLMNs</w:t>
      </w:r>
      <w:r>
        <w:t xml:space="preserve"> (if available)</w:t>
      </w:r>
      <w:r w:rsidRPr="008977A5">
        <w:t xml:space="preserve"> </w:t>
      </w:r>
      <w:r>
        <w:t xml:space="preserve">or </w:t>
      </w:r>
      <w:r w:rsidRPr="00EA577F">
        <w:t xml:space="preserve">the list of equivalent </w:t>
      </w:r>
      <w:r>
        <w:t>SNPNs</w:t>
      </w:r>
      <w:r w:rsidRPr="00EA577F">
        <w:t xml:space="preserve"> (if available)</w:t>
      </w:r>
      <w:r>
        <w:t xml:space="preserve">. </w:t>
      </w:r>
      <w:r w:rsidRPr="003168A2">
        <w:t xml:space="preserve">Additionally, the UE shall </w:t>
      </w:r>
      <w:r>
        <w:t>reset the registration</w:t>
      </w:r>
      <w:r w:rsidRPr="003168A2">
        <w:t xml:space="preserve"> attempt counter.</w:t>
      </w:r>
    </w:p>
    <w:p w14:paraId="7EC7BE7D" w14:textId="77777777" w:rsidR="00FC0849" w:rsidRPr="007F2770" w:rsidRDefault="00FC0849" w:rsidP="00FC0849">
      <w:pPr>
        <w:pStyle w:val="B1"/>
      </w:pPr>
      <w:r w:rsidRPr="007F2770">
        <w:tab/>
        <w:t>If:</w:t>
      </w:r>
    </w:p>
    <w:p w14:paraId="4FE3BB18" w14:textId="77777777" w:rsidR="00FC0849" w:rsidRPr="007F2770" w:rsidRDefault="00FC0849" w:rsidP="00FC0849">
      <w:pPr>
        <w:pStyle w:val="B2"/>
      </w:pPr>
      <w:r w:rsidRPr="007F2770">
        <w:t>1)</w:t>
      </w:r>
      <w:r w:rsidRPr="007F2770">
        <w:tab/>
        <w:t xml:space="preserve">the UE is not operating in SNPN access operation mode and the Forbidden TAI(s) for the list of "5GS forbidden tracking areas for roaming" IE is not included in the REGISTRATION REJECT message, the UE shall store the current TAI in the list of "5GS forbidden tracking areas for roaming" and enter the state 5GMM-DEREGISTERED.LIMITED-SERVICE or optionally 5GMM-DEREGISTERED.PLMN-SEARCH. If the REGISTRATION REJECT message </w:t>
      </w:r>
      <w:r w:rsidRPr="007F2770">
        <w:rPr>
          <w:rFonts w:hint="eastAsia"/>
        </w:rPr>
        <w:t>is</w:t>
      </w:r>
      <w:r w:rsidRPr="007F2770">
        <w:t xml:space="preserve"> not integrity protected, the UE shall memorize the current TAI was stored in the list of "5GS forbidden tracking areas for roaming" for non-integrity protected NAS reject message; or</w:t>
      </w:r>
    </w:p>
    <w:p w14:paraId="6E8D60F5" w14:textId="77777777" w:rsidR="00FC0849" w:rsidRPr="007F2770" w:rsidRDefault="00FC0849" w:rsidP="00FC0849">
      <w:pPr>
        <w:pStyle w:val="B2"/>
      </w:pPr>
      <w:r w:rsidRPr="007F2770">
        <w:t>2)</w:t>
      </w:r>
      <w:r w:rsidRPr="007F2770">
        <w:tab/>
        <w:t>the UE is operating in SNPN access operation mode, the UE shall store the current TAI in the list of "5GS forbidden tracking areas for roaming" for the current SNPN and the selected entry of the "list of subscriber data" or the selected PLMN subscription</w:t>
      </w:r>
      <w:r w:rsidRPr="007F2770">
        <w:rPr>
          <w:noProof/>
        </w:rPr>
        <w:t>,</w:t>
      </w:r>
      <w:r w:rsidRPr="007F2770">
        <w:t xml:space="preserve"> and enter the state 5GMM-DEREGISTERED.LIMITED-SERVICE or optionally 5GMM-DEREGISTERED.PLMN-SEARCH. If the REGISTRATION REJECT message </w:t>
      </w:r>
      <w:r w:rsidRPr="007F2770">
        <w:rPr>
          <w:rFonts w:hint="eastAsia"/>
        </w:rPr>
        <w:t>is</w:t>
      </w:r>
      <w:r w:rsidRPr="007F2770">
        <w:t xml:space="preserve"> not integrity protected, the UE shall memorize the current TAI was stored in the list of "5GS forbidden tracking areas for roaming" for the current SNPN and the selected entry of the "list of subscriber data" or the selected PLMN subscription</w:t>
      </w:r>
      <w:r w:rsidRPr="007F2770">
        <w:rPr>
          <w:noProof/>
        </w:rPr>
        <w:t>,</w:t>
      </w:r>
      <w:r w:rsidRPr="007F2770">
        <w:t xml:space="preserve"> for non-integrity protected NAS reject message.</w:t>
      </w:r>
    </w:p>
    <w:p w14:paraId="40CD7DA8" w14:textId="77777777" w:rsidR="00FC0849" w:rsidRPr="007F2770" w:rsidRDefault="00FC0849" w:rsidP="00FC0849">
      <w:pPr>
        <w:pStyle w:val="B1"/>
      </w:pPr>
      <w:r w:rsidRPr="007F2770">
        <w:tab/>
        <w:t xml:space="preserve">For 3GPP access, if the UE is </w:t>
      </w:r>
      <w:r w:rsidRPr="007F2770">
        <w:rPr>
          <w:noProof/>
          <w:lang w:val="en-US"/>
        </w:rPr>
        <w:t xml:space="preserve">registered in S1 mode and </w:t>
      </w:r>
      <w:r w:rsidRPr="007F2770">
        <w:t>operating in dual-registration mode, the PLMN that the UE chooses to register in is specified in subclause 4.8.3. Otherwise the UE shall perform a PLMN selection or SNPN selection according to 3GPP TS 23.122 [5].</w:t>
      </w:r>
    </w:p>
    <w:p w14:paraId="265A6A2D" w14:textId="77777777" w:rsidR="00FC0849" w:rsidRPr="007F2770" w:rsidRDefault="00FC0849" w:rsidP="00FC0849">
      <w:pPr>
        <w:pStyle w:val="B1"/>
      </w:pPr>
      <w:r w:rsidRPr="007F2770">
        <w:tab/>
        <w:t>For non-3GPP access, the UE shall perform network selection as defined in 3GPP TS 24.502 [18].</w:t>
      </w:r>
    </w:p>
    <w:p w14:paraId="75A81982" w14:textId="77777777" w:rsidR="00FC0849" w:rsidRPr="007F2770" w:rsidRDefault="00FC0849" w:rsidP="00FC0849">
      <w:pPr>
        <w:pStyle w:val="B1"/>
      </w:pPr>
      <w:r w:rsidRPr="007F2770">
        <w:tab/>
        <w:t>If the message was received via 3GPP access and the UE is operating in single-registration mode, the UE shall handle the EMM parameters EMM state, EPS update status, 4G-GUTI, last visited registered TAI, TAI list, eKSI and attach attempt counter as specified in 3GPP TS 24.301 [15] for the case when the EPS attach request procedure is rejected with the EMM cause with the same value.</w:t>
      </w:r>
    </w:p>
    <w:p w14:paraId="4CE79646" w14:textId="77777777" w:rsidR="00FC0849" w:rsidRPr="007F2770" w:rsidRDefault="00FC0849" w:rsidP="00FC0849">
      <w:pPr>
        <w:pStyle w:val="B1"/>
      </w:pPr>
      <w:r w:rsidRPr="007F2770">
        <w:lastRenderedPageBreak/>
        <w:t>#15</w:t>
      </w:r>
      <w:r w:rsidRPr="007F2770">
        <w:tab/>
        <w:t>(No suitable cells in tracking area).</w:t>
      </w:r>
    </w:p>
    <w:p w14:paraId="6B7CD39E" w14:textId="77777777" w:rsidR="00FC0849" w:rsidRPr="003168A2" w:rsidRDefault="00FC0849" w:rsidP="00FC0849">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w:t>
      </w:r>
      <w:r w:rsidRPr="003168A2">
        <w:t>) and shall delete any last visited registered TAI</w:t>
      </w:r>
      <w:r>
        <w:t xml:space="preserve"> and TAI list</w:t>
      </w:r>
      <w:r w:rsidRPr="003168A2">
        <w:t xml:space="preserve">. </w:t>
      </w:r>
      <w:r w:rsidRPr="009A12C9">
        <w:t>If t</w:t>
      </w:r>
      <w:r>
        <w:t>he UE is not registering or has not registered to the same PLMN</w:t>
      </w:r>
      <w:r w:rsidRPr="009A12C9">
        <w:t xml:space="preserve"> over both 3GPP access and non-3GPP access</w:t>
      </w:r>
      <w:r>
        <w:t xml:space="preserve">, </w:t>
      </w:r>
      <w:r w:rsidRPr="009A12C9">
        <w:t xml:space="preserve">the UE shall </w:t>
      </w:r>
      <w:r>
        <w:t xml:space="preserve">additionally </w:t>
      </w:r>
      <w:r w:rsidRPr="009A12C9">
        <w:t>delete</w:t>
      </w:r>
      <w:r>
        <w:t xml:space="preserve"> 5G-GUTI </w:t>
      </w:r>
      <w:r w:rsidRPr="003168A2">
        <w:t xml:space="preserve">and </w:t>
      </w:r>
      <w:r>
        <w:t xml:space="preserve">ngKSI. </w:t>
      </w:r>
      <w:r w:rsidRPr="003168A2">
        <w:t xml:space="preserve">Additionally, the UE shall reset the </w:t>
      </w:r>
      <w:r>
        <w:t>registration attempt</w:t>
      </w:r>
      <w:r w:rsidRPr="003168A2">
        <w:t xml:space="preserve"> counter.</w:t>
      </w:r>
    </w:p>
    <w:p w14:paraId="2ECF4C96" w14:textId="77777777" w:rsidR="00FC0849" w:rsidRPr="007F2770" w:rsidRDefault="00FC0849" w:rsidP="00FC0849">
      <w:pPr>
        <w:pStyle w:val="B1"/>
      </w:pPr>
      <w:r w:rsidRPr="007F2770">
        <w:tab/>
        <w:t>If:</w:t>
      </w:r>
    </w:p>
    <w:p w14:paraId="61B9D774" w14:textId="77777777" w:rsidR="00FC0849" w:rsidRPr="007F2770" w:rsidRDefault="00FC0849" w:rsidP="00FC0849">
      <w:pPr>
        <w:pStyle w:val="B2"/>
      </w:pPr>
      <w:r w:rsidRPr="007F2770">
        <w:t>1)</w:t>
      </w:r>
      <w:r w:rsidRPr="007F2770">
        <w:tab/>
        <w:t xml:space="preserve">the UE is not operating in SNPN access operation mode and the Forbidden TAI(s) for the list of "5GS forbidden tracking areas for roaming" IE is not included in the REGISTRATION REJECT message, the UE shall store the current TAI in the list of "5GS forbidden tracking areas for roaming" and enter the state 5GMM-DEREGISTERED.LIMITED-SERVICE. If the REGISTRATION REJECT message </w:t>
      </w:r>
      <w:r w:rsidRPr="007F2770">
        <w:rPr>
          <w:rFonts w:hint="eastAsia"/>
        </w:rPr>
        <w:t>is</w:t>
      </w:r>
      <w:r w:rsidRPr="007F2770">
        <w:t xml:space="preserve"> not integrity protected, the UE shall memorize the current TAI was stored in the list of "5GS forbidden tracking areas for roaming" for non-integrity protected NAS reject message; or</w:t>
      </w:r>
    </w:p>
    <w:p w14:paraId="318B697D" w14:textId="77777777" w:rsidR="00FC0849" w:rsidRDefault="00FC0849" w:rsidP="00FC0849">
      <w:pPr>
        <w:pStyle w:val="B2"/>
      </w:pPr>
      <w:r w:rsidRPr="007F2770">
        <w:t>2)</w:t>
      </w:r>
      <w:r w:rsidRPr="007F2770">
        <w:tab/>
        <w:t>the UE is operating in SNPN access operation mode, the UE shall store the current TAI in the list of "5GS forbidden tracking areas for roaming" for the current SNPN and the selected entry of the "list of subscriber data" or the selected PLMN subscription</w:t>
      </w:r>
      <w:r w:rsidRPr="007F2770">
        <w:rPr>
          <w:noProof/>
        </w:rPr>
        <w:t>,</w:t>
      </w:r>
      <w:r w:rsidRPr="007F2770">
        <w:t xml:space="preserve"> and enter the state 5GMM-DEREGISTERED.LIMITED-SERVICE. If the REGISTRATION REJECT message is not integrity protected, the UE shall memorize the current TAI was stored in the list of "5GS forbidden tracking areas for roaming" for the current SNPN and</w:t>
      </w:r>
      <w:r>
        <w:t xml:space="preserve"> </w:t>
      </w:r>
      <w:r w:rsidRPr="007F2770">
        <w:t>the selected entry of the "list of subscriber data" or the selected PLMN subscription</w:t>
      </w:r>
      <w:r w:rsidRPr="007F2770">
        <w:rPr>
          <w:noProof/>
        </w:rPr>
        <w:t>,</w:t>
      </w:r>
      <w:r w:rsidRPr="007F2770">
        <w:t xml:space="preserve"> for non-integrity protected NAS reject message.</w:t>
      </w:r>
    </w:p>
    <w:p w14:paraId="4C5AACE9" w14:textId="77777777" w:rsidR="00FC0849" w:rsidRDefault="00FC0849" w:rsidP="00FC0849">
      <w:pPr>
        <w:pStyle w:val="B1"/>
      </w:pPr>
      <w:r w:rsidRPr="007F2770">
        <w:tab/>
      </w:r>
      <w:r>
        <w:t>Additionally, the UE shall:</w:t>
      </w:r>
    </w:p>
    <w:p w14:paraId="4DA851F1" w14:textId="77777777" w:rsidR="00FC0849" w:rsidRDefault="00FC0849" w:rsidP="00FC0849">
      <w:pPr>
        <w:pStyle w:val="B2"/>
      </w:pPr>
      <w:r>
        <w:t>1)</w:t>
      </w:r>
      <w:r>
        <w:tab/>
        <w:t>i</w:t>
      </w:r>
      <w:r w:rsidRPr="00180DDC">
        <w:t>f</w:t>
      </w:r>
      <w:r>
        <w:t xml:space="preserve"> </w:t>
      </w:r>
      <w:r w:rsidRPr="00180DDC">
        <w:t>the Extended 5GMM cause IE with value "</w:t>
      </w:r>
      <w:r w:rsidRPr="00180DDC">
        <w:rPr>
          <w:lang w:eastAsia="ja-JP"/>
        </w:rPr>
        <w:t xml:space="preserve">Satellite NG-RAN not </w:t>
      </w:r>
      <w:r w:rsidRPr="00180DDC">
        <w:t>allowed</w:t>
      </w:r>
      <w:r>
        <w:t xml:space="preserve"> in PLMN</w:t>
      </w:r>
      <w:r w:rsidRPr="00180DDC">
        <w:t>" is included in the REGISTRATION REJECT message</w:t>
      </w:r>
      <w:r>
        <w:t>,</w:t>
      </w:r>
    </w:p>
    <w:p w14:paraId="4D5C6896" w14:textId="77777777" w:rsidR="00FC0849" w:rsidRDefault="00FC0849" w:rsidP="00FC0849">
      <w:pPr>
        <w:pStyle w:val="B3"/>
      </w:pPr>
      <w:r>
        <w:t>i)</w:t>
      </w:r>
      <w:r>
        <w:tab/>
        <w:t xml:space="preserve">the </w:t>
      </w:r>
      <w:r w:rsidRPr="001218A8">
        <w:t>message has been successfully integrity checked by the NAS</w:t>
      </w:r>
      <w:r>
        <w:t xml:space="preserve">; and the UE </w:t>
      </w:r>
      <w:r w:rsidRPr="006573D3">
        <w:t xml:space="preserve">is configured </w:t>
      </w:r>
      <w:r>
        <w:t xml:space="preserve">for </w:t>
      </w:r>
      <w:r w:rsidRPr="00180DDC">
        <w:t>"</w:t>
      </w:r>
      <w:r>
        <w:rPr>
          <w:lang w:eastAsia="ja-JP"/>
        </w:rPr>
        <w:t xml:space="preserve">Satellite </w:t>
      </w:r>
      <w:r w:rsidRPr="00BC508A">
        <w:rPr>
          <w:lang w:eastAsia="ja-JP"/>
        </w:rPr>
        <w:t xml:space="preserve">Disabling Allowed for </w:t>
      </w:r>
      <w:r>
        <w:rPr>
          <w:lang w:eastAsia="ja-JP"/>
        </w:rPr>
        <w:t>5G</w:t>
      </w:r>
      <w:r w:rsidRPr="00BC508A">
        <w:rPr>
          <w:lang w:eastAsia="ja-JP"/>
        </w:rPr>
        <w:t>MM cause #15</w:t>
      </w:r>
      <w:r w:rsidRPr="00180DDC">
        <w:t>"</w:t>
      </w:r>
      <w:r>
        <w:t xml:space="preserve"> </w:t>
      </w:r>
      <w:r w:rsidRPr="006573D3">
        <w:t>as specified in 3GPP TS 24.368 [17]</w:t>
      </w:r>
      <w:r w:rsidRPr="00571598">
        <w:t xml:space="preserve"> </w:t>
      </w:r>
      <w:r w:rsidRPr="007F2770">
        <w:t>or 3GPP TS 31.102 [22</w:t>
      </w:r>
      <w:r w:rsidRPr="006573D3">
        <w:t>]</w:t>
      </w:r>
      <w:r>
        <w:t xml:space="preserve">, </w:t>
      </w:r>
      <w:r w:rsidRPr="00BC508A">
        <w:rPr>
          <w:lang w:eastAsia="ja-JP"/>
        </w:rPr>
        <w:t xml:space="preserve">then the </w:t>
      </w:r>
      <w:r w:rsidRPr="007F2770">
        <w:t xml:space="preserve">UE </w:t>
      </w:r>
      <w:r>
        <w:t xml:space="preserve">shall </w:t>
      </w:r>
      <w:r w:rsidRPr="007F2770">
        <w:rPr>
          <w:lang w:eastAsia="zh-CN"/>
        </w:rPr>
        <w:t xml:space="preserve">disable </w:t>
      </w:r>
      <w:r>
        <w:rPr>
          <w:lang w:eastAsia="zh-CN"/>
        </w:rPr>
        <w:t>s</w:t>
      </w:r>
      <w:r w:rsidRPr="00180DDC">
        <w:rPr>
          <w:lang w:eastAsia="ja-JP"/>
        </w:rPr>
        <w:t>atellite NG-RAN</w:t>
      </w:r>
      <w:r w:rsidRPr="007F2770">
        <w:rPr>
          <w:lang w:eastAsia="zh-CN"/>
        </w:rPr>
        <w:t xml:space="preserve"> </w:t>
      </w:r>
      <w:r>
        <w:t xml:space="preserve">capability </w:t>
      </w:r>
      <w:r w:rsidRPr="007F2770">
        <w:t>(see subclause 4.9.</w:t>
      </w:r>
      <w:r>
        <w:t>4</w:t>
      </w:r>
      <w:r w:rsidRPr="007F2770">
        <w:t>)</w:t>
      </w:r>
      <w:r>
        <w:t>; or</w:t>
      </w:r>
    </w:p>
    <w:p w14:paraId="6D251AC1" w14:textId="77777777" w:rsidR="00FC0849" w:rsidRPr="007F2770" w:rsidRDefault="00FC0849" w:rsidP="00FC0849">
      <w:pPr>
        <w:pStyle w:val="B3"/>
      </w:pPr>
      <w:r>
        <w:t>ii)</w:t>
      </w:r>
      <w:r>
        <w:tab/>
        <w:t xml:space="preserve">otherwise, the UE shall ignore the </w:t>
      </w:r>
      <w:r w:rsidRPr="00180DDC">
        <w:t>Extended 5GMM cause IE</w:t>
      </w:r>
      <w:r>
        <w:t>; and</w:t>
      </w:r>
    </w:p>
    <w:p w14:paraId="43805D44" w14:textId="77777777" w:rsidR="00FC0849" w:rsidRPr="007F2770" w:rsidRDefault="00FC0849" w:rsidP="00FC0849">
      <w:pPr>
        <w:pStyle w:val="B2"/>
      </w:pPr>
      <w:r>
        <w:t>2)</w:t>
      </w:r>
      <w:r>
        <w:tab/>
      </w:r>
      <w:r w:rsidRPr="007F2770">
        <w:t>search for a suitable cell in another tracking area according to 3GPP TS 38.304 [28] or 3GPP TS 36.304 [25C].</w:t>
      </w:r>
    </w:p>
    <w:p w14:paraId="2E86DCFC" w14:textId="77777777" w:rsidR="00FC0849" w:rsidRPr="007F2770" w:rsidRDefault="00FC0849" w:rsidP="00FC0849">
      <w:pPr>
        <w:pStyle w:val="B1"/>
      </w:pPr>
      <w:r w:rsidRPr="007F2770">
        <w:tab/>
        <w:t>If the message was received via 3GPP access and the UE is operating in single-registration mode, the UE shall handle the EMM parameters EMM state, EPS update status, 4G-GUTI, last visited registered TAI, TAI list, eKSI and attach attempt counter as specified in 3GPP TS 24.301 [15] for the case when the EPS attach request procedure is rejected with the EMM cause with the same value.</w:t>
      </w:r>
    </w:p>
    <w:p w14:paraId="06D87CE0" w14:textId="77777777" w:rsidR="00FC0849" w:rsidRPr="007F2770" w:rsidRDefault="00FC0849" w:rsidP="00FC0849">
      <w:pPr>
        <w:pStyle w:val="B1"/>
      </w:pPr>
      <w:r w:rsidRPr="007F2770">
        <w:tab/>
        <w:t>If received over non-3GPP access the cause shall be considered as an abnormal case and the behaviour of the UE for this case is specified in subclause 5.5.1.2.7.</w:t>
      </w:r>
    </w:p>
    <w:p w14:paraId="3A3B623C" w14:textId="77777777" w:rsidR="00FC0849" w:rsidRPr="007F2770" w:rsidRDefault="00FC0849" w:rsidP="00FC0849">
      <w:pPr>
        <w:pStyle w:val="B1"/>
      </w:pPr>
      <w:r w:rsidRPr="007F2770">
        <w:t>#22</w:t>
      </w:r>
      <w:r w:rsidRPr="007F2770">
        <w:tab/>
        <w:t>(Congestion).</w:t>
      </w:r>
    </w:p>
    <w:p w14:paraId="13346EDE" w14:textId="4C7F31A3" w:rsidR="00FC0849" w:rsidRPr="007F2770" w:rsidRDefault="00FC0849" w:rsidP="00FC0849">
      <w:pPr>
        <w:pStyle w:val="B1"/>
      </w:pPr>
      <w:r w:rsidRPr="007F2770">
        <w:tab/>
        <w:t>If the T3346 value IE is present in the REGISTRATION REJECT message and the value indicates that this timer is neither zero</w:t>
      </w:r>
      <w:r w:rsidRPr="007F2770">
        <w:rPr>
          <w:rFonts w:hint="eastAsia"/>
        </w:rPr>
        <w:t xml:space="preserve"> </w:t>
      </w:r>
      <w:r w:rsidRPr="007F2770">
        <w:t>n</w:t>
      </w:r>
      <w:r w:rsidRPr="007F2770">
        <w:rPr>
          <w:rFonts w:hint="eastAsia"/>
        </w:rPr>
        <w:t xml:space="preserve">or </w:t>
      </w:r>
      <w:r w:rsidRPr="007F2770">
        <w:t xml:space="preserve">deactivated, the UE </w:t>
      </w:r>
      <w:ins w:id="3" w:author="MTK" w:date="2024-08-19T18:27:00Z">
        <w:r w:rsidR="006C1F62">
          <w:t xml:space="preserve">which is not configured for high priority access in selected PLMN </w:t>
        </w:r>
        <w:r w:rsidR="006C1F62">
          <w:rPr>
            <w:noProof/>
            <w:lang w:val="en-US"/>
          </w:rPr>
          <w:t>or SNPN</w:t>
        </w:r>
        <w:r w:rsidR="006C1F62">
          <w:rPr>
            <w:lang w:val="en-US"/>
          </w:rPr>
          <w:t xml:space="preserve"> </w:t>
        </w:r>
      </w:ins>
      <w:r w:rsidRPr="007F2770">
        <w:t>shall proceed as described below; otherwise it shall be considered as an abnormal case and the behaviour of the UE for this case is specified in subclause 5.5.1.2.7.</w:t>
      </w:r>
    </w:p>
    <w:p w14:paraId="5D8DF0AC" w14:textId="77777777" w:rsidR="00FC0849" w:rsidRPr="007F2770" w:rsidRDefault="00FC0849" w:rsidP="00FC0849">
      <w:pPr>
        <w:pStyle w:val="B1"/>
      </w:pPr>
      <w:r w:rsidRPr="007F2770">
        <w:tab/>
        <w:t>The UE shall abort the initial registration procedure</w:t>
      </w:r>
      <w:r w:rsidRPr="007F2770">
        <w:rPr>
          <w:rFonts w:hint="eastAsia"/>
        </w:rPr>
        <w:t xml:space="preserve">, </w:t>
      </w:r>
      <w:r w:rsidRPr="007F2770">
        <w:t xml:space="preserve">set the </w:t>
      </w:r>
      <w:r w:rsidRPr="007F2770">
        <w:rPr>
          <w:rFonts w:hint="eastAsia"/>
        </w:rPr>
        <w:t>5G</w:t>
      </w:r>
      <w:r w:rsidRPr="007F2770">
        <w:t xml:space="preserve">S update status to </w:t>
      </w:r>
      <w:r w:rsidRPr="007F2770">
        <w:rPr>
          <w:rFonts w:hint="eastAsia"/>
        </w:rPr>
        <w:t>5</w:t>
      </w:r>
      <w:r w:rsidRPr="007F2770">
        <w:t>U2 NOT UPDATED, reset the registration attempt counter and enter state 5GMM-DEREGISTERED.ATTEMPTING-REGISTRATION.</w:t>
      </w:r>
    </w:p>
    <w:p w14:paraId="2956CEE7" w14:textId="77777777" w:rsidR="00FC0849" w:rsidRPr="007F2770" w:rsidRDefault="00FC0849" w:rsidP="00FC0849">
      <w:pPr>
        <w:pStyle w:val="B1"/>
      </w:pPr>
      <w:r w:rsidRPr="007F2770">
        <w:tab/>
        <w:t>The UE shall stop timer T3346 if it is running.</w:t>
      </w:r>
    </w:p>
    <w:p w14:paraId="024C3449" w14:textId="77777777" w:rsidR="00FC0849" w:rsidRPr="007F2770" w:rsidRDefault="00FC0849" w:rsidP="00FC0849">
      <w:pPr>
        <w:pStyle w:val="B1"/>
      </w:pPr>
      <w:r w:rsidRPr="007F2770">
        <w:tab/>
        <w:t xml:space="preserve">If the REGISTRATION REJECT message </w:t>
      </w:r>
      <w:r w:rsidRPr="007F2770">
        <w:rPr>
          <w:rFonts w:hint="eastAsia"/>
        </w:rPr>
        <w:t>is</w:t>
      </w:r>
      <w:r w:rsidRPr="007F2770">
        <w:t xml:space="preserve"> integrity protected, the UE shall start timer T3346 with the value provided in the T3346 value IE.</w:t>
      </w:r>
    </w:p>
    <w:p w14:paraId="407E891F" w14:textId="77777777" w:rsidR="00FC0849" w:rsidRPr="007F2770" w:rsidRDefault="00FC0849" w:rsidP="00FC0849">
      <w:pPr>
        <w:pStyle w:val="B1"/>
      </w:pPr>
      <w:r w:rsidRPr="007F2770">
        <w:tab/>
        <w:t xml:space="preserve">If the REGISTRATION REJECT message </w:t>
      </w:r>
      <w:r w:rsidRPr="007F2770">
        <w:rPr>
          <w:rFonts w:hint="eastAsia"/>
        </w:rPr>
        <w:t>is</w:t>
      </w:r>
      <w:r w:rsidRPr="007F2770">
        <w:t xml:space="preserve"> not integrity protected, the UE shall start timer T3346</w:t>
      </w:r>
      <w:r w:rsidRPr="007F2770">
        <w:rPr>
          <w:rFonts w:hint="eastAsia"/>
        </w:rPr>
        <w:t xml:space="preserve"> with </w:t>
      </w:r>
      <w:r w:rsidRPr="007F2770">
        <w:t>a random value from the</w:t>
      </w:r>
      <w:r w:rsidRPr="007F2770">
        <w:rPr>
          <w:rFonts w:hint="eastAsia"/>
        </w:rPr>
        <w:t xml:space="preserve"> default </w:t>
      </w:r>
      <w:r w:rsidRPr="007F2770">
        <w:t>range specified in 3GPP TS 24.008 [12].</w:t>
      </w:r>
    </w:p>
    <w:p w14:paraId="515F315F" w14:textId="77777777" w:rsidR="00FC0849" w:rsidRPr="007F2770" w:rsidRDefault="00FC0849" w:rsidP="00FC0849">
      <w:pPr>
        <w:pStyle w:val="B1"/>
      </w:pPr>
      <w:r w:rsidRPr="007F2770">
        <w:tab/>
        <w:t>The UE stays in the current serving cell and applies the normal cell reselection process. The initial registration procedure is started if still needed when timer T3346 expires or is stopped.</w:t>
      </w:r>
    </w:p>
    <w:p w14:paraId="4BF5E274" w14:textId="77777777" w:rsidR="00FC0849" w:rsidRPr="007F2770" w:rsidRDefault="00FC0849" w:rsidP="00FC0849">
      <w:pPr>
        <w:pStyle w:val="B1"/>
      </w:pPr>
      <w:r w:rsidRPr="007F2770">
        <w:lastRenderedPageBreak/>
        <w:tab/>
        <w:t>If the message was received via 3GPP access and the UE is operating in single-registration mode, the UE shall handle the EMM parameters EMM state, EPS update status, and attach attempt counter as specified in 3GPP TS 24.301 [15] for the case when the EPS attach request procedure is rejected with the EMM cause with the same value.</w:t>
      </w:r>
    </w:p>
    <w:p w14:paraId="32FD46EC" w14:textId="77777777" w:rsidR="00FC0849" w:rsidRPr="007F2770" w:rsidRDefault="00FC0849" w:rsidP="00FC0849">
      <w:pPr>
        <w:pStyle w:val="B1"/>
      </w:pPr>
      <w:r w:rsidRPr="007F2770">
        <w:tab/>
        <w:t xml:space="preserve">If the UE is registering for onboarding services in SNPN, the UE </w:t>
      </w:r>
      <w:r w:rsidRPr="007F2770">
        <w:rPr>
          <w:rFonts w:hint="eastAsia"/>
          <w:lang w:eastAsia="zh-CN"/>
        </w:rPr>
        <w:t>may</w:t>
      </w:r>
      <w:r w:rsidRPr="007F2770">
        <w:t xml:space="preserve"> enter the state 5GMM-DEREGISTERED.PLMN-SEARCH and perform an SNPN selection or an SNPN selection for onboarding services according to 3GPP TS 23.122 [5].</w:t>
      </w:r>
    </w:p>
    <w:p w14:paraId="399689DA" w14:textId="77777777" w:rsidR="00FC0849" w:rsidRPr="007F2770" w:rsidRDefault="00FC0849" w:rsidP="00FC0849">
      <w:pPr>
        <w:pStyle w:val="B1"/>
      </w:pPr>
      <w:r w:rsidRPr="007F2770">
        <w:t>#27</w:t>
      </w:r>
      <w:r w:rsidRPr="007F2770">
        <w:rPr>
          <w:rFonts w:hint="eastAsia"/>
          <w:lang w:eastAsia="ko-KR"/>
        </w:rPr>
        <w:tab/>
      </w:r>
      <w:r w:rsidRPr="007F2770">
        <w:t>(N1 mode not allowed).</w:t>
      </w:r>
    </w:p>
    <w:p w14:paraId="5F3339EC" w14:textId="77777777" w:rsidR="00FC0849" w:rsidRPr="007F2770" w:rsidRDefault="00FC0849" w:rsidP="00FC0849">
      <w:pPr>
        <w:pStyle w:val="B1"/>
      </w:pPr>
      <w:r w:rsidRPr="007F2770">
        <w:tab/>
        <w:t>The UE shall set the 5GS update status to 5U3 ROAMING NOT ALLOWED (and shall store it according to subclause 5.1.3.2.2) and shall delete any 5G-GUTI, last visited registered TAI, TAI list and ngKSI. Additionally, the UE shall reset the registration attempt counter and shall enter the state 5GMM-DEREGISTERED.LIMITED-SERVICE. If the message has been successfully integrity checked by the NAS, the UE shall set:</w:t>
      </w:r>
    </w:p>
    <w:p w14:paraId="4B4208BF" w14:textId="77777777" w:rsidR="00FC0849" w:rsidRPr="007F2770" w:rsidRDefault="00FC0849" w:rsidP="00FC0849">
      <w:pPr>
        <w:pStyle w:val="B2"/>
      </w:pPr>
      <w:r w:rsidRPr="007F2770">
        <w:t>1)</w:t>
      </w:r>
      <w:r w:rsidRPr="007F2770">
        <w:tab/>
        <w:t>the PLMN-specific N1 mode attempt counter for 3GPP access and the PLMN-specific N1 mode attempt counter for non-3GPP access for that PLMN in case of PLMN; or</w:t>
      </w:r>
    </w:p>
    <w:p w14:paraId="3F566473" w14:textId="77777777" w:rsidR="00FC0849" w:rsidRPr="007F2770" w:rsidRDefault="00FC0849" w:rsidP="00FC0849">
      <w:pPr>
        <w:pStyle w:val="B2"/>
      </w:pPr>
      <w:r w:rsidRPr="007F2770">
        <w:t>2)</w:t>
      </w:r>
      <w:r w:rsidRPr="007F2770">
        <w:tab/>
        <w:t>the SNPN-specific attempt counter for 3GPP access for the current SNPN in case of SNPN and the SNPN-specific attempt counter for non-3GPP access for the current SNPN;</w:t>
      </w:r>
    </w:p>
    <w:p w14:paraId="70585A2E" w14:textId="77777777" w:rsidR="00FC0849" w:rsidRPr="007F2770" w:rsidRDefault="00FC0849" w:rsidP="00FC0849">
      <w:pPr>
        <w:pStyle w:val="B1"/>
      </w:pPr>
      <w:r w:rsidRPr="007F2770">
        <w:tab/>
        <w:t>to the UE implementation-specific maximum value.</w:t>
      </w:r>
    </w:p>
    <w:p w14:paraId="08887EB7" w14:textId="77777777" w:rsidR="00FC0849" w:rsidRPr="007F2770" w:rsidRDefault="00FC0849" w:rsidP="00FC0849">
      <w:pPr>
        <w:pStyle w:val="B1"/>
      </w:pPr>
      <w:r w:rsidRPr="007F2770">
        <w:tab/>
        <w:t>The UE shall disable the N1 mode capability for the specific access type for which the message was received (see subclause 4.9).</w:t>
      </w:r>
    </w:p>
    <w:p w14:paraId="7771EA73" w14:textId="77777777" w:rsidR="00FC0849" w:rsidRPr="007F2770" w:rsidRDefault="00FC0849" w:rsidP="00FC0849">
      <w:pPr>
        <w:pStyle w:val="B1"/>
        <w:rPr>
          <w:rFonts w:eastAsia="Malgun Gothic"/>
          <w:lang w:val="en-US" w:eastAsia="ko-KR"/>
        </w:rPr>
      </w:pPr>
      <w:r w:rsidRPr="007F2770">
        <w:tab/>
        <w:t xml:space="preserve">If the message has been successfully integrity checked by the NAS, </w:t>
      </w:r>
      <w:r w:rsidRPr="007F2770">
        <w:rPr>
          <w:rFonts w:eastAsia="Malgun Gothic"/>
          <w:lang w:val="en-US" w:eastAsia="ko-KR"/>
        </w:rPr>
        <w:t>the UE shall disable the N1 mode capability</w:t>
      </w:r>
      <w:r w:rsidRPr="007F2770">
        <w:t xml:space="preserve"> </w:t>
      </w:r>
      <w:r w:rsidRPr="007F2770">
        <w:rPr>
          <w:lang w:val="en-US"/>
        </w:rPr>
        <w:t xml:space="preserve">also </w:t>
      </w:r>
      <w:r w:rsidRPr="007F2770">
        <w:t>for the other access type (see subclause 4.9)</w:t>
      </w:r>
      <w:r w:rsidRPr="007F2770">
        <w:rPr>
          <w:rFonts w:eastAsia="Malgun Gothic"/>
          <w:lang w:val="en-US" w:eastAsia="ko-KR"/>
        </w:rPr>
        <w:t>.</w:t>
      </w:r>
    </w:p>
    <w:p w14:paraId="683C31EA" w14:textId="77777777" w:rsidR="00FC0849" w:rsidRPr="007F2770" w:rsidRDefault="00FC0849" w:rsidP="00FC0849">
      <w:pPr>
        <w:pStyle w:val="B1"/>
      </w:pPr>
      <w:r w:rsidRPr="007F2770">
        <w:tab/>
        <w:t>If the message was received via 3GPP access and the UE is operating in single-registration mode, the UE shall in addition set the EPS update status to EU3 ROAMING NOT ALLOWED and shall delete any 4G-GUTI, last visited registered TAI, TAI list and eKSI. Additionally, the UE shall reset the attach attempt counter and enter the state EMM-DEREGISTERED.</w:t>
      </w:r>
    </w:p>
    <w:p w14:paraId="6853CCD3" w14:textId="77777777" w:rsidR="00FC0849" w:rsidRPr="007F2770" w:rsidRDefault="00FC0849" w:rsidP="00FC0849">
      <w:pPr>
        <w:pStyle w:val="B1"/>
      </w:pPr>
      <w:r w:rsidRPr="007F2770">
        <w:t>#31</w:t>
      </w:r>
      <w:r w:rsidRPr="007F2770">
        <w:tab/>
        <w:t>(Redirection to EPC required).</w:t>
      </w:r>
    </w:p>
    <w:p w14:paraId="71E5AD4A" w14:textId="77777777" w:rsidR="00FC0849" w:rsidRPr="007F2770" w:rsidRDefault="00FC0849" w:rsidP="00FC0849">
      <w:pPr>
        <w:pStyle w:val="B1"/>
      </w:pPr>
      <w:r w:rsidRPr="007F2770">
        <w:tab/>
        <w:t>5GMM cause #31 received by a UE that has not indicated support for CIoT optimizations or not indicated support for S1 mode or received by a UE over non-3GPP access is considered as an abnormal case and the behaviour of the UE is specified in subclause 5.5.1.2.7.</w:t>
      </w:r>
    </w:p>
    <w:p w14:paraId="1335ECA4" w14:textId="77777777" w:rsidR="00FC0849" w:rsidRPr="007F2770" w:rsidRDefault="00FC0849" w:rsidP="00FC0849">
      <w:pPr>
        <w:pStyle w:val="B1"/>
      </w:pPr>
      <w:r w:rsidRPr="007F2770">
        <w:tab/>
        <w:t>This cause value received from a cell belonging to an SNPN</w:t>
      </w:r>
      <w:r>
        <w:t xml:space="preserve"> and the UE is operating in SNPN access operation mode</w:t>
      </w:r>
      <w:r w:rsidRPr="007F2770">
        <w:t xml:space="preserve"> is considered as an abnormal case and the behaviour of the UE is specified in subclause 5.5.1.2.7.</w:t>
      </w:r>
    </w:p>
    <w:p w14:paraId="16C413B1" w14:textId="77777777" w:rsidR="00FC0849" w:rsidRPr="007F2770" w:rsidRDefault="00FC0849" w:rsidP="00FC0849">
      <w:pPr>
        <w:pStyle w:val="B1"/>
      </w:pPr>
      <w:r w:rsidRPr="007F2770">
        <w:tab/>
        <w:t>The UE shall set the 5GS update status to 5U3 ROAMING NOT ALLOWED (and shall store it according to subclause 5.1.3.2.2) and shall delete any 5G-GUTI, last visited registered TAI, TAI list and ngKSI. Additionally, the UE shall reset the registration attempt counter.</w:t>
      </w:r>
    </w:p>
    <w:p w14:paraId="7B34250B" w14:textId="77777777" w:rsidR="00FC0849" w:rsidRPr="007F2770" w:rsidRDefault="00FC0849" w:rsidP="00FC0849">
      <w:pPr>
        <w:pStyle w:val="B1"/>
        <w:rPr>
          <w:lang w:eastAsia="ko-KR"/>
        </w:rPr>
      </w:pPr>
      <w:r w:rsidRPr="007F2770">
        <w:tab/>
      </w:r>
      <w:r w:rsidRPr="007F2770">
        <w:rPr>
          <w:rFonts w:eastAsia="Malgun Gothic"/>
          <w:lang w:val="en-US" w:eastAsia="ko-KR"/>
        </w:rPr>
        <w:t>The UE shall</w:t>
      </w:r>
      <w:r w:rsidRPr="007F2770">
        <w:rPr>
          <w:lang w:eastAsia="ko-KR"/>
        </w:rPr>
        <w:t xml:space="preserve"> enable the </w:t>
      </w:r>
      <w:r w:rsidRPr="007F2770">
        <w:rPr>
          <w:rFonts w:hint="eastAsia"/>
          <w:lang w:eastAsia="ko-KR"/>
        </w:rPr>
        <w:t>E-UTRA</w:t>
      </w:r>
      <w:r w:rsidRPr="007F2770">
        <w:rPr>
          <w:lang w:eastAsia="ko-KR"/>
        </w:rPr>
        <w:t xml:space="preserve"> </w:t>
      </w:r>
      <w:r w:rsidRPr="007F2770">
        <w:rPr>
          <w:rFonts w:hint="eastAsia"/>
          <w:lang w:eastAsia="ko-KR"/>
        </w:rPr>
        <w:t>capability</w:t>
      </w:r>
      <w:r w:rsidRPr="007F2770">
        <w:t xml:space="preserve"> if it was disabled,</w:t>
      </w:r>
      <w:r w:rsidRPr="007F2770">
        <w:rPr>
          <w:rFonts w:eastAsia="Malgun Gothic"/>
          <w:lang w:val="en-US" w:eastAsia="ko-KR"/>
        </w:rPr>
        <w:t xml:space="preserve"> disable the N1 mode capability</w:t>
      </w:r>
      <w:r w:rsidRPr="007F2770">
        <w:t xml:space="preserve"> for 3GPP access (see subclause 4.9.2) and enter the 5GMM-DEREGISTERED.NO-CELL-AVAILABLE</w:t>
      </w:r>
      <w:r w:rsidRPr="007F2770">
        <w:rPr>
          <w:lang w:eastAsia="ko-KR"/>
        </w:rPr>
        <w:t>.</w:t>
      </w:r>
    </w:p>
    <w:p w14:paraId="1A7E1C99" w14:textId="77777777" w:rsidR="00FC0849" w:rsidRDefault="00FC0849" w:rsidP="00FC0849">
      <w:pPr>
        <w:pStyle w:val="B1"/>
      </w:pPr>
      <w:r w:rsidRPr="007F2770">
        <w:tab/>
        <w:t>If the message was received via 3GPP access and the UE is operating in single-registration mode, the UE shall handle the EMM parameters EMM state, EPS update status, 4G-GUTI, TAI list, eKSI and attach attempt counter as specified in 3GPP TS 24.301 [15] for the case when the EPS attach procedure is rejected with the EMM cause with the same value.</w:t>
      </w:r>
    </w:p>
    <w:p w14:paraId="731BC7F6" w14:textId="77777777" w:rsidR="00FC0849" w:rsidRDefault="00FC0849" w:rsidP="00FC0849">
      <w:pPr>
        <w:pStyle w:val="B1"/>
      </w:pPr>
      <w:r w:rsidRPr="00351C02">
        <w:t>#</w:t>
      </w:r>
      <w:r>
        <w:rPr>
          <w:lang w:val="en-US"/>
        </w:rPr>
        <w:t>36</w:t>
      </w:r>
      <w:r w:rsidRPr="00351C02">
        <w:tab/>
        <w:t>(</w:t>
      </w:r>
      <w:r w:rsidRPr="00F368EE">
        <w:t>IAB-node operation not authorized</w:t>
      </w:r>
      <w:r w:rsidRPr="00351C02">
        <w:t>).</w:t>
      </w:r>
    </w:p>
    <w:p w14:paraId="0BD312EB" w14:textId="77777777" w:rsidR="00FC0849" w:rsidRPr="007F2770" w:rsidRDefault="00FC0849" w:rsidP="00FC0849">
      <w:pPr>
        <w:pStyle w:val="B1"/>
      </w:pPr>
      <w:r w:rsidRPr="007F2770">
        <w:tab/>
        <w:t xml:space="preserve">This cause value </w:t>
      </w:r>
      <w:r>
        <w:t xml:space="preserve">is only applicable when </w:t>
      </w:r>
      <w:r w:rsidRPr="007F2770">
        <w:t xml:space="preserve">received </w:t>
      </w:r>
      <w:r>
        <w:rPr>
          <w:lang w:val="en-US"/>
        </w:rPr>
        <w:t xml:space="preserve">over 3GPP access by a </w:t>
      </w:r>
      <w:r w:rsidRPr="002324CF">
        <w:t>UE operating as an IAB-node</w:t>
      </w:r>
      <w:r>
        <w:rPr>
          <w:lang w:val="en-US"/>
        </w:rPr>
        <w:t>. This</w:t>
      </w:r>
      <w:r w:rsidRPr="001017AE">
        <w:rPr>
          <w:lang w:val="en-US"/>
        </w:rPr>
        <w:t xml:space="preserve"> cause </w:t>
      </w:r>
      <w:r>
        <w:rPr>
          <w:lang w:val="en-US"/>
        </w:rPr>
        <w:t>value</w:t>
      </w:r>
      <w:r w:rsidRPr="001017AE">
        <w:rPr>
          <w:lang w:val="en-US"/>
        </w:rPr>
        <w:t xml:space="preserve"> received from a 5G access network other than </w:t>
      </w:r>
      <w:r>
        <w:rPr>
          <w:lang w:val="en-US"/>
        </w:rPr>
        <w:t xml:space="preserve">3GPP access or received by a UE not operating as an IAB-node is considered </w:t>
      </w:r>
      <w:r w:rsidRPr="007F2770">
        <w:t>as an abnormal case and the behaviour of the UE is specified in subclause 5.5.1.2.7.</w:t>
      </w:r>
    </w:p>
    <w:p w14:paraId="3B89803D" w14:textId="77777777" w:rsidR="00FC0849" w:rsidRDefault="00FC0849" w:rsidP="00FC0849">
      <w:pPr>
        <w:pStyle w:val="B1"/>
      </w:pPr>
      <w:r>
        <w:tab/>
        <w:t xml:space="preserve">The UE shall set the </w:t>
      </w:r>
      <w:r w:rsidRPr="009038EB">
        <w:t>5GS update status to 5U3 ROAMING NOT ALLOWED (and shall store it according to subclause 5.1.3.2.2) and shall delete any 5G-GUTI, last visited registered TAI, TAI list and ngKSI.</w:t>
      </w:r>
    </w:p>
    <w:p w14:paraId="250966D9" w14:textId="77777777" w:rsidR="00FC0849" w:rsidRPr="0070353D" w:rsidRDefault="00FC0849" w:rsidP="00FC0849">
      <w:pPr>
        <w:pStyle w:val="B1"/>
      </w:pPr>
      <w:r w:rsidRPr="0070353D">
        <w:tab/>
        <w:t>If:</w:t>
      </w:r>
    </w:p>
    <w:p w14:paraId="74BB5FA1" w14:textId="77777777" w:rsidR="00FC0849" w:rsidRPr="00486F5A" w:rsidRDefault="00FC0849" w:rsidP="00FC0849">
      <w:pPr>
        <w:pStyle w:val="B2"/>
      </w:pPr>
      <w:r w:rsidRPr="00486F5A">
        <w:lastRenderedPageBreak/>
        <w:t>1)</w:t>
      </w:r>
      <w:r w:rsidRPr="00486F5A">
        <w:tab/>
        <w:t xml:space="preserve">the UE is not operating in SNPN access operation mode, </w:t>
      </w:r>
    </w:p>
    <w:p w14:paraId="5350AAA8" w14:textId="77777777" w:rsidR="00FC0849" w:rsidRPr="00A13E1B" w:rsidRDefault="00FC0849" w:rsidP="00FC0849">
      <w:pPr>
        <w:pStyle w:val="B3"/>
        <w:rPr>
          <w:lang w:val="en-US"/>
        </w:rPr>
      </w:pPr>
      <w:r>
        <w:rPr>
          <w:lang w:val="en-US"/>
        </w:rPr>
        <w:t>i)</w:t>
      </w:r>
      <w:r>
        <w:rPr>
          <w:lang w:val="en-US"/>
        </w:rPr>
        <w:tab/>
        <w:t>t</w:t>
      </w:r>
      <w:r w:rsidRPr="00854858">
        <w:t>he UE shall delete the list of equivalent PLMNs and reset the registration attempt counter and store the PLMN identity in the forbidden PLMN list as specified in subclause 5.3.13A</w:t>
      </w:r>
      <w:r>
        <w:rPr>
          <w:lang w:val="en-US"/>
        </w:rPr>
        <w:t xml:space="preserve"> and </w:t>
      </w:r>
      <w:r w:rsidRPr="00854858">
        <w:t xml:space="preserve">if the UE is configured to use timer T3245 then the UE shall start timer T3245 and proceed as described in </w:t>
      </w:r>
      <w:r>
        <w:t>sub</w:t>
      </w:r>
      <w:r w:rsidRPr="00854858">
        <w:t>clause</w:t>
      </w:r>
      <w:r>
        <w:rPr>
          <w:lang w:val="en-US"/>
        </w:rPr>
        <w:t> </w:t>
      </w:r>
      <w:r w:rsidRPr="00854858">
        <w:t xml:space="preserve">5.3.19a.1. </w:t>
      </w:r>
      <w:r w:rsidRPr="00FB5ADE">
        <w:rPr>
          <w:lang w:val="en-US"/>
        </w:rPr>
        <w:t>T</w:t>
      </w:r>
      <w:r w:rsidRPr="00FB5ADE">
        <w:t xml:space="preserve">he UE </w:t>
      </w:r>
      <w:r>
        <w:rPr>
          <w:lang w:val="en-US"/>
        </w:rPr>
        <w:t>shall</w:t>
      </w:r>
      <w:r w:rsidRPr="00FB5ADE">
        <w:t xml:space="preserve"> enter state 5GMM-DEREGISTERED.PLMN-SEARCH and perform a PLMN selection according to 3GPP</w:t>
      </w:r>
      <w:r>
        <w:rPr>
          <w:lang w:val="en-US"/>
        </w:rPr>
        <w:t> </w:t>
      </w:r>
      <w:r w:rsidRPr="00FB5ADE">
        <w:t>TS</w:t>
      </w:r>
      <w:r>
        <w:rPr>
          <w:lang w:val="en-US"/>
        </w:rPr>
        <w:t> </w:t>
      </w:r>
      <w:r w:rsidRPr="00FB5ADE">
        <w:t>23.122</w:t>
      </w:r>
      <w:r>
        <w:rPr>
          <w:lang w:val="en-US"/>
        </w:rPr>
        <w:t> </w:t>
      </w:r>
      <w:r w:rsidRPr="00FB5ADE">
        <w:t>[5]</w:t>
      </w:r>
      <w:r>
        <w:rPr>
          <w:lang w:val="en-US"/>
        </w:rPr>
        <w:t xml:space="preserve">. </w:t>
      </w:r>
      <w:r w:rsidRPr="00620F77">
        <w:rPr>
          <w:lang w:val="en-US"/>
        </w:rPr>
        <w:t xml:space="preserve">If the message has been successfully integrity checked by the NAS and the UE maintains the PLMN-specific attempt counter </w:t>
      </w:r>
      <w:r>
        <w:rPr>
          <w:lang w:val="en-US"/>
        </w:rPr>
        <w:t xml:space="preserve">for 3GPP access </w:t>
      </w:r>
      <w:r w:rsidRPr="00620F77">
        <w:rPr>
          <w:lang w:val="en-US"/>
        </w:rPr>
        <w:t>for that PLMN, the UE shall set the PLMN-specific attempt counter</w:t>
      </w:r>
      <w:r>
        <w:rPr>
          <w:lang w:val="en-US"/>
        </w:rPr>
        <w:t xml:space="preserve"> for</w:t>
      </w:r>
      <w:r w:rsidRPr="00620F77">
        <w:rPr>
          <w:lang w:val="en-US"/>
        </w:rPr>
        <w:t xml:space="preserve"> </w:t>
      </w:r>
      <w:r>
        <w:rPr>
          <w:lang w:val="en-US"/>
        </w:rPr>
        <w:t>3GPP access for</w:t>
      </w:r>
      <w:r w:rsidRPr="00620F77">
        <w:rPr>
          <w:lang w:val="en-US"/>
        </w:rPr>
        <w:t xml:space="preserve"> that PLMN to the UE implementation-specific maximum value</w:t>
      </w:r>
      <w:r>
        <w:rPr>
          <w:lang w:val="en-US"/>
        </w:rPr>
        <w:t>; and</w:t>
      </w:r>
    </w:p>
    <w:p w14:paraId="58AFE2F2" w14:textId="77777777" w:rsidR="00FC0849" w:rsidRPr="00081118" w:rsidRDefault="00FC0849" w:rsidP="00FC0849">
      <w:pPr>
        <w:pStyle w:val="B3"/>
      </w:pPr>
      <w:r>
        <w:rPr>
          <w:lang w:val="en-US"/>
        </w:rPr>
        <w:t>ii)</w:t>
      </w:r>
      <w:r w:rsidRPr="007F2770">
        <w:tab/>
        <w:t xml:space="preserve">If the UE is operating in single-registration mode, the UE shall in addition handle the EMM parameters EMM state, EPS update status, 4G-GUTI, last visited registered TAI, TAI list, eKSI and attach attempt counter as </w:t>
      </w:r>
      <w:r w:rsidRPr="003D244C">
        <w:t>specified in 3GPP TS 24.301 [15] for the case when the EPS attach request procedure is rejected with the EMM cause with the same value</w:t>
      </w:r>
      <w:r w:rsidRPr="003D244C">
        <w:rPr>
          <w:lang w:val="en-US"/>
        </w:rPr>
        <w:t>; or</w:t>
      </w:r>
    </w:p>
    <w:p w14:paraId="6EA237AD" w14:textId="77777777" w:rsidR="00FC0849" w:rsidRPr="00486F5A" w:rsidRDefault="00FC0849" w:rsidP="00FC0849">
      <w:pPr>
        <w:pStyle w:val="B2"/>
      </w:pPr>
      <w:r w:rsidRPr="00486F5A">
        <w:t>2)</w:t>
      </w:r>
      <w:r w:rsidRPr="00486F5A">
        <w:tab/>
        <w:t xml:space="preserve">the UE is operating in SNPN access operation mode, </w:t>
      </w:r>
    </w:p>
    <w:p w14:paraId="603ED8EA" w14:textId="77777777" w:rsidR="00FC0849" w:rsidRPr="007F2770" w:rsidRDefault="00FC0849" w:rsidP="00FC0849">
      <w:pPr>
        <w:pStyle w:val="B3"/>
      </w:pPr>
      <w:r>
        <w:rPr>
          <w:lang w:val="en-US"/>
        </w:rPr>
        <w:t>i)</w:t>
      </w:r>
      <w:r>
        <w:rPr>
          <w:lang w:val="en-US"/>
        </w:rPr>
        <w:tab/>
        <w:t>t</w:t>
      </w:r>
      <w:r>
        <w:t xml:space="preserve">he UE </w:t>
      </w:r>
      <w:r>
        <w:rPr>
          <w:lang w:val="en-US"/>
        </w:rPr>
        <w:t xml:space="preserve">shall delete </w:t>
      </w:r>
      <w:r w:rsidRPr="004F76BD">
        <w:t>the list of equivalent SNPNs (if available</w:t>
      </w:r>
      <w:r>
        <w:rPr>
          <w:lang w:val="en-US"/>
        </w:rPr>
        <w:t>). The UE</w:t>
      </w:r>
      <w:r w:rsidRPr="004F76BD">
        <w:t xml:space="preserve"> </w:t>
      </w:r>
      <w:r>
        <w:t xml:space="preserve">shall reset the registration attempt counter and store the SNPN identity in the "temporarily forbidden SNPNs" list for </w:t>
      </w:r>
      <w:r>
        <w:rPr>
          <w:lang w:val="en-US"/>
        </w:rPr>
        <w:t xml:space="preserve">3GPP </w:t>
      </w:r>
      <w:r>
        <w:t>access</w:t>
      </w:r>
      <w:r w:rsidRPr="005E2905">
        <w:t xml:space="preserve"> </w:t>
      </w:r>
      <w:r w:rsidRPr="007F2770">
        <w:t>and, if the UE supports access to an SNPN using credentials from a credentials holder, equivalent SNPNs or both, the selected entry of the "list of subscriber data" or the selected PLMN subscription</w:t>
      </w:r>
      <w:r w:rsidRPr="00B938BA">
        <w:t xml:space="preserve"> </w:t>
      </w:r>
      <w:r>
        <w:t>or "temporarily forbidden SNPNs for access for localized services in SNPN" list if</w:t>
      </w:r>
      <w:r>
        <w:rPr>
          <w:noProof/>
        </w:rPr>
        <w:t xml:space="preserve"> the</w:t>
      </w:r>
      <w:r>
        <w:t xml:space="preserve"> </w:t>
      </w:r>
      <w:r>
        <w:rPr>
          <w:noProof/>
        </w:rPr>
        <w:t xml:space="preserve">SNPN is an </w:t>
      </w:r>
      <w:r>
        <w:t>SNPN selected for localized services in SNPN (see 3GPP TS 23.122 [5]) for 3GPP access and the selected entry of the "list of subscriber data" or the selected PLMN subscription or the selected PLMN subscription or in the "temporarily forbidden SNPNs for onboarding services in SNPN" list, if the UE is performing initial registration for onboarding services in SNPN, for 3GPP access. If the UE supports access to an SNPN using credentials from a credentials holder, the UE shall store the SNPN identity in the "temporarily forbidden SNPNs" list along with the GIN(s) broadcasted by the SNPN if any, for the selected entry of the "list of subscriber data" or the selected PLMN subscription. If the UE supports access to an SNPN providing access for localized services in SNPN and the access for localized services in SNPN has been enabled, the UE shall store the SNPN identity in the list of "temporarily forbidden SNPNs for access for localized services in SNPN" (if</w:t>
      </w:r>
      <w:r>
        <w:rPr>
          <w:noProof/>
        </w:rPr>
        <w:t xml:space="preserve"> the</w:t>
      </w:r>
      <w:r>
        <w:t xml:space="preserve"> </w:t>
      </w:r>
      <w:r>
        <w:rPr>
          <w:noProof/>
        </w:rPr>
        <w:t>SNPN</w:t>
      </w:r>
      <w:r>
        <w:t xml:space="preserve"> </w:t>
      </w:r>
      <w:r>
        <w:rPr>
          <w:noProof/>
        </w:rPr>
        <w:t xml:space="preserve">is an </w:t>
      </w:r>
      <w:r>
        <w:t>SNPN selected for localized services in SNPN (see 3GPP TS 23.122 [5]) along with the GIN(s) broadcasted by the SNPN if any, for the selected entry of the "list of subscriber data" or the selected PLMN subscription</w:t>
      </w:r>
      <w:r w:rsidRPr="007F2770">
        <w:t xml:space="preserve">. </w:t>
      </w:r>
      <w:r>
        <w:rPr>
          <w:lang w:val="en-US"/>
        </w:rPr>
        <w:t>T</w:t>
      </w:r>
      <w:r w:rsidRPr="007F2770">
        <w:t>he UE shall enter state 5GMM-DEREGISTERED.PLMN-SEARCH and perform an SNPN selection according to 3GPP TS 23.122 [5].</w:t>
      </w:r>
      <w:r>
        <w:t xml:space="preserve"> If the message has been successfully integrity checked by the NAS, the UE shall set the SNPN attempt counter for 3GPP access </w:t>
      </w:r>
      <w:r>
        <w:rPr>
          <w:lang w:val="en-US"/>
        </w:rPr>
        <w:t xml:space="preserve">for </w:t>
      </w:r>
      <w:r>
        <w:t>the current SNPN to the UE implementation-specific maximum value.</w:t>
      </w:r>
      <w:r w:rsidRPr="007F2770">
        <w:t>#62</w:t>
      </w:r>
      <w:r w:rsidRPr="007F2770">
        <w:tab/>
        <w:t>(No network slices available).</w:t>
      </w:r>
    </w:p>
    <w:p w14:paraId="66146697" w14:textId="77777777" w:rsidR="00FC0849" w:rsidRPr="007F2770" w:rsidRDefault="00FC0849" w:rsidP="00FC0849">
      <w:pPr>
        <w:pStyle w:val="B1"/>
      </w:pPr>
      <w:r w:rsidRPr="007F2770">
        <w:rPr>
          <w:rFonts w:eastAsia="Malgun Gothic"/>
          <w:lang w:val="en-US" w:eastAsia="ko-KR"/>
        </w:rPr>
        <w:tab/>
        <w:t>The UE shall abort the initial registration procedure, set the 5GS update status to 5U2 NOT UPDATED and enter state 5GMM-DEREGISTERED.</w:t>
      </w:r>
      <w:r w:rsidRPr="007F2770">
        <w:t xml:space="preserve"> ATTEMPTING-REGISTRATION or 5GMM-DEREGISTERED.PLMN-SEARCH</w:t>
      </w:r>
      <w:r w:rsidRPr="007F2770">
        <w:rPr>
          <w:rFonts w:eastAsia="Malgun Gothic"/>
          <w:lang w:val="en-US" w:eastAsia="ko-KR"/>
        </w:rPr>
        <w:t xml:space="preserve">. </w:t>
      </w:r>
      <w:r w:rsidRPr="007F2770">
        <w:t>Additionally, the UE shall reset the registration attempt counter.</w:t>
      </w:r>
    </w:p>
    <w:p w14:paraId="37B0AA0A" w14:textId="77777777" w:rsidR="00FC0849" w:rsidRPr="007F2770" w:rsidRDefault="00FC0849" w:rsidP="00FC0849">
      <w:pPr>
        <w:pStyle w:val="B1"/>
        <w:rPr>
          <w:rFonts w:eastAsia="Malgun Gothic"/>
          <w:lang w:val="en-US" w:eastAsia="ko-KR"/>
        </w:rPr>
      </w:pPr>
      <w:r w:rsidRPr="007F2770">
        <w:rPr>
          <w:rFonts w:eastAsia="Malgun Gothic"/>
          <w:lang w:val="en-US" w:eastAsia="ko-KR"/>
        </w:rPr>
        <w:tab/>
        <w:t>The UE receiving the rejected NSSAI in the REGISTRATION REJECT message takes the following actions based on the rejection cause in the rejected S-NSSAI(s):</w:t>
      </w:r>
    </w:p>
    <w:p w14:paraId="0F780CCA" w14:textId="77777777" w:rsidR="00FC0849" w:rsidRPr="007F2770" w:rsidRDefault="00FC0849" w:rsidP="00FC0849">
      <w:pPr>
        <w:pStyle w:val="B2"/>
      </w:pPr>
      <w:r w:rsidRPr="007F2770">
        <w:rPr>
          <w:rFonts w:eastAsia="Malgun Gothic"/>
          <w:lang w:val="en-US" w:eastAsia="ko-KR"/>
        </w:rPr>
        <w:tab/>
      </w:r>
      <w:r w:rsidRPr="007F2770">
        <w:t>"S-NSSAI not available in the current PLMN or SNPN"</w:t>
      </w:r>
    </w:p>
    <w:p w14:paraId="0B8F5BFB" w14:textId="77777777" w:rsidR="00FC0849" w:rsidRPr="007F2770" w:rsidRDefault="00FC0849" w:rsidP="00FC0849">
      <w:pPr>
        <w:pStyle w:val="B3"/>
      </w:pPr>
      <w:r w:rsidRPr="007F2770">
        <w:tab/>
        <w:t xml:space="preserve">The UE shall store the rejected S-NSSAI(s) in the rejected NSSAI for the current PLMN or SNPN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 xml:space="preserve">in the current PLMN or SNPN </w:t>
      </w:r>
      <w:r>
        <w:t xml:space="preserve">over any access </w:t>
      </w:r>
      <w:r w:rsidRPr="007F2770">
        <w:t xml:space="preserve">until switching off the UE, the UICC containing the USIM is removed, an entry of the </w:t>
      </w:r>
      <w:r w:rsidRPr="007F2770">
        <w:rPr>
          <w:lang w:eastAsia="ja-JP"/>
        </w:rPr>
        <w:t xml:space="preserve">"list of </w:t>
      </w:r>
      <w:r w:rsidRPr="007F2770">
        <w:rPr>
          <w:noProof/>
        </w:rPr>
        <w:t xml:space="preserve">subscriber data" </w:t>
      </w:r>
      <w:r w:rsidRPr="007F2770">
        <w:t>with the SNPN identity of the current SNPN is updated, or the rejected S-NSSAI(s) are removed as described in subclause 4.6.2.2.</w:t>
      </w:r>
    </w:p>
    <w:p w14:paraId="15C86150" w14:textId="77777777" w:rsidR="00FC0849" w:rsidRPr="007F2770" w:rsidRDefault="00FC0849" w:rsidP="00FC0849">
      <w:pPr>
        <w:pStyle w:val="B2"/>
      </w:pPr>
      <w:r w:rsidRPr="007F2770">
        <w:rPr>
          <w:rFonts w:eastAsia="Malgun Gothic"/>
          <w:lang w:val="en-US" w:eastAsia="ko-KR"/>
        </w:rPr>
        <w:tab/>
      </w:r>
      <w:r w:rsidRPr="007F2770">
        <w:t>"S</w:t>
      </w:r>
      <w:r w:rsidRPr="007F2770">
        <w:rPr>
          <w:rFonts w:hint="eastAsia"/>
        </w:rPr>
        <w:t>-NSSAI</w:t>
      </w:r>
      <w:r w:rsidRPr="007F2770">
        <w:t xml:space="preserve"> not available in the current registration area"</w:t>
      </w:r>
    </w:p>
    <w:p w14:paraId="4349E539" w14:textId="77777777" w:rsidR="00FC0849" w:rsidRPr="007F2770" w:rsidRDefault="00FC0849" w:rsidP="00FC0849">
      <w:pPr>
        <w:pStyle w:val="B3"/>
        <w:rPr>
          <w:lang w:eastAsia="zh-CN"/>
        </w:rPr>
      </w:pPr>
      <w:r w:rsidRPr="007F2770">
        <w:tab/>
        <w:t xml:space="preserve">The UE shall store the rejected S-NSSAI(s) in the rejected NSSAI for the current registration area as described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rsidRPr="007F2770">
        <w:t xml:space="preserve"> </w:t>
      </w:r>
      <w:r>
        <w:t xml:space="preserve">over the current access </w:t>
      </w:r>
      <w:r w:rsidRPr="007F2770">
        <w:t>until switching off the UE</w:t>
      </w:r>
      <w:r w:rsidRPr="007F2770">
        <w:rPr>
          <w:rFonts w:hint="eastAsia"/>
        </w:rPr>
        <w:t>, the UE moving out of the current registration area</w:t>
      </w:r>
      <w:r w:rsidRPr="007F2770">
        <w:t>, the UICC containing the USIM is removed, the entry of the "list of subscriber data" with the SNPN identity of the current SNPN is updated, or the rejected S-NSSAI(s) are removed as described in subclause 4.6.2.2.</w:t>
      </w:r>
    </w:p>
    <w:p w14:paraId="04EB872A" w14:textId="77777777" w:rsidR="00FC0849" w:rsidRPr="007F2770" w:rsidRDefault="00FC0849" w:rsidP="00FC0849">
      <w:pPr>
        <w:pStyle w:val="B2"/>
      </w:pPr>
      <w:r w:rsidRPr="007F2770">
        <w:rPr>
          <w:rFonts w:eastAsia="Malgun Gothic"/>
          <w:lang w:val="en-US" w:eastAsia="ko-KR"/>
        </w:rPr>
        <w:lastRenderedPageBreak/>
        <w:tab/>
      </w:r>
      <w:r w:rsidRPr="007F2770">
        <w:t>"S</w:t>
      </w:r>
      <w:r w:rsidRPr="007F2770">
        <w:rPr>
          <w:rFonts w:hint="eastAsia"/>
        </w:rPr>
        <w:t>-NSSAI</w:t>
      </w:r>
      <w:r w:rsidRPr="007F2770">
        <w:t xml:space="preserve"> not available</w:t>
      </w:r>
      <w:r w:rsidRPr="007F2770">
        <w:rPr>
          <w:rFonts w:hint="eastAsia"/>
          <w:lang w:eastAsia="zh-CN"/>
        </w:rPr>
        <w:t xml:space="preserve"> due to</w:t>
      </w:r>
      <w:r w:rsidRPr="007F2770">
        <w:t xml:space="preserve"> the failed or revoked network slice-specific authentication and authorization"</w:t>
      </w:r>
    </w:p>
    <w:p w14:paraId="5AAD065C" w14:textId="77777777" w:rsidR="00FC0849" w:rsidRPr="007F2770" w:rsidRDefault="00FC0849" w:rsidP="00FC0849">
      <w:pPr>
        <w:pStyle w:val="B3"/>
      </w:pPr>
      <w:r w:rsidRPr="007F2770">
        <w:rPr>
          <w:rFonts w:hint="eastAsia"/>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NSSAA</w:t>
      </w:r>
      <w:r w:rsidRPr="007F2770">
        <w:rPr>
          <w:rFonts w:hint="eastAsia"/>
        </w:rPr>
        <w:t xml:space="preserve"> as specified in </w:t>
      </w:r>
      <w:r w:rsidRPr="007F2770">
        <w:t>subclause 4.6.2.2 and shall not attempt to use this S-NSSAI in the current PLMN</w:t>
      </w:r>
      <w:r w:rsidRPr="007F2770">
        <w:rPr>
          <w:rFonts w:eastAsia="Malgun Gothic"/>
        </w:rPr>
        <w:t xml:space="preserve"> or SNPN</w:t>
      </w:r>
      <w:r w:rsidRPr="007F2770">
        <w:t xml:space="preserve"> over any access until switching off the UE, the UICC containing the USIM is removed, the entry of the "list of subscriber data" with the SNPN identity of the current SNPN is updated, or the rejected S-NSSAI(s) are removed as described in subclause 4.6.1 and 4.6.2.2.</w:t>
      </w:r>
    </w:p>
    <w:p w14:paraId="3AD9E8CA" w14:textId="77777777" w:rsidR="00FC0849" w:rsidRPr="007F2770" w:rsidRDefault="00FC0849" w:rsidP="00FC0849">
      <w:pPr>
        <w:pStyle w:val="B2"/>
      </w:pPr>
      <w:r w:rsidRPr="007F2770">
        <w:tab/>
        <w:t>"S-NSSAI not available due to maximum number of UEs reached"</w:t>
      </w:r>
    </w:p>
    <w:p w14:paraId="54C46067" w14:textId="77777777" w:rsidR="00FC0849" w:rsidRPr="007F2770" w:rsidRDefault="00FC0849" w:rsidP="00FC0849">
      <w:pPr>
        <w:pStyle w:val="B3"/>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w:t>
      </w:r>
      <w:r w:rsidRPr="007F2770">
        <w:rPr>
          <w:rFonts w:eastAsia="Malgun Gothic"/>
        </w:rPr>
        <w:t xml:space="preserve"> or SNPN</w:t>
      </w:r>
      <w:r w:rsidRPr="007F2770">
        <w:t xml:space="preserve">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0CB33327" w14:textId="77777777" w:rsidR="00FC0849" w:rsidRPr="007F2770" w:rsidRDefault="00FC0849" w:rsidP="00FC0849">
      <w:pPr>
        <w:pStyle w:val="NO"/>
      </w:pPr>
      <w:r w:rsidRPr="007F2770">
        <w:t>NOTE 6:</w:t>
      </w:r>
      <w:r w:rsidRPr="007F2770">
        <w:tab/>
        <w:t>If the back-off timer value received along with the S-NSSAI in the rejected NSSAI for the maximum number of UEs reached is zero as specified in subclause 10.5.7.4a of 3GPP TS 24.008 [12], the UE does not consider the S-NSSAI as the rejected S-NSSAI.</w:t>
      </w:r>
    </w:p>
    <w:p w14:paraId="51BE0994" w14:textId="77777777" w:rsidR="00FC0849" w:rsidRPr="007F2770" w:rsidRDefault="00FC0849" w:rsidP="00FC0849">
      <w:pPr>
        <w:pStyle w:val="B1"/>
        <w:rPr>
          <w:lang w:eastAsia="x-none"/>
        </w:rPr>
      </w:pPr>
      <w:r w:rsidRPr="007F2770">
        <w:tab/>
        <w:t>If there is one or more S-NSSAIs in the rejected NSSAI with the rejection cause "S-NSSAI not available due to maximum number of UEs reached", then for each S-NSSAI, the UE shall behave as follows:</w:t>
      </w:r>
    </w:p>
    <w:p w14:paraId="02824544" w14:textId="77777777" w:rsidR="00FC0849" w:rsidRPr="007F2770" w:rsidRDefault="00FC0849" w:rsidP="00FC0849">
      <w:pPr>
        <w:pStyle w:val="B2"/>
      </w:pPr>
      <w:r w:rsidRPr="007F2770">
        <w:t>a)</w:t>
      </w:r>
      <w:r w:rsidRPr="007F2770">
        <w:tab/>
        <w:t>stop the timer T3526 associated with the S-NSSAI, if running;</w:t>
      </w:r>
    </w:p>
    <w:p w14:paraId="5AA7F4A7" w14:textId="77777777" w:rsidR="00FC0849" w:rsidRPr="007F2770" w:rsidRDefault="00FC0849" w:rsidP="00FC0849">
      <w:pPr>
        <w:pStyle w:val="B2"/>
      </w:pPr>
      <w:r w:rsidRPr="007F2770">
        <w:t>b)</w:t>
      </w:r>
      <w:r w:rsidRPr="007F2770">
        <w:tab/>
        <w:t>start the timer T3526 with:</w:t>
      </w:r>
    </w:p>
    <w:p w14:paraId="7861984A" w14:textId="77777777" w:rsidR="00FC0849" w:rsidRPr="007F2770" w:rsidRDefault="00FC0849" w:rsidP="00FC0849">
      <w:pPr>
        <w:pStyle w:val="B3"/>
      </w:pPr>
      <w:r w:rsidRPr="007F2770">
        <w:t>1)</w:t>
      </w:r>
      <w:r w:rsidRPr="007F2770">
        <w:tab/>
        <w:t>the back-off timer value received along with the S-NSSAI, if a back-off timer value is received along with the S-NSSAI that is neither zero nor deactivated; or</w:t>
      </w:r>
    </w:p>
    <w:p w14:paraId="531C35C2" w14:textId="77777777" w:rsidR="00FC0849" w:rsidRPr="007F2770" w:rsidRDefault="00FC0849" w:rsidP="00FC0849">
      <w:pPr>
        <w:pStyle w:val="B3"/>
      </w:pPr>
      <w:r w:rsidRPr="007F2770">
        <w:t>2)</w:t>
      </w:r>
      <w:r w:rsidRPr="007F2770">
        <w:tab/>
        <w:t>an implementation specific back-off timer value, if no back-off timer value is received along with the S-NSSAI; and</w:t>
      </w:r>
    </w:p>
    <w:p w14:paraId="7C473C73" w14:textId="77777777" w:rsidR="00FC0849" w:rsidRPr="007F2770" w:rsidRDefault="00FC0849" w:rsidP="00FC0849">
      <w:pPr>
        <w:pStyle w:val="B2"/>
      </w:pPr>
      <w:r w:rsidRPr="007F2770">
        <w:t>c)</w:t>
      </w:r>
      <w:r w:rsidRPr="007F2770">
        <w:tab/>
      </w:r>
      <w:r w:rsidRPr="007F2770">
        <w:rPr>
          <w:noProof/>
        </w:rPr>
        <w:t>remove the S-NSSAI from the rejected NSSAI for the maximum number of UEs reached when the timer T3526 associated with the S-NSSAI expires.</w:t>
      </w:r>
    </w:p>
    <w:p w14:paraId="53E6F3F9" w14:textId="77777777" w:rsidR="00FC0849" w:rsidRPr="007F2770" w:rsidRDefault="00FC0849" w:rsidP="00FC0849">
      <w:pPr>
        <w:pStyle w:val="B1"/>
      </w:pPr>
      <w:r w:rsidRPr="007F2770">
        <w:rPr>
          <w:rFonts w:eastAsia="Malgun Gothic"/>
          <w:lang w:val="en-US" w:eastAsia="ko-KR"/>
        </w:rPr>
        <w:tab/>
        <w:t>I</w:t>
      </w:r>
      <w:r w:rsidRPr="007F2770">
        <w:t>f the UE has an allowed NSSAI or configured NSSAI and:</w:t>
      </w:r>
    </w:p>
    <w:p w14:paraId="5E2A7C62" w14:textId="77777777" w:rsidR="00FC0849" w:rsidRPr="007F2770" w:rsidRDefault="00FC0849" w:rsidP="00FC0849">
      <w:pPr>
        <w:pStyle w:val="B2"/>
      </w:pPr>
      <w:r w:rsidRPr="007F2770">
        <w:t>1)</w:t>
      </w:r>
      <w:r w:rsidRPr="007F2770">
        <w:tab/>
        <w:t xml:space="preserve">at least one S-NSSAI of the allowed NSSAI or configured NSSAI is not included </w:t>
      </w:r>
      <w:r w:rsidRPr="007F2770">
        <w:rPr>
          <w:lang w:eastAsia="zh-CN"/>
        </w:rPr>
        <w:t>in</w:t>
      </w:r>
      <w:r w:rsidRPr="007F2770">
        <w:t xml:space="preserve"> the rejected NSSAI</w:t>
      </w:r>
      <w:r w:rsidRPr="007F2770">
        <w:rPr>
          <w:rFonts w:eastAsia="Malgun Gothic"/>
          <w:lang w:val="en-US" w:eastAsia="ko-KR"/>
        </w:rPr>
        <w:t xml:space="preserve"> the UE may stay in the current serving cell, apply the normal cell reselection process and start an initial registration with a requested NSSAI that includes any S-NSSAI from the allowed NSSAI or the configured NSSAI that is not in the rejected NSSAI.</w:t>
      </w:r>
    </w:p>
    <w:p w14:paraId="1EF2AF25" w14:textId="77777777" w:rsidR="00FC0849" w:rsidRPr="007F2770" w:rsidRDefault="00FC0849" w:rsidP="00FC0849">
      <w:pPr>
        <w:pStyle w:val="B2"/>
      </w:pPr>
      <w:r w:rsidRPr="007F2770">
        <w:t>2)</w:t>
      </w:r>
      <w:r w:rsidRPr="007F2770">
        <w:tab/>
        <w:t>all the S-NSSAI(s) in the allowed NSSAI and configured NSSAI are rejected and at least one S-NSSAI is rejected due to "S-NSSAI not available in the current registration area" and:</w:t>
      </w:r>
    </w:p>
    <w:p w14:paraId="5F35D55D" w14:textId="77777777" w:rsidR="00FC0849" w:rsidRDefault="00FC0849" w:rsidP="00FC0849">
      <w:pPr>
        <w:pStyle w:val="B3"/>
      </w:pPr>
      <w:r w:rsidRPr="00F4088E">
        <w:t>i)</w:t>
      </w:r>
      <w:r w:rsidRPr="00F4088E">
        <w:tab/>
        <w:t xml:space="preserve">the REGISTRATION REJECT message </w:t>
      </w:r>
      <w:r w:rsidRPr="00F4088E">
        <w:rPr>
          <w:rFonts w:hint="eastAsia"/>
        </w:rPr>
        <w:t>is</w:t>
      </w:r>
      <w:r w:rsidRPr="00F4088E">
        <w:t xml:space="preserve"> integrity protected</w:t>
      </w:r>
      <w:r>
        <w:t>,</w:t>
      </w:r>
      <w:r w:rsidRPr="00F4088E">
        <w:t xml:space="preserve"> the UE is not operating in SNPN access operation mode</w:t>
      </w:r>
      <w:r>
        <w:t xml:space="preserve"> and the F</w:t>
      </w:r>
      <w:r w:rsidRPr="008236DE">
        <w:t>orbidden TAI</w:t>
      </w:r>
      <w:r>
        <w:t>(s) for the</w:t>
      </w:r>
      <w:r w:rsidRPr="008236DE">
        <w:t xml:space="preserve"> </w:t>
      </w:r>
      <w:r>
        <w:t xml:space="preserve">list of </w:t>
      </w:r>
      <w:r w:rsidRPr="003168A2">
        <w:t>"</w:t>
      </w:r>
      <w:r>
        <w:t xml:space="preserve">5GS </w:t>
      </w:r>
      <w:r w:rsidRPr="003168A2">
        <w:t>forbidden tracking areas for r</w:t>
      </w:r>
      <w:r>
        <w:t>oaming</w:t>
      </w:r>
      <w:r w:rsidRPr="003168A2">
        <w:t>"</w:t>
      </w:r>
      <w:r>
        <w:t xml:space="preserve"> IE is not included in the </w:t>
      </w:r>
      <w:r w:rsidRPr="004309BF">
        <w:t xml:space="preserve">REGISTRATION REJECT </w:t>
      </w:r>
      <w:r w:rsidRPr="00F50662">
        <w:t>message</w:t>
      </w:r>
      <w:r w:rsidRPr="00F4088E">
        <w:t xml:space="preserve">, </w:t>
      </w:r>
      <w:r>
        <w:t xml:space="preserve">then </w:t>
      </w:r>
      <w:r w:rsidRPr="00F4088E">
        <w:t>the UE shall store the current TAI in the list of "5GS forbidden tracking areas for roaming"</w:t>
      </w:r>
      <w:r>
        <w:t>,</w:t>
      </w:r>
      <w:r w:rsidRPr="00B806F2">
        <w:t xml:space="preserve"> </w:t>
      </w:r>
      <w:r>
        <w:t xml:space="preserve">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F4088E">
        <w:t>S-NSSAI is rejected due to "S-NSSAI not available in the current registration area" and enter the state 5GMM-</w:t>
      </w:r>
      <w:r>
        <w:t>DE</w:t>
      </w:r>
      <w:r w:rsidRPr="00F4088E">
        <w:t>REGISTERED.LIMITED-SERVICE</w:t>
      </w:r>
      <w:r>
        <w:t>.</w:t>
      </w:r>
      <w:r w:rsidRPr="00C12226">
        <w:t xml:space="preserve"> </w:t>
      </w:r>
      <w:r>
        <w:t>The</w:t>
      </w:r>
      <w:r w:rsidRPr="007F2770">
        <w:t xml:space="preserve"> UE shall search for a suitable cell in another tracking area according to 3GPP TS 38.304 [28] or 3GPP TS 36.304 [25C]</w:t>
      </w:r>
      <w:r w:rsidRPr="00F4088E">
        <w:t>; or</w:t>
      </w:r>
    </w:p>
    <w:p w14:paraId="2F473018" w14:textId="77777777" w:rsidR="00FC0849" w:rsidRPr="007F2770" w:rsidRDefault="00FC0849" w:rsidP="00FC0849">
      <w:pPr>
        <w:pStyle w:val="B3"/>
      </w:pPr>
      <w:r w:rsidRPr="007F2770">
        <w:t>ii)</w:t>
      </w:r>
      <w:r w:rsidRPr="007F2770">
        <w:tab/>
        <w:t xml:space="preserve">the REGISTRATION REJECT message </w:t>
      </w:r>
      <w:r w:rsidRPr="007F2770">
        <w:rPr>
          <w:rFonts w:hint="eastAsia"/>
        </w:rPr>
        <w:t>is</w:t>
      </w:r>
      <w:r w:rsidRPr="007F2770">
        <w:t xml:space="preserve"> integrity protected and the UE is operating in SNPN access operation mode, then the UE shall store the current TAI in the list of "5GS forbidden tracking areas for roaming", memorize the current TAI was stored in the list of "5GS forbidden tracking areas for roaming" for S-NSSAI is rejected due to "S-NSSAI not available in the current registration area" for the current SNPN and, if the UE supports access to an SNPN using credentials from a credentials holder, equivalent SNPNs or both, the selected entry of the "list of subscriber data" or the selected PLMN subscription, and enter the state 5GMM-DEREGISTERED.LIMITED-SERVICE</w:t>
      </w:r>
      <w:r>
        <w:t>.</w:t>
      </w:r>
      <w:r w:rsidRPr="00C12226">
        <w:t xml:space="preserve"> </w:t>
      </w:r>
      <w:r>
        <w:t>The</w:t>
      </w:r>
      <w:r w:rsidRPr="007F2770">
        <w:t xml:space="preserve"> UE shall search for a suitable cell in another tracking area according to 3GPP TS 38.304 [28] or 3GPP TS 36.304 [25C].</w:t>
      </w:r>
    </w:p>
    <w:p w14:paraId="590CE45B" w14:textId="77777777" w:rsidR="00FC0849" w:rsidRPr="007F2770" w:rsidRDefault="00FC0849" w:rsidP="00FC0849">
      <w:pPr>
        <w:pStyle w:val="B2"/>
      </w:pPr>
      <w:r>
        <w:lastRenderedPageBreak/>
        <w:t>3)</w:t>
      </w:r>
      <w:r w:rsidRPr="007F2770">
        <w:tab/>
      </w:r>
      <w:r>
        <w:t>o</w:t>
      </w:r>
      <w:r w:rsidRPr="007F2770">
        <w:t>therwise</w:t>
      </w:r>
      <w:r>
        <w:t xml:space="preserve">, </w:t>
      </w:r>
      <w:r w:rsidRPr="007F2770">
        <w:t xml:space="preserve">the UE may perform a PLMN selection or SNPN selection according to 3GPP TS 23.122 [5] and additionally, the UE may disable the N1 mode capability for the current PLMN or SNPN if the UE does not have an allowed NSSAI and each S-NSSAI in </w:t>
      </w:r>
      <w:r>
        <w:t xml:space="preserve">the </w:t>
      </w:r>
      <w:r w:rsidRPr="007F2770">
        <w:t>configured NSSAI, if available, was rejected with cause "S-NSSAI not available in the current PLMN or SNPN" or "S-NSSAI not available due to the failed or revoked network slice-specific authentication and authorization" as described in subclause 4.9.</w:t>
      </w:r>
    </w:p>
    <w:p w14:paraId="5EA15684" w14:textId="77777777" w:rsidR="00FC0849" w:rsidRPr="007F2770" w:rsidRDefault="00FC0849" w:rsidP="00FC0849">
      <w:pPr>
        <w:pStyle w:val="B1"/>
      </w:pPr>
      <w:r w:rsidRPr="007F2770">
        <w:rPr>
          <w:rFonts w:eastAsia="Malgun Gothic"/>
          <w:lang w:val="en-US" w:eastAsia="ko-KR"/>
        </w:rPr>
        <w:tab/>
      </w:r>
      <w:r w:rsidRPr="007F2770">
        <w:t>If the UE has neither allowed NSSAI for the current PLMN or SNPN nor configured NSSAI for the current PLMN</w:t>
      </w:r>
      <w:r w:rsidRPr="007F2770">
        <w:rPr>
          <w:rFonts w:eastAsia="Malgun Gothic"/>
        </w:rPr>
        <w:t xml:space="preserve"> or SNPN</w:t>
      </w:r>
      <w:r w:rsidRPr="007F2770">
        <w:t xml:space="preserve"> and</w:t>
      </w:r>
      <w:r w:rsidRPr="007F2770">
        <w:rPr>
          <w:vertAlign w:val="subscript"/>
        </w:rPr>
        <w:t>,</w:t>
      </w:r>
    </w:p>
    <w:p w14:paraId="6E80EF86" w14:textId="77777777" w:rsidR="00FC0849" w:rsidRPr="007F2770" w:rsidRDefault="00FC0849" w:rsidP="00FC0849">
      <w:pPr>
        <w:pStyle w:val="B2"/>
      </w:pPr>
      <w:r w:rsidRPr="007F2770">
        <w:t>1)</w:t>
      </w:r>
      <w:r w:rsidRPr="007F2770">
        <w:tab/>
        <w:t>if at least one S-NSSAI in the default configured NSSAI is not rejected, the UE may stay in the current serving cell, apply the normal cell reselection process, and start an initial registration with a requested NSSAI with that default configured NSSAI; or</w:t>
      </w:r>
    </w:p>
    <w:p w14:paraId="6371E542" w14:textId="77777777" w:rsidR="00FC0849" w:rsidRPr="007F2770" w:rsidRDefault="00FC0849" w:rsidP="00FC0849">
      <w:pPr>
        <w:pStyle w:val="B2"/>
      </w:pPr>
      <w:r w:rsidRPr="007F2770">
        <w:t>2)</w:t>
      </w:r>
      <w:r w:rsidRPr="007F2770">
        <w:tab/>
        <w:t>if all the S-NSSAI(s) in the default configured NSSAI are rejected and at least one S-NSSAI is rejected due to "S-NSSAI not available in the current registration area",</w:t>
      </w:r>
    </w:p>
    <w:p w14:paraId="2374FF4D" w14:textId="77777777" w:rsidR="00FC0849" w:rsidRPr="007F2770" w:rsidRDefault="00FC0849" w:rsidP="00FC0849">
      <w:pPr>
        <w:pStyle w:val="B3"/>
      </w:pPr>
      <w:r w:rsidRPr="007F2770">
        <w:t>i)</w:t>
      </w:r>
      <w:r w:rsidRPr="007F2770">
        <w:tab/>
        <w:t>if the REGISTRATION REJECT message is integrity protected and the UE is not operating in SNPN access operation mode, the UE shall store the current TAI in the list of "5GS forbidden tracking areas for roaming" and enter the state 5GMM-DEREGISTERED.LIMITED-SERVICE</w:t>
      </w:r>
      <w:r>
        <w:t xml:space="preserve">. The UE </w:t>
      </w:r>
      <w:r w:rsidRPr="007F2770">
        <w:t>shall search for a suitable cell in another tracking area according to 3GPP TS 38.304 [28] or 3GPP TS 36.304 [25C]; or</w:t>
      </w:r>
    </w:p>
    <w:p w14:paraId="5A72FD25" w14:textId="77777777" w:rsidR="00FC0849" w:rsidRPr="007F2770" w:rsidRDefault="00FC0849" w:rsidP="00FC0849">
      <w:pPr>
        <w:pStyle w:val="B3"/>
      </w:pPr>
      <w:r w:rsidRPr="007F2770">
        <w:t>ii)</w:t>
      </w:r>
      <w:r w:rsidRPr="007F2770">
        <w:tab/>
        <w:t>if the REGISTRATION REJECT message is integrity protected and the UE is operating in SNPN access operation mode, the UE shall store the current TAI in the list of "5GS forbidden tracking areas for roaming" for the current SNPN and, if the UE supports access to an SNPN using credentials from a credentials holder, equivalent SNPNs or both, the selected entry of the "list of subscriber data" or the selected PLMN subscription, and enter the state 5GMM-DEREGISTERED.LIMITED-SERVICE.</w:t>
      </w:r>
      <w:r>
        <w:t xml:space="preserve"> The UE </w:t>
      </w:r>
      <w:r w:rsidRPr="007F2770">
        <w:t>shall search for a suitable cell in another tracking area according to 3GPP TS 38.304 [28] or 3GPP TS 36.304 [25C].</w:t>
      </w:r>
    </w:p>
    <w:p w14:paraId="08665BEC" w14:textId="77777777" w:rsidR="00FC0849" w:rsidRPr="007F2770" w:rsidRDefault="00FC0849" w:rsidP="00FC0849">
      <w:pPr>
        <w:pStyle w:val="B2"/>
      </w:pPr>
      <w:r>
        <w:t>3)</w:t>
      </w:r>
      <w:r w:rsidRPr="007F2770">
        <w:tab/>
      </w:r>
      <w:r>
        <w:t>o</w:t>
      </w:r>
      <w:r w:rsidRPr="007F2770">
        <w:t>therwise,</w:t>
      </w:r>
      <w:r>
        <w:t xml:space="preserve"> </w:t>
      </w:r>
      <w:r w:rsidRPr="007F2770">
        <w:t>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subclause 4.9.</w:t>
      </w:r>
    </w:p>
    <w:p w14:paraId="59E11A4A" w14:textId="77777777" w:rsidR="00FC0849" w:rsidRPr="007F2770" w:rsidRDefault="00FC0849" w:rsidP="00FC0849">
      <w:pPr>
        <w:pStyle w:val="B1"/>
      </w:pPr>
      <w:r w:rsidRPr="007F2770">
        <w:tab/>
        <w:t>If</w:t>
      </w:r>
    </w:p>
    <w:p w14:paraId="2BBA7382" w14:textId="77777777" w:rsidR="00FC0849" w:rsidRPr="00486F5A" w:rsidRDefault="00FC0849" w:rsidP="00FC0849">
      <w:pPr>
        <w:pStyle w:val="B2"/>
        <w:rPr>
          <w:rFonts w:eastAsia="Malgun Gothic"/>
        </w:rPr>
      </w:pPr>
      <w:r w:rsidRPr="00486F5A">
        <w:t>1)</w:t>
      </w:r>
      <w:r w:rsidRPr="00486F5A">
        <w:tab/>
        <w:t>the UE has allowed NSSAI for the current PLMN or SNPN or configured NSSAI for the current PLMN</w:t>
      </w:r>
      <w:r w:rsidRPr="00486F5A">
        <w:rPr>
          <w:rFonts w:eastAsia="Malgun Gothic"/>
        </w:rPr>
        <w:t xml:space="preserve"> or SNPN or both and</w:t>
      </w:r>
      <w:r w:rsidRPr="00486F5A">
        <w:t xml:space="preserve"> all the S</w:t>
      </w:r>
      <w:r w:rsidRPr="00486F5A">
        <w:rPr>
          <w:rFonts w:eastAsia="Malgun Gothic"/>
        </w:rPr>
        <w:t>-NSSAIs included in the allowed NSSAI or the configured NSSAI or both are rejected; or</w:t>
      </w:r>
    </w:p>
    <w:p w14:paraId="2AEE07E9" w14:textId="77777777" w:rsidR="00FC0849" w:rsidRPr="00486F5A" w:rsidRDefault="00FC0849" w:rsidP="00FC0849">
      <w:pPr>
        <w:pStyle w:val="B2"/>
        <w:rPr>
          <w:rFonts w:eastAsia="Malgun Gothic"/>
        </w:rPr>
      </w:pPr>
      <w:r w:rsidRPr="00486F5A">
        <w:t>2)</w:t>
      </w:r>
      <w:r w:rsidRPr="00486F5A">
        <w:tab/>
        <w:t>the UE has neither allowed NSSAI for the current PLMN or SNPN nor configured NSSAI for the current PLMN</w:t>
      </w:r>
      <w:r w:rsidRPr="00486F5A">
        <w:rPr>
          <w:rFonts w:eastAsia="Malgun Gothic"/>
        </w:rPr>
        <w:t xml:space="preserve"> or SNPN and </w:t>
      </w:r>
      <w:r w:rsidRPr="00486F5A">
        <w:t>all the S</w:t>
      </w:r>
      <w:r w:rsidRPr="00486F5A">
        <w:rPr>
          <w:rFonts w:eastAsia="Malgun Gothic"/>
        </w:rPr>
        <w:t>-NSSAIs included in the default configured NSSAI are rejected,</w:t>
      </w:r>
    </w:p>
    <w:p w14:paraId="08B24CA4" w14:textId="77777777" w:rsidR="00FC0849" w:rsidRPr="007F2770" w:rsidRDefault="00FC0849" w:rsidP="00FC0849">
      <w:pPr>
        <w:pStyle w:val="B1"/>
      </w:pPr>
      <w:r w:rsidRPr="007F2770">
        <w:tab/>
        <w:t>and the UE has rejected NSSAI</w:t>
      </w:r>
      <w:r w:rsidRPr="007F2770">
        <w:rPr>
          <w:rFonts w:hint="eastAsia"/>
          <w:lang w:eastAsia="zh-CN"/>
        </w:rPr>
        <w:t xml:space="preserve"> </w:t>
      </w:r>
      <w:r w:rsidRPr="007F2770">
        <w:rPr>
          <w:lang w:eastAsia="zh-CN"/>
        </w:rPr>
        <w:t xml:space="preserve">for the </w:t>
      </w:r>
      <w:r w:rsidRPr="007F2770">
        <w:t>maximum number of UEs</w:t>
      </w:r>
      <w:r w:rsidRPr="007F2770">
        <w:rPr>
          <w:lang w:eastAsia="zh-CN"/>
        </w:rPr>
        <w:t xml:space="preserve"> reached</w:t>
      </w:r>
      <w:r w:rsidRPr="007F2770">
        <w:t>, and the UE wants to obtain services in the current serving cell without performing a PLMN selection or SNPN selection, the UE may stay in the current serving cell and attempt to use the rejected S-NSSAI(s)</w:t>
      </w:r>
      <w:r w:rsidRPr="007F2770">
        <w:rPr>
          <w:lang w:eastAsia="zh-CN"/>
        </w:rPr>
        <w:t xml:space="preserve"> for the </w:t>
      </w:r>
      <w:r w:rsidRPr="007F2770">
        <w:t>maximum number of UEs</w:t>
      </w:r>
      <w:r w:rsidRPr="007F2770">
        <w:rPr>
          <w:lang w:eastAsia="zh-CN"/>
        </w:rPr>
        <w:t xml:space="preserve"> reached</w:t>
      </w:r>
      <w:r w:rsidRPr="007F2770">
        <w:t xml:space="preserve"> in the current serving cell after the rejected S-NSSAI(s) are removed as described in subclause 4.6.2.2.</w:t>
      </w:r>
    </w:p>
    <w:p w14:paraId="3B32DEA2" w14:textId="77777777" w:rsidR="00FC0849" w:rsidRPr="007F2770" w:rsidRDefault="00FC0849" w:rsidP="00FC0849">
      <w:pPr>
        <w:pStyle w:val="B1"/>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attach attempt counter and enter the state EMM-DEREGISTERED.</w:t>
      </w:r>
    </w:p>
    <w:p w14:paraId="2993C964" w14:textId="77777777" w:rsidR="00FC0849" w:rsidRPr="007F2770" w:rsidRDefault="00FC0849" w:rsidP="00FC0849">
      <w:pPr>
        <w:pStyle w:val="B1"/>
      </w:pPr>
      <w:r w:rsidRPr="007F2770">
        <w:t>#72</w:t>
      </w:r>
      <w:r w:rsidRPr="007F2770">
        <w:rPr>
          <w:lang w:eastAsia="ko-KR"/>
        </w:rPr>
        <w:tab/>
      </w:r>
      <w:r w:rsidRPr="007F2770">
        <w:t>(Non-3GPP access to 5GCN not allowed).</w:t>
      </w:r>
    </w:p>
    <w:p w14:paraId="25A1C152" w14:textId="77777777" w:rsidR="00FC0849" w:rsidRDefault="00FC0849" w:rsidP="00FC0849">
      <w:pPr>
        <w:pStyle w:val="B1"/>
      </w:pPr>
      <w:r>
        <w:tab/>
      </w:r>
      <w:r w:rsidRPr="00A33425">
        <w:t>When received over non-3GPP access the UE shall set the 5GS update status to 5U3 ROAMING NOT ALLOWED (and shall store it according to subclause 5.1.3.2.2) and shall delete last visited registered TAI and TAI list. If the UE is not registering or has not registered to the same PLMN over 3GPP access, the UE shall additionally delete 5G-GUTI and ngKSI. Additionally, t</w:t>
      </w:r>
      <w:r w:rsidRPr="00A33425">
        <w:rPr>
          <w:lang w:eastAsia="ko-KR"/>
        </w:rPr>
        <w:t xml:space="preserve">he UE shall reset the </w:t>
      </w:r>
      <w:r w:rsidRPr="00A33425">
        <w:t>registration attempt counter and enter the state 5GMM-DEREGISTERED. If the message has been successfully integrity checked by the NAS, the UE shall set:</w:t>
      </w:r>
    </w:p>
    <w:p w14:paraId="49821EE9" w14:textId="77777777" w:rsidR="00FC0849" w:rsidRPr="007F2770" w:rsidRDefault="00FC0849" w:rsidP="00FC0849">
      <w:pPr>
        <w:pStyle w:val="B2"/>
      </w:pPr>
      <w:r w:rsidRPr="007F2770">
        <w:t>1)</w:t>
      </w:r>
      <w:r w:rsidRPr="007F2770">
        <w:tab/>
        <w:t>the PLMN-specific N1 mode attempt counter for non-3GPP access for that PLMN in case of PLMN: or</w:t>
      </w:r>
    </w:p>
    <w:p w14:paraId="1FE8AC5C" w14:textId="77777777" w:rsidR="00FC0849" w:rsidRPr="007F2770" w:rsidRDefault="00FC0849" w:rsidP="00FC0849">
      <w:pPr>
        <w:pStyle w:val="B2"/>
      </w:pPr>
      <w:r w:rsidRPr="007F2770">
        <w:t>2)</w:t>
      </w:r>
      <w:r w:rsidRPr="007F2770">
        <w:tab/>
        <w:t>the SNPN-specific attempt counter for non-3GPP access for that SNPN in case of SNPN;</w:t>
      </w:r>
    </w:p>
    <w:p w14:paraId="3C29057C" w14:textId="77777777" w:rsidR="00FC0849" w:rsidRPr="007F2770" w:rsidRDefault="00FC0849" w:rsidP="00FC0849">
      <w:pPr>
        <w:pStyle w:val="B1"/>
      </w:pPr>
      <w:r w:rsidRPr="007F2770">
        <w:lastRenderedPageBreak/>
        <w:tab/>
        <w:t>to the UE implementation-specific maximum value.</w:t>
      </w:r>
    </w:p>
    <w:p w14:paraId="0CC44B81" w14:textId="77777777" w:rsidR="00FC0849" w:rsidRPr="007F2770" w:rsidRDefault="00FC0849" w:rsidP="00FC0849">
      <w:pPr>
        <w:pStyle w:val="NO"/>
        <w:rPr>
          <w:lang w:eastAsia="ja-JP"/>
        </w:rPr>
      </w:pPr>
      <w:r w:rsidRPr="007F2770">
        <w:t>NOTE 7:</w:t>
      </w:r>
      <w:r w:rsidRPr="007F2770">
        <w:tab/>
        <w:t>The 5GMM sublayer states, the 5GMM parameters and the registration status are managed per access type independently, i.e. 3GPP access or non-3GPP access (see subclauses 4.7.2 and 5.1.3)</w:t>
      </w:r>
      <w:r w:rsidRPr="007F2770">
        <w:rPr>
          <w:rFonts w:eastAsia="Batang"/>
          <w:lang w:eastAsia="ja-JP"/>
        </w:rPr>
        <w:t>.</w:t>
      </w:r>
    </w:p>
    <w:p w14:paraId="61914517" w14:textId="77777777" w:rsidR="00FC0849" w:rsidRPr="007F2770" w:rsidRDefault="00FC0849" w:rsidP="00FC0849">
      <w:pPr>
        <w:pStyle w:val="B1"/>
      </w:pPr>
      <w:r w:rsidRPr="007F2770">
        <w:tab/>
        <w:t>The UE shall disable the N1 mode capability for non-3GPP access (see subclause 4.9.3).</w:t>
      </w:r>
    </w:p>
    <w:p w14:paraId="1D146A29" w14:textId="77777777" w:rsidR="00FC0849" w:rsidRPr="007F2770" w:rsidRDefault="00FC0849" w:rsidP="00FC0849">
      <w:pPr>
        <w:pStyle w:val="B1"/>
        <w:rPr>
          <w:noProof/>
        </w:rPr>
      </w:pPr>
      <w:r w:rsidRPr="007F2770">
        <w:rPr>
          <w:noProof/>
        </w:rPr>
        <w:tab/>
        <w:t>As an implementation option, the UE may enter the state 5GMM-DEREGISTERED.PLMN-SEARCH in order to perform a PLMN selection according to 3GPP TS 23.122 [5].</w:t>
      </w:r>
    </w:p>
    <w:p w14:paraId="33396277" w14:textId="77777777" w:rsidR="00FC0849" w:rsidRPr="007F2770" w:rsidRDefault="00FC0849" w:rsidP="00FC0849">
      <w:pPr>
        <w:pStyle w:val="B1"/>
        <w:rPr>
          <w:noProof/>
        </w:rPr>
      </w:pPr>
      <w:r w:rsidRPr="007F2770">
        <w:tab/>
        <w:t>If received over 3GPP access the cause shall be considered as an abnormal case and the behaviour of the UE for this case is specified in subclause 5.5.1.2.7.</w:t>
      </w:r>
    </w:p>
    <w:p w14:paraId="3B833238" w14:textId="77777777" w:rsidR="00FC0849" w:rsidRPr="007F2770" w:rsidRDefault="00FC0849" w:rsidP="00FC0849">
      <w:pPr>
        <w:pStyle w:val="B1"/>
      </w:pPr>
      <w:r w:rsidRPr="007F2770">
        <w:t>#73</w:t>
      </w:r>
      <w:r w:rsidRPr="007F2770">
        <w:rPr>
          <w:lang w:eastAsia="ko-KR"/>
        </w:rPr>
        <w:tab/>
      </w:r>
      <w:r w:rsidRPr="007F2770">
        <w:t>(Serving network not authorized).</w:t>
      </w:r>
    </w:p>
    <w:p w14:paraId="332A50A8" w14:textId="77777777" w:rsidR="00FC0849" w:rsidRPr="007F2770" w:rsidRDefault="00FC0849" w:rsidP="00FC0849">
      <w:pPr>
        <w:pStyle w:val="B1"/>
      </w:pPr>
      <w:r w:rsidRPr="007F2770">
        <w:tab/>
        <w:t>This cause value received from a cell belonging to an SNPN</w:t>
      </w:r>
      <w:r>
        <w:t xml:space="preserve"> and the UE is operating in SNPN access operation mode</w:t>
      </w:r>
      <w:r w:rsidRPr="007F2770">
        <w:t xml:space="preserve"> is considered as an abnormal case and the behaviour of the UE is specified in subclause 5.5.1.2.7.</w:t>
      </w:r>
    </w:p>
    <w:p w14:paraId="79650D5A" w14:textId="77777777" w:rsidR="00FC0849" w:rsidRPr="007F2770" w:rsidRDefault="00FC0849" w:rsidP="00FC0849">
      <w:pPr>
        <w:pStyle w:val="B1"/>
        <w:rPr>
          <w:rFonts w:eastAsia="Malgun Gothic"/>
        </w:rPr>
      </w:pPr>
      <w:r w:rsidRPr="007F2770">
        <w:tab/>
        <w:t>The UE shall set the 5GS update status to 5U3 ROAMING NOT ALLOWED (and shall store it according to subclause 5.1.3.2.2) and shall delete any 5G-GUTI, last visited registered TAI, TAI list and ngKSI. The UE shall delete the list of equivalent PLMNs, reset the registration attempt counter, store the PLMN identity in the forbidden PLMN list</w:t>
      </w:r>
      <w:r w:rsidRPr="007F2770">
        <w:rPr>
          <w:lang w:eastAsia="zh-CN"/>
        </w:rPr>
        <w:t xml:space="preserve"> </w:t>
      </w:r>
      <w:r w:rsidRPr="007F2770">
        <w:t>as specified in subclause 5.3.13A. For 3GPP access the UE shall enter state 5GMM-DEREGISTERED.PLMN-SEARCH in order to perform a PLMN selection according to 3GPP TS 23.122 [5], and for non-3GPP access the UE shall enter state 5GMM-DEREGISTERED.LIMITED-SERVICE and perform network selection as defined in 3GPP TS 24.502 [18]. If the message has been successfully integrity checked by the NAS, the UE shall set the PLMN-specific attempt counter and the PLMN-specific attempt counter for non-3GPP access for that PLMN to the UE implementation-specific maximum value.</w:t>
      </w:r>
    </w:p>
    <w:p w14:paraId="34BE2B1C" w14:textId="77777777" w:rsidR="00FC0849" w:rsidRPr="007F2770" w:rsidRDefault="00FC0849" w:rsidP="00FC0849">
      <w:pPr>
        <w:pStyle w:val="B1"/>
      </w:pPr>
      <w:r w:rsidRPr="007F2770">
        <w:tab/>
        <w:t>If the message was received via 3GPP access and the UE is operating in single-registration mode, the UE shall in addition set the EPS update status to EU3 ROAMING NOT ALLOWED and shall delete any 4G-GUTI, last visited registered TAI, TAI list and eKSI. Additionally, the UE shall reset the attach attempt counter and enter the state EMM-DEREGISTERED.</w:t>
      </w:r>
    </w:p>
    <w:p w14:paraId="7E889CEC" w14:textId="77777777" w:rsidR="00FC0849" w:rsidRPr="007F2770" w:rsidRDefault="00FC0849" w:rsidP="00FC0849">
      <w:pPr>
        <w:pStyle w:val="B1"/>
      </w:pPr>
      <w:r w:rsidRPr="007F2770">
        <w:t>#74</w:t>
      </w:r>
      <w:r w:rsidRPr="007F2770">
        <w:rPr>
          <w:rFonts w:hint="eastAsia"/>
          <w:lang w:eastAsia="ko-KR"/>
        </w:rPr>
        <w:tab/>
      </w:r>
      <w:r w:rsidRPr="007F2770">
        <w:t>(Temporarily not authorized for this SNPN).</w:t>
      </w:r>
    </w:p>
    <w:p w14:paraId="59F8FC13" w14:textId="77777777" w:rsidR="00FC0849" w:rsidRPr="007F2770" w:rsidRDefault="00FC0849" w:rsidP="00FC0849">
      <w:pPr>
        <w:pStyle w:val="B1"/>
      </w:pPr>
      <w:r w:rsidRPr="007F2770">
        <w:tab/>
        <w:t>5GMM cause #74 is only applicable when received from a cell belonging to an SNPN</w:t>
      </w:r>
      <w:r>
        <w:t xml:space="preserve"> and the UE is operating in SNPN access operation mode</w:t>
      </w:r>
      <w:r w:rsidRPr="007F2770">
        <w:t>. 5GMM cause #74 received from a cell not belonging to an SNPN is considered as an abnormal case and the behaviour of the UE is specified in subclause 5.5.1.2.7.</w:t>
      </w:r>
    </w:p>
    <w:p w14:paraId="3FEB45EF" w14:textId="77777777" w:rsidR="00FC0849" w:rsidRPr="007F2770" w:rsidRDefault="00FC0849" w:rsidP="00FC0849">
      <w:pPr>
        <w:pStyle w:val="B1"/>
      </w:pPr>
      <w:r w:rsidRPr="007F2770">
        <w:tab/>
        <w:t xml:space="preserve">The UE shall set the 5GS update status to 5U3 ROAMING NOT ALLOWED (and shall store it according to subclause 5.1.3.2.2) and shall delete any 5G-GUTI, last visited registered TAI, TAI list, ngKSI and the list of equivalent SNPNs (if available). The UE </w:t>
      </w:r>
      <w:r w:rsidRPr="00B80A7E">
        <w:t xml:space="preserve">shall reset the registration attempt counter and store the SNPN identity in the "temporarily forbidden SNPNs" list </w:t>
      </w:r>
      <w:r>
        <w:t xml:space="preserve">or </w:t>
      </w:r>
      <w:r w:rsidRPr="007F2770">
        <w:t>"</w:t>
      </w:r>
      <w:r w:rsidRPr="00B80A7E">
        <w:t>temporarily forbidden SNPNs for access for localized services in SNPN</w:t>
      </w:r>
      <w:r w:rsidRPr="007F2770">
        <w:t>"</w:t>
      </w:r>
      <w:r>
        <w:t xml:space="preserve"> list</w:t>
      </w:r>
      <w:r w:rsidRPr="00B80A7E">
        <w:t xml:space="preserve"> if</w:t>
      </w:r>
      <w:r w:rsidRPr="00B80A7E">
        <w:rPr>
          <w:noProof/>
        </w:rPr>
        <w:t xml:space="preserve"> the</w:t>
      </w:r>
      <w:r w:rsidRPr="00B80A7E">
        <w:t xml:space="preserve"> </w:t>
      </w:r>
      <w:r w:rsidRPr="00B80A7E">
        <w:rPr>
          <w:noProof/>
        </w:rPr>
        <w:t xml:space="preserve">SNPN </w:t>
      </w:r>
      <w:r>
        <w:rPr>
          <w:noProof/>
        </w:rPr>
        <w:t xml:space="preserve">is an </w:t>
      </w:r>
      <w:r>
        <w:t xml:space="preserve">SNPN selected for localized services in SNPN (see </w:t>
      </w:r>
      <w:r w:rsidRPr="007F2770">
        <w:t>3GPP TS 23.122 [5]</w:t>
      </w:r>
      <w:r>
        <w:t xml:space="preserve">) </w:t>
      </w:r>
      <w:r w:rsidRPr="00B80A7E">
        <w:t>for the specific access type for</w:t>
      </w:r>
      <w:r w:rsidRPr="007F2770">
        <w:t xml:space="preserve"> which the message was received and the selected entry of the "list of subscriber data" or the selected PLMN subscription</w:t>
      </w:r>
      <w:r w:rsidRPr="00100821">
        <w:t xml:space="preserve"> </w:t>
      </w:r>
      <w:r>
        <w:t>or in the "</w:t>
      </w:r>
      <w:r w:rsidRPr="00B80A7E">
        <w:t xml:space="preserve">temporarily </w:t>
      </w:r>
      <w:r w:rsidRPr="00D27611">
        <w:t>forbidden SNPNs for onboarding services in SNPN</w:t>
      </w:r>
      <w:r>
        <w:t xml:space="preserve">" list, if the UE is </w:t>
      </w:r>
      <w:r w:rsidRPr="00FA2B1D">
        <w:t>performing initial registration for onboarding services in SNPN</w:t>
      </w:r>
      <w:r>
        <w:t xml:space="preserve">, </w:t>
      </w:r>
      <w:r w:rsidRPr="00B80A7E">
        <w:t>for the specific access type for</w:t>
      </w:r>
      <w:r w:rsidRPr="007F2770">
        <w:t xml:space="preserve"> which the message was received. </w:t>
      </w:r>
      <w:r>
        <w:t xml:space="preserve">If </w:t>
      </w:r>
      <w:r w:rsidRPr="007F2770">
        <w:t>the UE supports access to an SNPN using credentials from a credentials holder</w:t>
      </w:r>
      <w:r>
        <w:t xml:space="preserve">, the UE shall </w:t>
      </w:r>
      <w:r w:rsidRPr="00B80A7E">
        <w:t xml:space="preserve">store the SNPN identity in the "temporarily forbidden SNPNs" list </w:t>
      </w:r>
      <w:r>
        <w:t xml:space="preserve">along with the GIN(s) broadcasted by the SNPN if any, for the selected entry of the </w:t>
      </w:r>
      <w:r w:rsidRPr="007F2770">
        <w:t>"list of subscriber data"</w:t>
      </w:r>
      <w:r>
        <w:t xml:space="preserve"> or the selected PLMN subscription. If </w:t>
      </w:r>
      <w:r w:rsidRPr="007D445E">
        <w:t xml:space="preserve">the </w:t>
      </w:r>
      <w:r>
        <w:t>UE</w:t>
      </w:r>
      <w:r w:rsidRPr="007D445E">
        <w:t xml:space="preserve"> supports access to an SNPN providing access for localized services in SNPN and the access for localized services in SNPN has been enabled</w:t>
      </w:r>
      <w:r>
        <w:t xml:space="preserve">, the UE shall </w:t>
      </w:r>
      <w:r w:rsidRPr="00B80A7E">
        <w:t xml:space="preserve">store the SNPN identity in the </w:t>
      </w:r>
      <w:r>
        <w:t xml:space="preserve">list of </w:t>
      </w:r>
      <w:r w:rsidRPr="00595E7A">
        <w:t>"temporarily forbidden SNPNs</w:t>
      </w:r>
      <w:r>
        <w:t xml:space="preserve"> for access for localized services in SNPN</w:t>
      </w:r>
      <w:r w:rsidRPr="00595E7A">
        <w:t>"</w:t>
      </w:r>
      <w:r>
        <w:t xml:space="preserve"> (</w:t>
      </w:r>
      <w:r w:rsidRPr="00B80A7E">
        <w:t>if</w:t>
      </w:r>
      <w:r w:rsidRPr="00B80A7E">
        <w:rPr>
          <w:noProof/>
        </w:rPr>
        <w:t xml:space="preserve"> the</w:t>
      </w:r>
      <w:r w:rsidRPr="00B80A7E">
        <w:t xml:space="preserve"> </w:t>
      </w:r>
      <w:r w:rsidRPr="00B80A7E">
        <w:rPr>
          <w:noProof/>
        </w:rPr>
        <w:t>SNPN</w:t>
      </w:r>
      <w:r w:rsidRPr="00B80A7E">
        <w:t xml:space="preserve"> </w:t>
      </w:r>
      <w:r>
        <w:rPr>
          <w:noProof/>
        </w:rPr>
        <w:t xml:space="preserve">is an </w:t>
      </w:r>
      <w:r>
        <w:t xml:space="preserve">SNPN selected for localized services in SNPN (see </w:t>
      </w:r>
      <w:r w:rsidRPr="007F2770">
        <w:t>3GPP TS 23.122 [5]</w:t>
      </w:r>
      <w:r>
        <w:t xml:space="preserve">) along with the GIN(s) broadcasted by the SNPN if any, for the selected entry of the </w:t>
      </w:r>
      <w:r w:rsidRPr="007F2770">
        <w:t>"list of subscriber data"</w:t>
      </w:r>
      <w:r>
        <w:t xml:space="preserve"> or the selected PLMN subscription. </w:t>
      </w:r>
      <w:r w:rsidRPr="007F2770">
        <w:t xml:space="preserve">If the registration </w:t>
      </w:r>
      <w:r w:rsidRPr="007F2770">
        <w:rPr>
          <w:lang w:eastAsia="zh-CN"/>
        </w:rPr>
        <w:t xml:space="preserve">request </w:t>
      </w:r>
      <w:r w:rsidRPr="007F2770">
        <w:t xml:space="preserve">is not for </w:t>
      </w:r>
      <w:r w:rsidRPr="00B80A7E">
        <w:t>onboarding services in SNPN</w:t>
      </w:r>
      <w:r>
        <w:t>, for 3GPP access</w:t>
      </w:r>
      <w:r w:rsidRPr="00B80A7E">
        <w:t xml:space="preserve"> the UE shall enter state 5GMM-DEREGISTERED.PLMN-SEARCH and perform an SNPN selection according to 3GPP TS 23.122 [5]</w:t>
      </w:r>
      <w:r w:rsidRPr="00D86D81">
        <w:t xml:space="preserve"> </w:t>
      </w:r>
      <w:r>
        <w:t>and for non-3GPP access the UE shall enter state 5GMM-DEREGISTERED.LIMITED-SERVICE and perform network selection as defined in 3GPP</w:t>
      </w:r>
      <w:r w:rsidRPr="00B80A7E">
        <w:t> </w:t>
      </w:r>
      <w:r>
        <w:t>TS</w:t>
      </w:r>
      <w:r w:rsidRPr="00B80A7E">
        <w:t> </w:t>
      </w:r>
      <w:r>
        <w:t>24.502</w:t>
      </w:r>
      <w:r w:rsidRPr="00B80A7E">
        <w:t> </w:t>
      </w:r>
      <w:r>
        <w:t>[18]</w:t>
      </w:r>
      <w:r w:rsidRPr="00B80A7E">
        <w:t xml:space="preserve">. If the registration </w:t>
      </w:r>
      <w:r w:rsidRPr="00B80A7E">
        <w:rPr>
          <w:lang w:eastAsia="zh-CN"/>
        </w:rPr>
        <w:t xml:space="preserve">request </w:t>
      </w:r>
      <w:r w:rsidRPr="00B80A7E">
        <w:t>is for onboarding services in SNPN, the UE shall enter state 5GMM-DEREGISTERED.PLMN-SEARCH and perform an SNPN selection or an SNPN selection for onboarding services according to 3GPP</w:t>
      </w:r>
      <w:r w:rsidRPr="007F2770">
        <w:t>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3FE6C448" w14:textId="77777777" w:rsidR="00FC0849" w:rsidRPr="007F2770" w:rsidRDefault="00FC0849" w:rsidP="00FC0849">
      <w:pPr>
        <w:pStyle w:val="B1"/>
      </w:pPr>
      <w:r w:rsidRPr="007F2770">
        <w:lastRenderedPageBreak/>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1304CB8F" w14:textId="77777777" w:rsidR="00FC0849" w:rsidRPr="007F2770" w:rsidRDefault="00FC0849" w:rsidP="00FC0849">
      <w:pPr>
        <w:pStyle w:val="B1"/>
      </w:pPr>
      <w:r w:rsidRPr="007F2770">
        <w:t>#75</w:t>
      </w:r>
      <w:r w:rsidRPr="007F2770">
        <w:rPr>
          <w:rFonts w:hint="eastAsia"/>
          <w:lang w:eastAsia="ko-KR"/>
        </w:rPr>
        <w:tab/>
      </w:r>
      <w:r w:rsidRPr="007F2770">
        <w:t>(Permanently not authorized for this SNPN).</w:t>
      </w:r>
    </w:p>
    <w:p w14:paraId="3A01F8C7" w14:textId="77777777" w:rsidR="00FC0849" w:rsidRPr="007F2770" w:rsidRDefault="00FC0849" w:rsidP="00FC0849">
      <w:pPr>
        <w:pStyle w:val="B1"/>
      </w:pPr>
      <w:r w:rsidRPr="007F2770">
        <w:tab/>
        <w:t>5GMM cause #75 is only applicable when received from a cell belonging to an SNPN with a globally-unique SNPN identity</w:t>
      </w:r>
      <w:r>
        <w:t xml:space="preserve"> and the UE is operating in SNPN access operation mode</w:t>
      </w:r>
      <w:r w:rsidRPr="007F2770">
        <w:t>. 5GMM cause #75 received from a cell not belonging to an SNPN or a cell belonging to an SNPN with a non-globally-unique SNPN identity is considered as an abnormal case and the behaviour of the UE is specified in subclause 5.5.1.2.7.</w:t>
      </w:r>
    </w:p>
    <w:p w14:paraId="78B1BD3C" w14:textId="77777777" w:rsidR="00FC0849" w:rsidRPr="007F2770" w:rsidRDefault="00FC0849" w:rsidP="00FC0849">
      <w:pPr>
        <w:pStyle w:val="B1"/>
      </w:pPr>
      <w:r w:rsidRPr="007F2770">
        <w:tab/>
        <w:t xml:space="preserve">The UE shall set the 5GS update status to 5U3 ROAMING NOT ALLOWED (and shall store it according to subclause 5.1.3.2.2) and shall delete any 5G-GUTI, last visited registered TAI, TAI list ngKSI and the list of equivalent SNPNs (if available). The UE shall reset the registration attempt counter and store the SNPN identity in the "permanently forbidden SNPNs" list </w:t>
      </w:r>
      <w:r>
        <w:t xml:space="preserve">or </w:t>
      </w:r>
      <w:r w:rsidRPr="007F2770">
        <w:t xml:space="preserve">"permanently </w:t>
      </w:r>
      <w:r w:rsidRPr="00B80A7E">
        <w:t>forbidden SNPNs for access for localized services in SNPN</w:t>
      </w:r>
      <w:r w:rsidRPr="007F2770">
        <w:t>"</w:t>
      </w:r>
      <w:r>
        <w:t xml:space="preserve"> list</w:t>
      </w:r>
      <w:r w:rsidRPr="00B80A7E">
        <w:t xml:space="preserve"> if</w:t>
      </w:r>
      <w:r w:rsidRPr="00B80A7E">
        <w:rPr>
          <w:noProof/>
        </w:rPr>
        <w:t xml:space="preserve"> the</w:t>
      </w:r>
      <w:r w:rsidRPr="00B80A7E">
        <w:t xml:space="preserve"> </w:t>
      </w:r>
      <w:r w:rsidRPr="00B80A7E">
        <w:rPr>
          <w:noProof/>
        </w:rPr>
        <w:t>SNPN</w:t>
      </w:r>
      <w:r w:rsidRPr="00B80A7E">
        <w:t xml:space="preserve"> </w:t>
      </w:r>
      <w:r>
        <w:rPr>
          <w:noProof/>
        </w:rPr>
        <w:t xml:space="preserve">is an </w:t>
      </w:r>
      <w:r>
        <w:t xml:space="preserve">SNPN selected for localized services in SNPN (see </w:t>
      </w:r>
      <w:r w:rsidRPr="007F2770">
        <w:t>3GPP TS 23.122 [5]</w:t>
      </w:r>
      <w:r>
        <w:t xml:space="preserve">) </w:t>
      </w:r>
      <w:r w:rsidRPr="007F2770">
        <w:t>for the specific access type for which the message was received and</w:t>
      </w:r>
      <w:r>
        <w:t xml:space="preserve"> </w:t>
      </w:r>
      <w:r w:rsidRPr="007F2770">
        <w:t>the selected entry of the "list of subscriber data" or the selected PLMN subscription</w:t>
      </w:r>
      <w:r>
        <w:t>, or in the "</w:t>
      </w:r>
      <w:r w:rsidRPr="00D27611">
        <w:t>permanently forbidden SNPNs for onboarding services in SNPN</w:t>
      </w:r>
      <w:r>
        <w:t xml:space="preserve">" list, if the UE is </w:t>
      </w:r>
      <w:r w:rsidRPr="00FA2B1D">
        <w:t>performing initial registration for onboarding services in SNPN</w:t>
      </w:r>
      <w:r>
        <w:t xml:space="preserve">, </w:t>
      </w:r>
      <w:r w:rsidRPr="00B80A7E">
        <w:t>for the specific access type for</w:t>
      </w:r>
      <w:r w:rsidRPr="007F2770">
        <w:t xml:space="preserve"> which the message was received. </w:t>
      </w:r>
      <w:r>
        <w:t xml:space="preserve">If </w:t>
      </w:r>
      <w:r w:rsidRPr="007F2770">
        <w:t>the UE supports access to an SNPN using credentials from a credentials holder</w:t>
      </w:r>
      <w:r>
        <w:t xml:space="preserve">, the UE shall </w:t>
      </w:r>
      <w:r w:rsidRPr="00B80A7E">
        <w:t>store the SNPN identity in the "</w:t>
      </w:r>
      <w:r>
        <w:t>permanently</w:t>
      </w:r>
      <w:r w:rsidRPr="00B80A7E">
        <w:t xml:space="preserve"> forbidden SNPNs" list </w:t>
      </w:r>
      <w:r>
        <w:t xml:space="preserve">along with the GIN(s) broadcasted by the SNPN if any, for the selected entry of the </w:t>
      </w:r>
      <w:r w:rsidRPr="007F2770">
        <w:t>"list of subscriber data"</w:t>
      </w:r>
      <w:r>
        <w:t xml:space="preserve"> or the selected PLMN subscription. If </w:t>
      </w:r>
      <w:r w:rsidRPr="007D445E">
        <w:t xml:space="preserve">the </w:t>
      </w:r>
      <w:r>
        <w:t>UE</w:t>
      </w:r>
      <w:r w:rsidRPr="007D445E">
        <w:t xml:space="preserve"> supports access to an SNPN providing access for localized services in SNPN and the access for localized services in SNPN has been enabled</w:t>
      </w:r>
      <w:r>
        <w:t xml:space="preserve">, the UE shall </w:t>
      </w:r>
      <w:r w:rsidRPr="00B80A7E">
        <w:t xml:space="preserve">store the SNPN identity in the </w:t>
      </w:r>
      <w:r>
        <w:t xml:space="preserve">list of </w:t>
      </w:r>
      <w:r w:rsidRPr="00595E7A">
        <w:t>"</w:t>
      </w:r>
      <w:r>
        <w:t>permanently</w:t>
      </w:r>
      <w:r w:rsidRPr="00595E7A">
        <w:t xml:space="preserve"> forbidden SNPNs</w:t>
      </w:r>
      <w:r>
        <w:t xml:space="preserve"> for access for localized services in SNPN</w:t>
      </w:r>
      <w:r w:rsidRPr="00595E7A">
        <w:t>"</w:t>
      </w:r>
      <w:r>
        <w:t xml:space="preserve"> (</w:t>
      </w:r>
      <w:r w:rsidRPr="00B80A7E">
        <w:t>if</w:t>
      </w:r>
      <w:r w:rsidRPr="00B80A7E">
        <w:rPr>
          <w:noProof/>
        </w:rPr>
        <w:t xml:space="preserve"> the</w:t>
      </w:r>
      <w:r w:rsidRPr="00B80A7E">
        <w:t xml:space="preserve"> </w:t>
      </w:r>
      <w:r w:rsidRPr="00B80A7E">
        <w:rPr>
          <w:noProof/>
        </w:rPr>
        <w:t>SNPN</w:t>
      </w:r>
      <w:r w:rsidRPr="00B80A7E">
        <w:t xml:space="preserve"> </w:t>
      </w:r>
      <w:r>
        <w:rPr>
          <w:noProof/>
        </w:rPr>
        <w:t xml:space="preserve">is an </w:t>
      </w:r>
      <w:r>
        <w:t xml:space="preserve">SNPN selected for localized services in SNPN (see </w:t>
      </w:r>
      <w:r w:rsidRPr="007F2770">
        <w:t>3GPP TS 23.122 [5]</w:t>
      </w:r>
      <w:r>
        <w:t xml:space="preserve">) along with the GIN(s) broadcasted by the SNPN if any, for the selected entry of the </w:t>
      </w:r>
      <w:r w:rsidRPr="007F2770">
        <w:t>"list of subscriber data"</w:t>
      </w:r>
      <w:r>
        <w:t xml:space="preserve"> or the selected PLMN subscription.</w:t>
      </w:r>
      <w:r w:rsidRPr="007F2770">
        <w:t xml:space="preserve"> If the registration </w:t>
      </w:r>
      <w:r w:rsidRPr="007F2770">
        <w:rPr>
          <w:lang w:eastAsia="zh-CN"/>
        </w:rPr>
        <w:t xml:space="preserve">request </w:t>
      </w:r>
      <w:r w:rsidRPr="007F2770">
        <w:t xml:space="preserve">is not for onboarding services in SNPN, </w:t>
      </w:r>
      <w:r>
        <w:t>for 3GPP access</w:t>
      </w:r>
      <w:r w:rsidRPr="007F2770">
        <w:t xml:space="preserve"> the UE shall enter state 5GMM-DEREGISTERED.PLMN-SEARCH and perform an SNPN selection according to 3GPP TS 23.122 [5]</w:t>
      </w:r>
      <w:r w:rsidRPr="00665A38">
        <w:t xml:space="preserve"> </w:t>
      </w:r>
      <w:r>
        <w:t>and for non-3GPP access the UE shall enter state 5GMM-DEREGISTERED.LIMITED-SERVICE and perform network selection as defined in 3GPP</w:t>
      </w:r>
      <w:r w:rsidRPr="00B80A7E">
        <w:t> </w:t>
      </w:r>
      <w:r>
        <w:t>TS</w:t>
      </w:r>
      <w:r w:rsidRPr="00B80A7E">
        <w:t> </w:t>
      </w:r>
      <w:r>
        <w:t>24.502</w:t>
      </w:r>
      <w:r w:rsidRPr="00B80A7E">
        <w:t> </w:t>
      </w:r>
      <w:r>
        <w:t>[18]</w:t>
      </w:r>
      <w:r w:rsidRPr="007F2770">
        <w:t xml:space="preserve">. If the registration </w:t>
      </w:r>
      <w:r w:rsidRPr="007F2770">
        <w:rPr>
          <w:lang w:eastAsia="zh-CN"/>
        </w:rPr>
        <w:t xml:space="preserve">request </w:t>
      </w:r>
      <w:r w:rsidRPr="007F2770">
        <w:t>is for onboarding services in SNPN, the UE shall enter state 5GMM-DEREGISTERED.PLMN-SEARCH and perform an SNPN selection or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w:t>
      </w:r>
      <w:r w:rsidRPr="007F2770">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55B5A9EC" w14:textId="77777777" w:rsidR="00FC0849" w:rsidRPr="007F2770" w:rsidRDefault="00FC0849" w:rsidP="00FC0849">
      <w:pPr>
        <w:pStyle w:val="B1"/>
      </w:pPr>
      <w:r w:rsidRPr="007F2770">
        <w:t>#76</w:t>
      </w:r>
      <w:r w:rsidRPr="007F2770">
        <w:rPr>
          <w:lang w:eastAsia="ko-KR"/>
        </w:rPr>
        <w:tab/>
      </w:r>
      <w:r w:rsidRPr="007F2770">
        <w:t>(Not authorized for this CAG or authorized for CAG cells only).</w:t>
      </w:r>
    </w:p>
    <w:p w14:paraId="354497C7" w14:textId="77777777" w:rsidR="00FC0849" w:rsidRPr="007F2770" w:rsidRDefault="00FC0849" w:rsidP="00FC0849">
      <w:pPr>
        <w:pStyle w:val="B1"/>
      </w:pPr>
      <w:r w:rsidRPr="007F2770">
        <w:tab/>
        <w:t>This cause value received via non-3GPP access or from a cell belonging to an SNPN</w:t>
      </w:r>
      <w:r>
        <w:t xml:space="preserve"> and the UE is operating in SNPN access operation mode</w:t>
      </w:r>
      <w:r w:rsidRPr="007F2770">
        <w:t xml:space="preserve"> is considered as an abnormal case and the behaviour of the UE is specified in subclause 5.5.1.2.7.</w:t>
      </w:r>
    </w:p>
    <w:p w14:paraId="237F8D5A" w14:textId="77777777" w:rsidR="00FC0849" w:rsidRPr="007F2770" w:rsidRDefault="00FC0849" w:rsidP="00FC0849">
      <w:pPr>
        <w:pStyle w:val="B1"/>
      </w:pPr>
      <w:r w:rsidRPr="007F2770">
        <w:tab/>
        <w:t xml:space="preserve">The UE shall </w:t>
      </w:r>
      <w:r w:rsidRPr="007F2770">
        <w:rPr>
          <w:lang w:eastAsia="ko-KR"/>
        </w:rPr>
        <w:t xml:space="preserve">set the 5GS update status to 5U3 ROAMING NOT ALLOWED, store the 5GS update status according to </w:t>
      </w:r>
      <w:r>
        <w:rPr>
          <w:lang w:eastAsia="ko-KR"/>
        </w:rPr>
        <w:t>sub</w:t>
      </w:r>
      <w:r w:rsidRPr="007F2770">
        <w:rPr>
          <w:lang w:eastAsia="ko-KR"/>
        </w:rPr>
        <w:t>clause</w:t>
      </w:r>
      <w:r w:rsidRPr="007F2770">
        <w:t> 5.1.3.2.2, and reset the registration attempt counter.</w:t>
      </w:r>
    </w:p>
    <w:p w14:paraId="6F5E8A49" w14:textId="77777777" w:rsidR="00FC0849" w:rsidRPr="007F2770" w:rsidRDefault="00FC0849" w:rsidP="00FC0849">
      <w:pPr>
        <w:pStyle w:val="B1"/>
      </w:pPr>
      <w:r w:rsidRPr="007F2770">
        <w:tab/>
        <w:t>If 5GMM cause #76 is received from:</w:t>
      </w:r>
    </w:p>
    <w:p w14:paraId="18EC157F" w14:textId="77777777" w:rsidR="00FC0849" w:rsidRPr="007F2770" w:rsidRDefault="00FC0849" w:rsidP="00FC0849">
      <w:pPr>
        <w:pStyle w:val="B2"/>
        <w:snapToGrid w:val="0"/>
      </w:pPr>
      <w:r w:rsidRPr="007F2770">
        <w:rPr>
          <w:lang w:eastAsia="ko-KR"/>
        </w:rPr>
        <w:t>1)</w:t>
      </w:r>
      <w:r w:rsidRPr="007F2770">
        <w:rPr>
          <w:lang w:eastAsia="ko-KR"/>
        </w:rPr>
        <w:tab/>
        <w:t xml:space="preserve">a 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REGISTRATION REJECT message, the UE shall:</w:t>
      </w:r>
    </w:p>
    <w:p w14:paraId="34017018" w14:textId="77777777" w:rsidR="00FC0849" w:rsidRPr="007F2770" w:rsidRDefault="00FC0849" w:rsidP="00FC0849">
      <w:pPr>
        <w:pStyle w:val="B3"/>
        <w:snapToGrid w:val="0"/>
        <w:rPr>
          <w:lang w:eastAsia="ko-KR"/>
        </w:rPr>
      </w:pPr>
      <w:r w:rsidRPr="007F2770">
        <w:rPr>
          <w:rFonts w:hint="eastAsia"/>
          <w:lang w:eastAsia="ko-KR"/>
        </w:rPr>
        <w:t>i</w:t>
      </w:r>
      <w:r w:rsidRPr="007F2770">
        <w:rPr>
          <w:lang w:eastAsia="ko-KR"/>
        </w:rPr>
        <w:t>)</w:t>
      </w:r>
      <w:r w:rsidRPr="007F2770">
        <w:rPr>
          <w:lang w:eastAsia="ko-KR"/>
        </w:rPr>
        <w:tab/>
        <w:t xml:space="preserve">replace the "CAG information list" stored in the UE with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when received in the HPLMN or EHPLMN;</w:t>
      </w:r>
    </w:p>
    <w:p w14:paraId="36362315" w14:textId="77777777" w:rsidR="00FC0849" w:rsidRPr="007F2770" w:rsidRDefault="00FC0849" w:rsidP="00FC0849">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55ECB8B7" w14:textId="77777777" w:rsidR="00FC0849" w:rsidRPr="007F2770" w:rsidRDefault="00FC0849" w:rsidP="00FC0849">
      <w:pPr>
        <w:pStyle w:val="NO"/>
        <w:snapToGrid w:val="0"/>
      </w:pPr>
      <w:r w:rsidRPr="007F2770">
        <w:t>NOTE </w:t>
      </w:r>
      <w:r>
        <w:t>8</w:t>
      </w:r>
      <w:r w:rsidRPr="007F2770">
        <w:t>:</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75772762" w14:textId="77777777" w:rsidR="00FC0849" w:rsidRPr="007F2770" w:rsidRDefault="00FC0849" w:rsidP="00FC0849">
      <w:pPr>
        <w:pStyle w:val="B3"/>
        <w:snapToGrid w:val="0"/>
      </w:pPr>
      <w:r w:rsidRPr="007F2770">
        <w:lastRenderedPageBreak/>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772ED1CF" w14:textId="77777777" w:rsidR="00FC0849" w:rsidRPr="007F2770" w:rsidRDefault="00FC0849" w:rsidP="00FC0849">
      <w:pPr>
        <w:pStyle w:val="B2"/>
      </w:pPr>
      <w:r w:rsidRPr="007F2770">
        <w:tab/>
        <w:t>Otherwise,</w:t>
      </w:r>
      <w:r w:rsidRPr="007F2770">
        <w:rPr>
          <w:lang w:eastAsia="ko-KR"/>
        </w:rPr>
        <w:t xml:space="preserve"> then the UE shall delete the CAG-ID(s) of the cell from the "allowed CAG list" for the current PLMN, if the CAG-ID(s) are authorized based on the "allowed CAG list"</w:t>
      </w:r>
      <w:r w:rsidRPr="007F2770">
        <w:t xml:space="preserve">. </w:t>
      </w:r>
      <w:r w:rsidRPr="007F2770">
        <w:rPr>
          <w:rFonts w:hint="eastAsia"/>
          <w:lang w:eastAsia="zh-CN"/>
        </w:rPr>
        <w:t xml:space="preserve">In the case the </w:t>
      </w:r>
      <w:r w:rsidRPr="007F2770">
        <w:rPr>
          <w:lang w:eastAsia="ko-KR"/>
        </w:rPr>
        <w:t>"allowed CAG list" for the current PLMN</w:t>
      </w:r>
      <w:r w:rsidRPr="007F2770">
        <w:rPr>
          <w:rFonts w:hint="eastAsia"/>
          <w:lang w:eastAsia="zh-CN"/>
        </w:rPr>
        <w:t xml:space="preserve"> only contains a range of CAG-IDs, how</w:t>
      </w:r>
      <w:r w:rsidRPr="007F2770">
        <w:rPr>
          <w:lang w:eastAsia="ko-KR"/>
        </w:rPr>
        <w:t xml:space="preserve"> the UE delete</w:t>
      </w:r>
      <w:r w:rsidRPr="007F2770">
        <w:rPr>
          <w:rFonts w:hint="eastAsia"/>
          <w:lang w:eastAsia="zh-CN"/>
        </w:rPr>
        <w:t xml:space="preserve">s </w:t>
      </w:r>
      <w:r w:rsidRPr="007F2770">
        <w:rPr>
          <w:lang w:eastAsia="ko-KR"/>
        </w:rPr>
        <w:t>the CAG-ID(s) of the cell from the "allowed CAG list" for the current PLMN</w:t>
      </w:r>
      <w:r w:rsidRPr="007F2770">
        <w:rPr>
          <w:rFonts w:hint="eastAsia"/>
          <w:lang w:eastAsia="zh-CN"/>
        </w:rPr>
        <w:t xml:space="preserve"> is up to UE implementation</w:t>
      </w:r>
      <w:r w:rsidRPr="007F2770">
        <w:t>. In addition:</w:t>
      </w:r>
    </w:p>
    <w:p w14:paraId="5A33F21A" w14:textId="77777777" w:rsidR="00FC0849" w:rsidRPr="007F2770" w:rsidRDefault="00FC0849" w:rsidP="00FC0849">
      <w:pPr>
        <w:pStyle w:val="B3"/>
      </w:pPr>
      <w:r w:rsidRPr="007F2770">
        <w:rPr>
          <w:rFonts w:hint="eastAsia"/>
          <w:lang w:eastAsia="ko-KR"/>
        </w:rPr>
        <w:t>i</w:t>
      </w:r>
      <w:r w:rsidRPr="007F2770">
        <w:rPr>
          <w:lang w:eastAsia="ko-KR"/>
        </w:rPr>
        <w:t>)</w:t>
      </w:r>
      <w:r w:rsidRPr="007F2770">
        <w:rPr>
          <w:lang w:eastAsia="ko-KR"/>
        </w:rPr>
        <w:tab/>
      </w:r>
      <w:r w:rsidRPr="007F2770">
        <w:t>if the entry in the "CAG information list" for the current PLMN</w:t>
      </w:r>
      <w:r w:rsidRPr="007F2770">
        <w:rPr>
          <w:lang w:eastAsia="ko-KR"/>
        </w:rPr>
        <w:t xml:space="preserve"> does not include </w:t>
      </w:r>
      <w:r w:rsidRPr="007F2770">
        <w:t>an "indication that the UE is only allowed to access 5GS via CAG cells" or if the entry in the "CAG information list" for the current PLMN</w:t>
      </w:r>
      <w:r w:rsidRPr="007F2770">
        <w:rPr>
          <w:lang w:eastAsia="ko-KR"/>
        </w:rPr>
        <w:t xml:space="preserve"> includes </w:t>
      </w:r>
      <w:r w:rsidRPr="007F2770">
        <w:t>an "indication that the UE is only allowed to access 5GS via CAG cells" and one or more CAG-ID(s) are authorized based on the updated "allowed CAG list" for the current PLMN, then the UE shall enter the state 5GMM-DEREGISTERED.LIMITED-SERVICE and shall search for a suitable cell according to 3GPP TS 38.304 [28] or 3GPP TS 36.304 [25C] with the updated "CAG information list";</w:t>
      </w:r>
    </w:p>
    <w:p w14:paraId="15DBABAF" w14:textId="77777777" w:rsidR="00FC0849" w:rsidRPr="007F2770" w:rsidRDefault="00FC0849" w:rsidP="00FC0849">
      <w:pPr>
        <w:pStyle w:val="B3"/>
        <w:rPr>
          <w:lang w:eastAsia="ko-KR"/>
        </w:rPr>
      </w:pPr>
      <w:r w:rsidRPr="007F2770">
        <w:rPr>
          <w:rFonts w:hint="eastAsia"/>
          <w:lang w:eastAsia="ko-KR"/>
        </w:rPr>
        <w:t>i</w:t>
      </w:r>
      <w:r w:rsidRPr="007F2770">
        <w:rPr>
          <w:lang w:eastAsia="ko-KR"/>
        </w:rPr>
        <w:t>i)</w:t>
      </w:r>
      <w:r w:rsidRPr="007F2770">
        <w:rPr>
          <w:lang w:eastAsia="ko-KR"/>
        </w:rPr>
        <w:tab/>
      </w:r>
      <w:r w:rsidRPr="007F2770">
        <w:t>if the entry in the "CAG information list" for the current PLMN</w:t>
      </w:r>
      <w:r w:rsidRPr="007F2770">
        <w:rPr>
          <w:lang w:eastAsia="ko-KR"/>
        </w:rPr>
        <w:t xml:space="preserve"> includes </w:t>
      </w:r>
      <w:r w:rsidRPr="007F2770">
        <w:t>an "indication that the UE is only allowed to access 5GS via CAG cells" and no CAG-ID is authorized based on the updated "allowed CAG list" for the current PLMN, then</w:t>
      </w:r>
      <w:r w:rsidRPr="007F2770">
        <w:rPr>
          <w:lang w:eastAsia="ko-KR"/>
        </w:rPr>
        <w:t xml:space="preserve"> the UE shall enter the state 5GMM-DEREGISTERED.PLMN-SEARCH and shall apply the PLMN selection process defined in 3GPP TS 23.122 [5] with the updated </w:t>
      </w:r>
      <w:r w:rsidRPr="007F2770">
        <w:t>"CAG information list"; or</w:t>
      </w:r>
    </w:p>
    <w:p w14:paraId="2756230E" w14:textId="77777777" w:rsidR="00FC0849" w:rsidRPr="007F2770" w:rsidRDefault="00FC0849" w:rsidP="00FC0849">
      <w:pPr>
        <w:pStyle w:val="B3"/>
        <w:rPr>
          <w:lang w:eastAsia="zh-CN"/>
        </w:rPr>
      </w:pPr>
      <w:r w:rsidRPr="007F2770">
        <w:rPr>
          <w:rFonts w:hint="eastAsia"/>
          <w:lang w:eastAsia="zh-CN"/>
        </w:rPr>
        <w:t>ii</w:t>
      </w:r>
      <w:r w:rsidRPr="007F2770">
        <w:rPr>
          <w:rFonts w:hint="eastAsia"/>
          <w:lang w:eastAsia="ko-KR"/>
        </w:rPr>
        <w:t>i</w:t>
      </w:r>
      <w:r w:rsidRPr="007F2770">
        <w:rPr>
          <w:lang w:eastAsia="ko-KR"/>
        </w:rPr>
        <w:t>)</w:t>
      </w:r>
      <w:r w:rsidRPr="007F2770">
        <w:rPr>
          <w:lang w:eastAsia="ko-KR"/>
        </w:rPr>
        <w:tab/>
      </w:r>
      <w:r w:rsidRPr="007F2770">
        <w:t xml:space="preserve">if the "CAG information list" </w:t>
      </w:r>
      <w:r w:rsidRPr="007F2770">
        <w:rPr>
          <w:lang w:eastAsia="zh-CN"/>
        </w:rPr>
        <w:t xml:space="preserve">does not include an entry for the </w:t>
      </w:r>
      <w:r w:rsidRPr="007F2770">
        <w:rPr>
          <w:rFonts w:hint="eastAsia"/>
          <w:lang w:eastAsia="zh-CN"/>
        </w:rPr>
        <w:t xml:space="preserve">current </w:t>
      </w:r>
      <w:r w:rsidRPr="007F2770">
        <w:rPr>
          <w:lang w:eastAsia="zh-CN"/>
        </w:rPr>
        <w:t>PLMN</w:t>
      </w:r>
      <w:r w:rsidRPr="007F2770">
        <w:rPr>
          <w:rFonts w:hint="eastAsia"/>
          <w:lang w:eastAsia="zh-CN"/>
        </w:rPr>
        <w:t>,</w:t>
      </w:r>
      <w:r w:rsidRPr="007F2770">
        <w:rPr>
          <w:lang w:eastAsia="ko-KR"/>
        </w:rPr>
        <w:t xml:space="preserve"> </w:t>
      </w:r>
      <w:r w:rsidRPr="007F2770">
        <w:t>then the UE shall enter the state 5GMM-DEREGISTERED.LIMITED-SERVICE and shall search for a suitable cell according to 3GPP TS 38.304 [28] or 3GPP TS 36.304 [25C] with the updated "CAG information list"</w:t>
      </w:r>
      <w:r w:rsidRPr="007F2770">
        <w:rPr>
          <w:rFonts w:hint="eastAsia"/>
          <w:lang w:eastAsia="zh-CN"/>
        </w:rPr>
        <w:t>.</w:t>
      </w:r>
    </w:p>
    <w:p w14:paraId="2E8B98B1" w14:textId="77777777" w:rsidR="00FC0849" w:rsidRPr="007F2770" w:rsidRDefault="00FC0849" w:rsidP="00FC0849">
      <w:pPr>
        <w:pStyle w:val="B2"/>
        <w:snapToGrid w:val="0"/>
      </w:pPr>
      <w:r w:rsidRPr="007F2770">
        <w:rPr>
          <w:rFonts w:hint="eastAsia"/>
          <w:lang w:eastAsia="ko-KR"/>
        </w:rPr>
        <w:t>2</w:t>
      </w:r>
      <w:r w:rsidRPr="007F2770">
        <w:rPr>
          <w:lang w:eastAsia="ko-KR"/>
        </w:rPr>
        <w:t>)</w:t>
      </w:r>
      <w:r w:rsidRPr="007F2770">
        <w:rPr>
          <w:lang w:eastAsia="ko-KR"/>
        </w:rPr>
        <w:tab/>
        <w:t xml:space="preserve">a non-CAG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REGISTRATION REJECT message, the UE shall:</w:t>
      </w:r>
    </w:p>
    <w:p w14:paraId="3C6D9884" w14:textId="77777777" w:rsidR="00FC0849" w:rsidRPr="007F2770" w:rsidRDefault="00FC0849" w:rsidP="00FC0849">
      <w:pPr>
        <w:pStyle w:val="B3"/>
        <w:snapToGrid w:val="0"/>
        <w:rPr>
          <w:lang w:eastAsia="ko-KR"/>
        </w:rPr>
      </w:pPr>
      <w:r w:rsidRPr="007F2770">
        <w:rPr>
          <w:rFonts w:hint="eastAsia"/>
          <w:lang w:eastAsia="ko-KR"/>
        </w:rPr>
        <w:t>i</w:t>
      </w:r>
      <w:r w:rsidRPr="007F2770">
        <w:rPr>
          <w:lang w:eastAsia="ko-KR"/>
        </w:rPr>
        <w:t>)</w:t>
      </w:r>
      <w:r w:rsidRPr="007F2770">
        <w:rPr>
          <w:lang w:eastAsia="ko-KR"/>
        </w:rPr>
        <w:tab/>
        <w:t xml:space="preserve">replace the "CAG information list" stored in the UE with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when received in the HPLMN or EHPLMN;</w:t>
      </w:r>
    </w:p>
    <w:p w14:paraId="5380CE1A" w14:textId="77777777" w:rsidR="00FC0849" w:rsidRPr="007F2770" w:rsidRDefault="00FC0849" w:rsidP="00FC0849">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0F6FA699" w14:textId="77777777" w:rsidR="00FC0849" w:rsidRPr="007F2770" w:rsidRDefault="00FC0849" w:rsidP="00FC0849">
      <w:pPr>
        <w:pStyle w:val="NO"/>
        <w:snapToGrid w:val="0"/>
      </w:pPr>
      <w:r w:rsidRPr="007F2770">
        <w:t>NOTE </w:t>
      </w:r>
      <w:r>
        <w:t>9</w:t>
      </w:r>
      <w:r w:rsidRPr="007F2770">
        <w:t>:</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4956E551" w14:textId="77777777" w:rsidR="00FC0849" w:rsidRPr="007F2770" w:rsidRDefault="00FC0849" w:rsidP="00FC0849">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25A834EF" w14:textId="77777777" w:rsidR="00FC0849" w:rsidRPr="007F2770" w:rsidRDefault="00FC0849" w:rsidP="00FC0849">
      <w:pPr>
        <w:pStyle w:val="B2"/>
      </w:pPr>
      <w:r w:rsidRPr="007F2770">
        <w:tab/>
        <w:t>Otherwise,</w:t>
      </w:r>
      <w:r w:rsidRPr="007F2770">
        <w:rPr>
          <w:lang w:eastAsia="ko-KR"/>
        </w:rPr>
        <w:t xml:space="preserve"> the UE shall </w:t>
      </w:r>
      <w:r w:rsidRPr="007F2770">
        <w:t xml:space="preserve">store an "indication that the UE is only allowed to access 5GS via CAG cells" in the entry of the "CAG information list" for the current PLMN, if any. If the </w:t>
      </w:r>
      <w:r w:rsidRPr="007F2770">
        <w:rPr>
          <w:lang w:eastAsia="ko-KR"/>
        </w:rPr>
        <w:t>"CAG information list" stored in the UE</w:t>
      </w:r>
      <w:r w:rsidRPr="007F2770">
        <w:t xml:space="preserve"> </w:t>
      </w:r>
      <w:r w:rsidRPr="007F2770">
        <w:rPr>
          <w:lang w:eastAsia="ko-KR"/>
        </w:rPr>
        <w:t xml:space="preserve">does not </w:t>
      </w:r>
      <w:r w:rsidRPr="007F2770">
        <w:t xml:space="preserve">include the current PLMN's entry, the UE shall add an entry for the current PLMN to the </w:t>
      </w:r>
      <w:r w:rsidRPr="007F2770">
        <w:rPr>
          <w:lang w:eastAsia="ko-KR"/>
        </w:rPr>
        <w:t xml:space="preserve">"CAG information list" and store an </w:t>
      </w:r>
      <w:r w:rsidRPr="007F2770">
        <w:t xml:space="preserve">"indication that the UE is only allowed to access 5GS via CAG cells" in the entry of the "CAG information list" for the current PLMN. If the UE does not have a stored </w:t>
      </w:r>
      <w:r w:rsidRPr="007F2770">
        <w:rPr>
          <w:lang w:eastAsia="ko-KR"/>
        </w:rPr>
        <w:t xml:space="preserve">"CAG information list", </w:t>
      </w:r>
      <w:r w:rsidRPr="007F2770">
        <w:t xml:space="preserve">the UE shall create a new </w:t>
      </w:r>
      <w:r w:rsidRPr="007F2770">
        <w:rPr>
          <w:lang w:eastAsia="ko-KR"/>
        </w:rPr>
        <w:t xml:space="preserve">"CAG information list" and add an entry with an </w:t>
      </w:r>
      <w:r w:rsidRPr="007F2770">
        <w:t>"indication that the UE is only allowed to access 5GS via CAG cells" for the current PLMN.</w:t>
      </w:r>
    </w:p>
    <w:p w14:paraId="41038CDD" w14:textId="77777777" w:rsidR="00FC0849" w:rsidRPr="007F2770" w:rsidRDefault="00FC0849" w:rsidP="00FC0849">
      <w:pPr>
        <w:pStyle w:val="B2"/>
      </w:pPr>
      <w:r w:rsidRPr="007F2770">
        <w:t>In addition:</w:t>
      </w:r>
    </w:p>
    <w:p w14:paraId="403FE489" w14:textId="77777777" w:rsidR="00FC0849" w:rsidRPr="007F2770" w:rsidRDefault="00FC0849" w:rsidP="00FC0849">
      <w:pPr>
        <w:pStyle w:val="B3"/>
      </w:pPr>
      <w:r w:rsidRPr="007F2770">
        <w:rPr>
          <w:rFonts w:hint="eastAsia"/>
          <w:lang w:eastAsia="ko-KR"/>
        </w:rPr>
        <w:t>i</w:t>
      </w:r>
      <w:r w:rsidRPr="007F2770">
        <w:rPr>
          <w:lang w:eastAsia="ko-KR"/>
        </w:rPr>
        <w:t>)</w:t>
      </w:r>
      <w:r w:rsidRPr="007F2770">
        <w:rPr>
          <w:lang w:eastAsia="ko-KR"/>
        </w:rPr>
        <w:tab/>
        <w:t>if one or more CAG-ID(s) are authorized based on the "allowed CAG list" for the current PLMN</w:t>
      </w:r>
      <w:r w:rsidRPr="007F2770">
        <w:t>, then the UE shall enter the state 5GMM-DEREGISTERED.LIMITED-SERVICE and shall search for a suitable cell according to 3GPP TS 38.304 [28] with the updated CAG information; or</w:t>
      </w:r>
    </w:p>
    <w:p w14:paraId="6E2F24F9" w14:textId="77777777" w:rsidR="00FC0849" w:rsidRPr="007F2770" w:rsidRDefault="00FC0849" w:rsidP="00FC0849">
      <w:pPr>
        <w:pStyle w:val="B3"/>
      </w:pPr>
      <w:r w:rsidRPr="007F2770">
        <w:rPr>
          <w:rFonts w:hint="eastAsia"/>
          <w:lang w:eastAsia="ko-KR"/>
        </w:rPr>
        <w:lastRenderedPageBreak/>
        <w:t>i</w:t>
      </w:r>
      <w:r w:rsidRPr="007F2770">
        <w:rPr>
          <w:lang w:eastAsia="ko-KR"/>
        </w:rPr>
        <w:t>i)</w:t>
      </w:r>
      <w:r w:rsidRPr="007F2770">
        <w:rPr>
          <w:lang w:eastAsia="ko-KR"/>
        </w:rPr>
        <w:tab/>
        <w:t>if no CAG-ID is authorized based on the "allowed CAG list" for the current PLMN</w:t>
      </w:r>
      <w:r w:rsidRPr="007F2770">
        <w:t>, then</w:t>
      </w:r>
      <w:r w:rsidRPr="007F2770">
        <w:rPr>
          <w:lang w:eastAsia="ko-KR"/>
        </w:rPr>
        <w:t xml:space="preserve"> the UE shall enter the state 5GMM-DEREGISTERED.PLMN-SEARCH and shall apply the PLMN selection process defined in 3GPP TS 23.122 [5] with the updated </w:t>
      </w:r>
      <w:r w:rsidRPr="007F2770">
        <w:t>"CAG information list".</w:t>
      </w:r>
    </w:p>
    <w:p w14:paraId="21AA500E" w14:textId="77777777" w:rsidR="00FC0849" w:rsidRPr="007F2770" w:rsidRDefault="00FC0849" w:rsidP="00FC0849">
      <w:pPr>
        <w:pStyle w:val="B1"/>
      </w:pPr>
      <w:r w:rsidRPr="007F2770">
        <w:tab/>
        <w:t>If the message was received via 3GPP access and the UE is operating in single-registration mode, the UE shall in addition set the EPS update status to EU3 ROAMING NOT ALLOWED, reset the attach attempt counter and enter the state EMM-DEREGISTERED.</w:t>
      </w:r>
    </w:p>
    <w:p w14:paraId="1DCDFCA2" w14:textId="77777777" w:rsidR="00FC0849" w:rsidRPr="007F2770" w:rsidRDefault="00FC0849" w:rsidP="00FC0849">
      <w:pPr>
        <w:pStyle w:val="B1"/>
      </w:pPr>
      <w:r w:rsidRPr="007F2770">
        <w:t>#77</w:t>
      </w:r>
      <w:r w:rsidRPr="007F2770">
        <w:tab/>
        <w:t>(Wireline access area not allowed).</w:t>
      </w:r>
    </w:p>
    <w:p w14:paraId="02619AA3" w14:textId="77777777" w:rsidR="00FC0849" w:rsidRPr="007F2770" w:rsidRDefault="00FC0849" w:rsidP="00FC0849">
      <w:pPr>
        <w:pStyle w:val="B1"/>
      </w:pPr>
      <w:r w:rsidRPr="007F2770">
        <w:tab/>
        <w:t>5GMM cause #77 is only applicable when received from a wireline access network by the 5G-RG or the W-AGF acting on behalf of the FN-CRG. 5GMM cause #77 received from a 5G access network other than a wireline access network and 5GMM cause #77 received by the W-AGF acting on behalf of the FN-BRG are considered as abnormal cases and the behaviour of the UE is specified in subclause 5.5.1.2.7.</w:t>
      </w:r>
    </w:p>
    <w:p w14:paraId="75761323" w14:textId="77777777" w:rsidR="00FC0849" w:rsidRPr="007F2770" w:rsidRDefault="00FC0849" w:rsidP="00FC0849">
      <w:pPr>
        <w:pStyle w:val="B1"/>
      </w:pPr>
      <w:r w:rsidRPr="007F2770">
        <w:tab/>
        <w:t xml:space="preserve">When received over wireline access network, the 5G-RG and the W-AGF acting on behalf of the FN-CRG shall set the 5GS update status to 5U3 ROAMING NOT ALLOWED (and shall store it according to subclause 5.1.3.2.2), shall delete 5G-GUTI, last visited registered TAI, TAI list and ngKSI, </w:t>
      </w:r>
      <w:r w:rsidRPr="007F2770">
        <w:rPr>
          <w:lang w:eastAsia="ko-KR"/>
        </w:rPr>
        <w:t xml:space="preserve">shall reset the </w:t>
      </w:r>
      <w:r w:rsidRPr="007F2770">
        <w:t>registration attempt counter, shall enter the state 5GMM-DEREGISTERED and shall act as specified in subclause 5.3.23.</w:t>
      </w:r>
    </w:p>
    <w:p w14:paraId="4DC92133" w14:textId="77777777" w:rsidR="00FC0849" w:rsidRPr="007F2770" w:rsidRDefault="00FC0849" w:rsidP="00FC0849">
      <w:pPr>
        <w:pStyle w:val="NO"/>
        <w:rPr>
          <w:lang w:eastAsia="ja-JP"/>
        </w:rPr>
      </w:pPr>
      <w:r w:rsidRPr="007F2770">
        <w:t>NOTE 1</w:t>
      </w:r>
      <w:r>
        <w:t>0</w:t>
      </w:r>
      <w:r w:rsidRPr="007F2770">
        <w:t>:</w:t>
      </w:r>
      <w:r w:rsidRPr="007F2770">
        <w:tab/>
        <w:t>The 5GMM sublayer states, the 5GMM parameters and the registration status are managed per access type independently, i.e. 3GPP access or non-3GPP access (see subclauses 4.7.2 and 5.1.3)</w:t>
      </w:r>
      <w:r w:rsidRPr="007F2770">
        <w:rPr>
          <w:rFonts w:eastAsia="Batang"/>
          <w:lang w:eastAsia="ja-JP"/>
        </w:rPr>
        <w:t>.</w:t>
      </w:r>
    </w:p>
    <w:p w14:paraId="380B7945" w14:textId="77777777" w:rsidR="00FC0849" w:rsidRPr="007F2770" w:rsidRDefault="00FC0849" w:rsidP="00FC0849">
      <w:pPr>
        <w:pStyle w:val="B1"/>
      </w:pPr>
      <w:r w:rsidRPr="007F2770">
        <w:t>#7</w:t>
      </w:r>
      <w:r w:rsidRPr="007F2770">
        <w:rPr>
          <w:lang w:eastAsia="zh-CN"/>
        </w:rPr>
        <w:t>8</w:t>
      </w:r>
      <w:r w:rsidRPr="007F2770">
        <w:rPr>
          <w:lang w:eastAsia="ko-KR"/>
        </w:rPr>
        <w:tab/>
      </w:r>
      <w:r w:rsidRPr="007F2770">
        <w:t>(PLMN not allowed to operate at the present UE location).</w:t>
      </w:r>
    </w:p>
    <w:p w14:paraId="2B381A71" w14:textId="77777777" w:rsidR="00FC0849" w:rsidRPr="007F2770" w:rsidRDefault="00FC0849" w:rsidP="00FC0849">
      <w:pPr>
        <w:pStyle w:val="B1"/>
        <w:rPr>
          <w:lang w:eastAsia="zh-CN"/>
        </w:rPr>
      </w:pPr>
      <w:r w:rsidRPr="007F2770">
        <w:tab/>
        <w:t xml:space="preserve">This cause value received from </w:t>
      </w:r>
      <w:r w:rsidRPr="007F2770">
        <w:rPr>
          <w:lang w:eastAsia="zh-CN"/>
        </w:rPr>
        <w:t>a non-</w:t>
      </w:r>
      <w:r w:rsidRPr="007F2770">
        <w:t>satellite NG-RAN cell is considered as an abnormal case and the behaviour of the UE is specified in subclause 5.5.1.2.7.</w:t>
      </w:r>
    </w:p>
    <w:p w14:paraId="225B3ABE" w14:textId="77777777" w:rsidR="00FC0849" w:rsidRDefault="00FC0849" w:rsidP="00FC0849">
      <w:pPr>
        <w:pStyle w:val="B1"/>
      </w:pPr>
      <w:r>
        <w:tab/>
        <w:t xml:space="preserve">The UE shall set the 5GS update status to 5U3 ROAMING NOT ALLOWED (and shall store it according to subclause 5.1.3.2.2) and shall delete last visited registered TAI and TAI list. </w:t>
      </w:r>
      <w:r w:rsidRPr="009A12C9">
        <w:t>If t</w:t>
      </w:r>
      <w:r>
        <w:t>he UE is not registering or has not registered to the same PLMN</w:t>
      </w:r>
      <w:r w:rsidRPr="009A12C9">
        <w:t xml:space="preserve"> over non-3GPP access</w:t>
      </w:r>
      <w:r>
        <w:t xml:space="preserve">, </w:t>
      </w:r>
      <w:r w:rsidRPr="009A12C9">
        <w:t xml:space="preserve">the UE shall </w:t>
      </w:r>
      <w:r>
        <w:t xml:space="preserve">additionally </w:t>
      </w:r>
      <w:r w:rsidRPr="009A12C9">
        <w:t>delete</w:t>
      </w:r>
      <w:r>
        <w:t xml:space="preserve"> 5G-GUTI </w:t>
      </w:r>
      <w:r w:rsidRPr="003168A2">
        <w:t xml:space="preserve">and </w:t>
      </w:r>
      <w:r>
        <w:t xml:space="preserve">ngKSI. Additionally, the UE shall reset the registration attempt counter. </w:t>
      </w:r>
      <w:r w:rsidRPr="00E419C7">
        <w:t>The UE shall</w:t>
      </w:r>
      <w:r w:rsidRPr="00B43A98">
        <w:t xml:space="preserve"> store </w:t>
      </w:r>
      <w:r>
        <w:t xml:space="preserve">the PLMN </w:t>
      </w:r>
      <w:r w:rsidRPr="003168A2">
        <w:t>identity</w:t>
      </w:r>
      <w:r>
        <w:t xml:space="preserve"> and, if it is known, the current </w:t>
      </w:r>
      <w:r w:rsidRPr="00B118A3">
        <w:rPr>
          <w:lang w:eastAsia="ko-KR"/>
        </w:rPr>
        <w:t>geographical</w:t>
      </w:r>
      <w:r>
        <w:t xml:space="preserve"> location in the </w:t>
      </w:r>
      <w:r w:rsidRPr="003168A2">
        <w:t>list of</w:t>
      </w:r>
      <w:r>
        <w:t xml:space="preserve"> "</w:t>
      </w:r>
      <w:r w:rsidRPr="00AD2676">
        <w:rPr>
          <w:noProof/>
          <w:lang w:eastAsia="zh-CN"/>
        </w:rPr>
        <w:t>PLMN</w:t>
      </w:r>
      <w:r>
        <w:rPr>
          <w:noProof/>
          <w:lang w:eastAsia="zh-CN"/>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UE location</w:t>
      </w:r>
      <w:r>
        <w:t xml:space="preserve">" and shall start a corresponding </w:t>
      </w:r>
      <w:r>
        <w:rPr>
          <w:noProof/>
          <w:lang w:val="en-US"/>
        </w:rPr>
        <w:t>timer</w:t>
      </w:r>
      <w:r w:rsidRPr="009D2C06">
        <w:rPr>
          <w:noProof/>
          <w:lang w:val="en-US"/>
        </w:rPr>
        <w:t xml:space="preserve"> </w:t>
      </w:r>
      <w:r>
        <w:t>insta</w:t>
      </w:r>
      <w:r w:rsidRPr="000D65CF">
        <w:t>nce</w:t>
      </w:r>
      <w:r w:rsidRPr="00D92CE1">
        <w:t xml:space="preserve"> </w:t>
      </w:r>
      <w:r w:rsidRPr="00DD6AA0">
        <w:t>(see subclause 4.23.2). The UE shall enter state 5GMM-DEREGISTERED.PLMN-SEARCH and perfo</w:t>
      </w:r>
      <w:r w:rsidRPr="00E419C7">
        <w:t>rm a PLMN selection according to 3GPP TS 23.122 [5].</w:t>
      </w:r>
    </w:p>
    <w:p w14:paraId="20E94EC3" w14:textId="77777777" w:rsidR="00FC0849" w:rsidRPr="007F2770" w:rsidRDefault="00FC0849" w:rsidP="00FC0849">
      <w:pPr>
        <w:pStyle w:val="B1"/>
      </w:pPr>
      <w:r w:rsidRPr="007F2770">
        <w:tab/>
        <w:t>If the message was received via 3GPP access and the UE is operating in single-registration mode, the UE shall handle the EMM parameters EMM state, EPS update status, 4G-GUTI, TAI list, eKSI and attach attempt counter as specified in 3GPP TS 24.301 [15] for the case when the EPS attach procedure is rejected with the EMM cause with the same value.</w:t>
      </w:r>
    </w:p>
    <w:p w14:paraId="317F4A1C" w14:textId="77777777" w:rsidR="00FC0849" w:rsidRDefault="00FC0849" w:rsidP="00FC0849">
      <w:pPr>
        <w:pStyle w:val="B1"/>
        <w:snapToGrid w:val="0"/>
      </w:pPr>
      <w:r w:rsidRPr="007F2770">
        <w:t>#79</w:t>
      </w:r>
      <w:r w:rsidRPr="007F2770">
        <w:tab/>
        <w:t>(UAS services not allowed).</w:t>
      </w:r>
    </w:p>
    <w:p w14:paraId="7B4AE1A5" w14:textId="77777777" w:rsidR="00FC0849" w:rsidRPr="007F2770" w:rsidRDefault="00FC0849" w:rsidP="00FC0849">
      <w:pPr>
        <w:pStyle w:val="B1"/>
        <w:snapToGrid w:val="0"/>
      </w:pPr>
      <w:r>
        <w:tab/>
        <w:t xml:space="preserve">This cause value received </w:t>
      </w:r>
      <w:r>
        <w:rPr>
          <w:lang w:eastAsia="zh-CN"/>
        </w:rPr>
        <w:t xml:space="preserve">when the UE did not </w:t>
      </w:r>
      <w:r>
        <w:rPr>
          <w:rFonts w:eastAsia="Malgun Gothic"/>
          <w:lang w:val="en-US" w:eastAsia="ko-KR"/>
        </w:rPr>
        <w:t>includ</w:t>
      </w:r>
      <w:r>
        <w:rPr>
          <w:lang w:val="en-US" w:eastAsia="zh-CN"/>
        </w:rPr>
        <w:t>e</w:t>
      </w:r>
      <w:r>
        <w:rPr>
          <w:rFonts w:eastAsia="Malgun Gothic"/>
          <w:lang w:val="en-US" w:eastAsia="ko-KR"/>
        </w:rPr>
        <w:t xml:space="preserve"> the service-level device ID set to the CAA-level UAV ID in the Service-level-AA container IE of REGISTRATION REQUEST message</w:t>
      </w:r>
      <w:r>
        <w:t xml:space="preserve"> is considered as an abnormal case and the behaviour of the UE is specified in subclause 5.5.1.2.7.</w:t>
      </w:r>
    </w:p>
    <w:p w14:paraId="02BF701B" w14:textId="77777777" w:rsidR="00FC0849" w:rsidRPr="007F2770" w:rsidRDefault="00FC0849" w:rsidP="00FC0849">
      <w:pPr>
        <w:pStyle w:val="B1"/>
        <w:snapToGrid w:val="0"/>
      </w:pPr>
      <w:r w:rsidRPr="007F2770">
        <w:tab/>
        <w:t>The UE shall abort the initial registration procedure, set the 5GS update status to 5U2 NOT UPDATED and enter state 5GMM-DEREGISTERED. ATTEMPTING-REGISTRATION or 5GMM-DEREGISTERED.PLMN-SEARCH</w:t>
      </w:r>
      <w:r w:rsidRPr="007F2770">
        <w:rPr>
          <w:rFonts w:eastAsia="Malgun Gothic"/>
          <w:lang w:val="en-US" w:eastAsia="ko-KR"/>
        </w:rPr>
        <w:t xml:space="preserve">. Additionally, the UE shall reset the registration attempt counter. </w:t>
      </w:r>
      <w:r w:rsidRPr="007F2770">
        <w:rPr>
          <w:rFonts w:hint="eastAsia"/>
          <w:lang w:val="en-US" w:eastAsia="zh-CN"/>
        </w:rPr>
        <w:t xml:space="preserve">If the </w:t>
      </w:r>
      <w:r w:rsidRPr="007F2770">
        <w:rPr>
          <w:rFonts w:eastAsia="Malgun Gothic"/>
          <w:lang w:val="en-US" w:eastAsia="ko-KR"/>
        </w:rPr>
        <w:t xml:space="preserve">UE </w:t>
      </w:r>
      <w:r w:rsidRPr="007F2770">
        <w:rPr>
          <w:rFonts w:hint="eastAsia"/>
          <w:lang w:val="en-US" w:eastAsia="zh-CN"/>
        </w:rPr>
        <w:t>re-</w:t>
      </w:r>
      <w:r w:rsidRPr="007F2770">
        <w:rPr>
          <w:rFonts w:eastAsia="Malgun Gothic"/>
          <w:lang w:val="en-US" w:eastAsia="ko-KR"/>
        </w:rPr>
        <w:t>attempt the registration procedure to the current PLMN</w:t>
      </w:r>
      <w:r w:rsidRPr="007F2770">
        <w:rPr>
          <w:rFonts w:hint="eastAsia"/>
          <w:lang w:val="en-US" w:eastAsia="zh-CN"/>
        </w:rPr>
        <w:t>,</w:t>
      </w:r>
      <w:r w:rsidRPr="007F2770">
        <w:rPr>
          <w:rFonts w:eastAsia="Malgun Gothic"/>
          <w:lang w:val="en-US" w:eastAsia="ko-KR"/>
        </w:rPr>
        <w:t xml:space="preserve"> </w:t>
      </w:r>
      <w:r w:rsidRPr="007F2770">
        <w:rPr>
          <w:rFonts w:hint="eastAsia"/>
          <w:lang w:val="en-US" w:eastAsia="zh-CN"/>
        </w:rPr>
        <w:t xml:space="preserve">the UE shall not </w:t>
      </w:r>
      <w:r w:rsidRPr="007F2770">
        <w:rPr>
          <w:rFonts w:eastAsia="Malgun Gothic"/>
          <w:lang w:val="en-US" w:eastAsia="ko-KR"/>
        </w:rPr>
        <w:t>includ</w:t>
      </w:r>
      <w:r w:rsidRPr="007F2770">
        <w:rPr>
          <w:rFonts w:hint="eastAsia"/>
          <w:lang w:val="en-US" w:eastAsia="zh-CN"/>
        </w:rPr>
        <w:t>e</w:t>
      </w:r>
      <w:r w:rsidRPr="007F2770">
        <w:rPr>
          <w:rFonts w:eastAsia="Malgun Gothic"/>
          <w:lang w:val="en-US" w:eastAsia="ko-KR"/>
        </w:rPr>
        <w:t xml:space="preserve"> the service-level device ID set to the CAA-level UAV ID in the Service-level-AA container IE of REGISTRATION REQUEST message unless the UE receives a CONFIGURATION UPDATE COMMAND message including the service-level-AA service status indication in the Service-level-AA container IE with the UAS field set to "UAS services enabled".</w:t>
      </w:r>
    </w:p>
    <w:p w14:paraId="053C6459" w14:textId="77777777" w:rsidR="00FC0849" w:rsidRPr="007F2770" w:rsidRDefault="00FC0849" w:rsidP="00FC0849">
      <w:pPr>
        <w:pStyle w:val="B1"/>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attach attempt counter and enter the state EMM-DEREGISTERED.</w:t>
      </w:r>
    </w:p>
    <w:p w14:paraId="78E26812" w14:textId="77777777" w:rsidR="00FC0849" w:rsidRDefault="00FC0849" w:rsidP="00FC0849">
      <w:pPr>
        <w:pStyle w:val="B1"/>
      </w:pPr>
      <w:r w:rsidRPr="007F2770">
        <w:t>#80</w:t>
      </w:r>
      <w:r w:rsidRPr="007F2770">
        <w:tab/>
        <w:t>(Disaster roaming for the determined PLMN with disaster condition not allowed).</w:t>
      </w:r>
    </w:p>
    <w:p w14:paraId="20BF8526" w14:textId="77777777" w:rsidR="00FC0849" w:rsidRPr="007F2770" w:rsidRDefault="00FC0849" w:rsidP="00FC0849">
      <w:pPr>
        <w:ind w:left="568" w:hanging="284"/>
      </w:pPr>
      <w:r>
        <w:tab/>
      </w:r>
      <w:r w:rsidRPr="001E19C8">
        <w:t>This cause value received</w:t>
      </w:r>
      <w:r>
        <w:t xml:space="preserve"> v</w:t>
      </w:r>
      <w:r w:rsidRPr="001E19C8">
        <w:t>ia non-3GPP access</w:t>
      </w:r>
      <w:r>
        <w:t xml:space="preserve"> or </w:t>
      </w:r>
      <w:r w:rsidRPr="0097344D">
        <w:t>from a cell belonging to an SNPN</w:t>
      </w:r>
      <w:r>
        <w:t xml:space="preserve"> and the UE is operating in SNPN access operation mode or when </w:t>
      </w:r>
      <w:r w:rsidRPr="0067374C">
        <w:t xml:space="preserve">the </w:t>
      </w:r>
      <w:r>
        <w:t xml:space="preserve">UE did not indicate "disaster roaming initial registration" in the 5GS </w:t>
      </w:r>
      <w:r>
        <w:lastRenderedPageBreak/>
        <w:t>registration type IE</w:t>
      </w:r>
      <w:r w:rsidRPr="00937026">
        <w:t xml:space="preserve"> in the REGISTRATION REQUEST message</w:t>
      </w:r>
      <w:r>
        <w:t xml:space="preserve"> </w:t>
      </w:r>
      <w:r w:rsidRPr="001E19C8">
        <w:t>is considered as an abnormal case and the behaviour of the UE is specified in subclause</w:t>
      </w:r>
      <w:r>
        <w:t> </w:t>
      </w:r>
      <w:r w:rsidRPr="001E19C8">
        <w:t>5.5.1.2.7.</w:t>
      </w:r>
    </w:p>
    <w:p w14:paraId="6E63CEDB" w14:textId="77777777" w:rsidR="00FC0849" w:rsidRPr="007F2770" w:rsidRDefault="00FC0849" w:rsidP="00FC0849">
      <w:pPr>
        <w:pStyle w:val="B1"/>
        <w:rPr>
          <w:lang w:eastAsia="ko-KR"/>
        </w:rPr>
      </w:pPr>
      <w:r w:rsidRPr="007F2770">
        <w:tab/>
        <w:t xml:space="preserve">The UE shall abort the initial registration procedure, set the 5GS update status to </w:t>
      </w:r>
      <w:r w:rsidRPr="007F2770">
        <w:rPr>
          <w:rFonts w:eastAsia="Malgun Gothic"/>
          <w:lang w:val="en-US" w:eastAsia="ko-KR"/>
        </w:rPr>
        <w:t xml:space="preserve">5U2 NOT UPDATED, </w:t>
      </w:r>
      <w:r w:rsidRPr="007F2770">
        <w:t xml:space="preserve">enter state </w:t>
      </w:r>
      <w:r w:rsidRPr="007F2770">
        <w:rPr>
          <w:rFonts w:eastAsia="Malgun Gothic"/>
          <w:lang w:val="en-US" w:eastAsia="ko-KR"/>
        </w:rPr>
        <w:t>5GMM-DEREGISTERED.</w:t>
      </w:r>
      <w:r w:rsidRPr="00821E9B">
        <w:rPr>
          <w:rFonts w:eastAsia="Malgun Gothic"/>
          <w:lang w:eastAsia="ko-KR"/>
        </w:rPr>
        <w:t xml:space="preserve"> </w:t>
      </w:r>
      <w:r>
        <w:rPr>
          <w:rFonts w:eastAsia="Malgun Gothic"/>
          <w:lang w:eastAsia="ko-KR"/>
        </w:rPr>
        <w:t>PLMN-SEARCH</w:t>
      </w:r>
      <w:r w:rsidRPr="007F2770">
        <w:t xml:space="preserve"> and shall delete any 5G-GUTI, last visited registered TAI, TAI list and ngKSI</w:t>
      </w:r>
      <w:r w:rsidRPr="007F2770">
        <w:rPr>
          <w:rFonts w:eastAsia="Malgun Gothic"/>
          <w:lang w:val="en-US" w:eastAsia="ko-KR"/>
        </w:rPr>
        <w:t>. Additionally, the UE shall reset the registration attempt counter. The UE shall not attempt to register for disaster roaming</w:t>
      </w:r>
      <w:r w:rsidRPr="007F2770">
        <w:rPr>
          <w:lang w:eastAsia="zh-CN"/>
        </w:rPr>
        <w:t xml:space="preserve"> services</w:t>
      </w:r>
      <w:r w:rsidRPr="007F2770">
        <w:rPr>
          <w:rFonts w:eastAsia="Malgun Gothic"/>
          <w:lang w:val="en-US" w:eastAsia="ko-KR"/>
        </w:rPr>
        <w:t xml:space="preserve"> on this PLMN for the </w:t>
      </w:r>
      <w:r>
        <w:rPr>
          <w:rFonts w:eastAsia="Malgun Gothic"/>
          <w:lang w:val="en-US" w:eastAsia="ko-KR"/>
        </w:rPr>
        <w:t xml:space="preserve">UE </w:t>
      </w:r>
      <w:r w:rsidRPr="007F2770">
        <w:rPr>
          <w:rFonts w:eastAsia="Malgun Gothic"/>
          <w:lang w:val="en-US" w:eastAsia="ko-KR"/>
        </w:rPr>
        <w:t>determined PLMN with disaster condition for a period in the range of 12 to 24 hours. The UE shall not attempt to register for disaster roaming</w:t>
      </w:r>
      <w:r w:rsidRPr="007F2770">
        <w:rPr>
          <w:lang w:eastAsia="zh-CN"/>
        </w:rPr>
        <w:t xml:space="preserve"> services</w:t>
      </w:r>
      <w:r w:rsidRPr="007F2770">
        <w:rPr>
          <w:rFonts w:eastAsia="Malgun Gothic"/>
          <w:lang w:val="en-US" w:eastAsia="ko-KR"/>
        </w:rPr>
        <w:t xml:space="preserve"> on this PLMN for a period in the range of 3 to 10 minutes. The UE shall perform PLMN selection as described in </w:t>
      </w:r>
      <w:r w:rsidRPr="007F2770">
        <w:rPr>
          <w:lang w:eastAsia="ko-KR"/>
        </w:rPr>
        <w:t>3GPP</w:t>
      </w:r>
      <w:r w:rsidRPr="007F2770">
        <w:t> </w:t>
      </w:r>
      <w:r w:rsidRPr="007F2770">
        <w:rPr>
          <w:lang w:eastAsia="ko-KR"/>
        </w:rPr>
        <w:t>TS</w:t>
      </w:r>
      <w:r w:rsidRPr="007F2770">
        <w:t> </w:t>
      </w:r>
      <w:r w:rsidRPr="007F2770">
        <w:rPr>
          <w:lang w:eastAsia="ko-KR"/>
        </w:rPr>
        <w:t>23.122</w:t>
      </w:r>
      <w:r w:rsidRPr="007F2770">
        <w:t> </w:t>
      </w:r>
      <w:r w:rsidRPr="007F2770">
        <w:rPr>
          <w:lang w:eastAsia="ko-KR"/>
        </w:rPr>
        <w:t>[6].</w:t>
      </w:r>
      <w:r w:rsidRPr="007F2770">
        <w:t xml:space="preserve"> </w:t>
      </w:r>
      <w:r w:rsidRPr="007F2770">
        <w:rPr>
          <w:lang w:eastAsia="ko-KR"/>
        </w:rPr>
        <w:t xml:space="preserve">If the message has been successfully integrity checked by the NAS and the UE maintains the PLMN-specific attempt counter of the PLMN which sent the reject message for the </w:t>
      </w:r>
      <w:r>
        <w:rPr>
          <w:lang w:eastAsia="ko-KR"/>
        </w:rPr>
        <w:t xml:space="preserve">UE </w:t>
      </w:r>
      <w:r w:rsidRPr="007F2770">
        <w:rPr>
          <w:lang w:eastAsia="ko-KR"/>
        </w:rPr>
        <w:t>determined PLMN with disaster condition, the UE shall set the PLMN-specific attempt counter of the PLMN which sent the reject message for the</w:t>
      </w:r>
      <w:r>
        <w:rPr>
          <w:lang w:eastAsia="ko-KR"/>
        </w:rPr>
        <w:t xml:space="preserve"> UE</w:t>
      </w:r>
      <w:r w:rsidRPr="007F2770">
        <w:rPr>
          <w:lang w:eastAsia="ko-KR"/>
        </w:rPr>
        <w:t xml:space="preserve"> determined PLMN with disaster condition to the UE implementation-specific maximum value.</w:t>
      </w:r>
    </w:p>
    <w:p w14:paraId="06038F6A" w14:textId="77777777" w:rsidR="00FC0849" w:rsidRPr="007F2770" w:rsidRDefault="00FC0849" w:rsidP="00FC0849">
      <w:pPr>
        <w:pStyle w:val="B1"/>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attach attempt counter and enter the state EMM-DEREGISTERED.</w:t>
      </w:r>
    </w:p>
    <w:p w14:paraId="51A17FB1" w14:textId="77777777" w:rsidR="00FC0849" w:rsidRDefault="00FC0849" w:rsidP="00FC0849">
      <w:pPr>
        <w:pStyle w:val="B1"/>
      </w:pPr>
      <w:r w:rsidRPr="007F2770">
        <w:t>#81</w:t>
      </w:r>
      <w:r w:rsidRPr="007F2770">
        <w:tab/>
        <w:t>(Selected N3IWF is not compatible with the allowed NSSAI).</w:t>
      </w:r>
    </w:p>
    <w:p w14:paraId="3BAC8D41" w14:textId="77777777" w:rsidR="00FC0849" w:rsidRPr="007F2770" w:rsidRDefault="00FC0849" w:rsidP="00FC0849">
      <w:pPr>
        <w:pStyle w:val="B1"/>
      </w:pPr>
      <w:r w:rsidRPr="00163AEB">
        <w:tab/>
        <w:t>This cause value received when the UE does not access 5GCN over non-3GPP access using the N3IWF or has not indicated support for slice-based N3IWF selection in the REGISTRATION REQUEST message is considered as an abnormal case and the behaviour of the UE is specified in subclause 5.5.1.2.7.</w:t>
      </w:r>
    </w:p>
    <w:p w14:paraId="65B3DC4A" w14:textId="77777777" w:rsidR="00FC0849" w:rsidRPr="007F2770" w:rsidRDefault="00FC0849" w:rsidP="00FC0849">
      <w:pPr>
        <w:pStyle w:val="B1"/>
      </w:pPr>
      <w:r w:rsidRPr="007F2770">
        <w:tab/>
        <w:t>The UE shall abort the initial registration procedure, set the 5GS update status to 5U2 NOT UPDATED and enter state 5GMM-DEREGISTERED. ATTEMPTING-REGISTRATION or 5GMM-DEREGISTERED.PLMN-SEARCH</w:t>
      </w:r>
      <w:r w:rsidRPr="007F2770">
        <w:rPr>
          <w:lang w:val="en-US"/>
        </w:rPr>
        <w:t xml:space="preserve">. Additionally, the UE shall reset the registration attempt counter. If the </w:t>
      </w:r>
      <w:r w:rsidRPr="007F2770">
        <w:t>N3IWF identifier IE is included in the REGISTRATION REJECT message and the UE supports slice-based N3IWF selection</w:t>
      </w:r>
      <w:r w:rsidRPr="007F2770">
        <w:rPr>
          <w:lang w:val="en-US"/>
        </w:rPr>
        <w:t xml:space="preserve">, </w:t>
      </w:r>
      <w:r w:rsidRPr="007F2770">
        <w:t>the UE may use the provided N3IWF identifier IE in N3IWF selection as specified in 3GPP TS 24.502 [18] prior to an immediate consecutive initial registration attempt to the network, otherwise the UE shall ignore the N3IWF identifier IE.</w:t>
      </w:r>
      <w:r w:rsidRPr="0097494C">
        <w:rPr>
          <w:lang w:val="en-US"/>
        </w:rPr>
        <w:t xml:space="preserve"> </w:t>
      </w:r>
      <w:r w:rsidRPr="00D158E0">
        <w:rPr>
          <w:lang w:val="en-US"/>
        </w:rPr>
        <w:t>Additionally, if the UE selects a new N3IWF and a new</w:t>
      </w:r>
      <w:r w:rsidRPr="00D158E0">
        <w:t xml:space="preserve"> initial registration attempt is performed</w:t>
      </w:r>
      <w:r w:rsidRPr="00D158E0">
        <w:rPr>
          <w:lang w:val="en-US"/>
        </w:rPr>
        <w:t xml:space="preserve">, the UE shall </w:t>
      </w:r>
      <w:r w:rsidRPr="00D158E0">
        <w:t>delete any 5G-GUTI, last visited registered TAI, TAI list and ngKSI</w:t>
      </w:r>
      <w:r>
        <w:t>.</w:t>
      </w:r>
    </w:p>
    <w:p w14:paraId="4016EF61" w14:textId="77777777" w:rsidR="00FC0849" w:rsidRDefault="00FC0849" w:rsidP="00FC0849">
      <w:pPr>
        <w:pStyle w:val="B1"/>
      </w:pPr>
      <w:r w:rsidRPr="007F2770">
        <w:t>#82</w:t>
      </w:r>
      <w:r w:rsidRPr="007F2770">
        <w:tab/>
        <w:t>(Selected TNGF is not compatible with the allowed NSSAI).</w:t>
      </w:r>
    </w:p>
    <w:p w14:paraId="4AEA36AD" w14:textId="77777777" w:rsidR="00FC0849" w:rsidRPr="007F2770" w:rsidRDefault="00FC0849" w:rsidP="00FC0849">
      <w:pPr>
        <w:pStyle w:val="B1"/>
        <w:rPr>
          <w:lang w:eastAsia="zh-TW"/>
        </w:rPr>
      </w:pPr>
      <w:r>
        <w:tab/>
        <w:t xml:space="preserve">This cause value received when the UE does not access 5GCN over </w:t>
      </w:r>
      <w:r>
        <w:rPr>
          <w:lang w:eastAsia="zh-TW"/>
        </w:rPr>
        <w:t>non-</w:t>
      </w:r>
      <w:r>
        <w:t xml:space="preserve">3GPP access using the TNGF or </w:t>
      </w:r>
      <w:r>
        <w:rPr>
          <w:lang w:eastAsia="zh-TW"/>
        </w:rPr>
        <w:t xml:space="preserve">has not indicated support for slice-based </w:t>
      </w:r>
      <w:r>
        <w:t xml:space="preserve">TNGF </w:t>
      </w:r>
      <w:r>
        <w:rPr>
          <w:lang w:eastAsia="zh-TW"/>
        </w:rPr>
        <w:t>selection in the REGISTRATION REQUEST message</w:t>
      </w:r>
      <w:r>
        <w:t xml:space="preserve"> is considered as an abnormal case and the behaviour of the UE is specified in subclause 5.5.1.2.7.</w:t>
      </w:r>
    </w:p>
    <w:p w14:paraId="16406DE8" w14:textId="77777777" w:rsidR="00FC0849" w:rsidRPr="007F2770" w:rsidRDefault="00FC0849" w:rsidP="00FC0849">
      <w:pPr>
        <w:pStyle w:val="B1"/>
      </w:pPr>
      <w:r w:rsidRPr="007F2770">
        <w:tab/>
        <w:t>The UE shall abort the initial registration procedure, set the 5GS update status to 5U2 NOT UPDATED and enter state 5GMM-DEREGISTERED. ATTEMPTING-REGISTRATION or 5GMM-DEREGISTERED.PLMN-SEARCH</w:t>
      </w:r>
      <w:r w:rsidRPr="007F2770">
        <w:rPr>
          <w:lang w:val="en-US"/>
        </w:rPr>
        <w:t xml:space="preserve">. Additionally, the UE shall reset the registration attempt counter. If the </w:t>
      </w:r>
      <w:r w:rsidRPr="007F2770">
        <w:t>TNAN information IE is included in the REGISTRATION REJECT message and the UE supports slice-based TNGF selection</w:t>
      </w:r>
      <w:r w:rsidRPr="007F2770">
        <w:rPr>
          <w:lang w:val="en-US"/>
        </w:rPr>
        <w:t xml:space="preserve">, </w:t>
      </w:r>
      <w:r w:rsidRPr="007F2770">
        <w:t>the UE may use the provided TNAN information IE in TNAN selection as specified in 3GPP TS 24.502 [18] prior to an immediate consecutive registration attempt to the network, otherwise the UE shall ignore the TNAN information IE.</w:t>
      </w:r>
      <w:r w:rsidRPr="0097494C">
        <w:rPr>
          <w:lang w:val="en-US"/>
        </w:rPr>
        <w:t xml:space="preserve"> </w:t>
      </w:r>
      <w:r w:rsidRPr="00E819B1">
        <w:rPr>
          <w:lang w:val="en-US"/>
        </w:rPr>
        <w:t xml:space="preserve">Additionally, if the UE selects a new </w:t>
      </w:r>
      <w:r>
        <w:rPr>
          <w:lang w:val="en-US"/>
        </w:rPr>
        <w:t>TNAN</w:t>
      </w:r>
      <w:r w:rsidRPr="00E819B1">
        <w:rPr>
          <w:lang w:val="en-US"/>
        </w:rPr>
        <w:t xml:space="preserve"> and a new</w:t>
      </w:r>
      <w:r w:rsidRPr="00E819B1">
        <w:t xml:space="preserve"> initial registration attempt is performed</w:t>
      </w:r>
      <w:r w:rsidRPr="00E819B1">
        <w:rPr>
          <w:lang w:val="en-US"/>
        </w:rPr>
        <w:t xml:space="preserve">, the UE shall </w:t>
      </w:r>
      <w:r w:rsidRPr="00E819B1">
        <w:t>delete any 5G-GUTI, last visited registered TAI, TAI list and ngKSI</w:t>
      </w:r>
      <w:r>
        <w:t>.</w:t>
      </w:r>
    </w:p>
    <w:p w14:paraId="40C515B4" w14:textId="77777777" w:rsidR="00FC0849" w:rsidRPr="007F2770" w:rsidRDefault="00FC0849" w:rsidP="00FC0849">
      <w:r w:rsidRPr="007F2770">
        <w:t>Other values are considered as abnormal cases. The behaviour of the UE in those cases is specified in subclause 5.5.1.2.7.</w:t>
      </w:r>
    </w:p>
    <w:p w14:paraId="129718B1" w14:textId="77777777" w:rsidR="00FC0849" w:rsidRDefault="00FC0849">
      <w:pPr>
        <w:rPr>
          <w:noProof/>
        </w:rPr>
      </w:pPr>
    </w:p>
    <w:p w14:paraId="7013371E" w14:textId="77777777" w:rsidR="008721CE" w:rsidRDefault="008721CE" w:rsidP="008721C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5BFA45C5" w14:textId="77777777" w:rsidR="00FC0849" w:rsidRDefault="00FC0849">
      <w:pPr>
        <w:rPr>
          <w:noProof/>
        </w:rPr>
      </w:pPr>
    </w:p>
    <w:p w14:paraId="65221F68" w14:textId="77777777" w:rsidR="00D74BDD" w:rsidRPr="007F2770" w:rsidRDefault="00D74BDD" w:rsidP="00D74BDD">
      <w:pPr>
        <w:pStyle w:val="50"/>
      </w:pPr>
      <w:bookmarkStart w:id="4" w:name="_Toc178425641"/>
      <w:r w:rsidRPr="007F2770">
        <w:t>5.5.1.3.5</w:t>
      </w:r>
      <w:r w:rsidRPr="007F2770">
        <w:tab/>
        <w:t>Mobility and periodic registration update not accepted by the network</w:t>
      </w:r>
      <w:bookmarkEnd w:id="4"/>
    </w:p>
    <w:p w14:paraId="691BD576" w14:textId="77777777" w:rsidR="00D74BDD" w:rsidRPr="007F2770" w:rsidRDefault="00D74BDD" w:rsidP="00D74BDD">
      <w:r w:rsidRPr="007F2770">
        <w:t>If the mobility and periodic registration update request cannot be accepted by the network, the AMF shall send a REGISTRATION REJECT message to the UE including an appropriate 5GMM cause value.</w:t>
      </w:r>
    </w:p>
    <w:p w14:paraId="6BD8F34B" w14:textId="77777777" w:rsidR="00D74BDD" w:rsidRDefault="00D74BDD" w:rsidP="00D74BDD">
      <w:r w:rsidRPr="007F2770">
        <w:lastRenderedPageBreak/>
        <w:t>If the mobility and periodic registration update request is rejected due to general NAS level mobility management congestion control, the network shall set the 5GMM cause value to #22 "congestion" and assign a value for back-off timer T3346.</w:t>
      </w:r>
    </w:p>
    <w:p w14:paraId="7CFA85DE" w14:textId="77777777" w:rsidR="00D74BDD" w:rsidRPr="007F2770" w:rsidRDefault="00D74BDD" w:rsidP="00D74BDD">
      <w:r w:rsidRPr="003729E7">
        <w:t xml:space="preserve">If the </w:t>
      </w:r>
      <w:r w:rsidRPr="007F2770">
        <w:t>mobility and periodic registration update</w:t>
      </w:r>
      <w:r w:rsidRPr="00EE56E5">
        <w:t xml:space="preserve"> request</w:t>
      </w:r>
      <w:r w:rsidRPr="003729E7">
        <w:t xml:space="preserve"> is rejected due to</w:t>
      </w:r>
      <w:r>
        <w:t xml:space="preserve"> general</w:t>
      </w:r>
      <w:r w:rsidRPr="003729E7">
        <w:t xml:space="preserve"> </w:t>
      </w:r>
      <w:r>
        <w:t>NAS level mobility management congestion control for</w:t>
      </w:r>
      <w:r w:rsidRPr="009C4078">
        <w:rPr>
          <w:rFonts w:hint="eastAsia"/>
          <w:lang w:eastAsia="ko-KR"/>
        </w:rPr>
        <w:t xml:space="preserve"> </w:t>
      </w:r>
      <w:r>
        <w:rPr>
          <w:rFonts w:hint="eastAsia"/>
          <w:lang w:eastAsia="zh-CN"/>
        </w:rPr>
        <w:t>the</w:t>
      </w:r>
      <w:r w:rsidRPr="009C4078">
        <w:rPr>
          <w:rFonts w:hint="eastAsia"/>
          <w:lang w:eastAsia="ko-KR"/>
        </w:rPr>
        <w:t xml:space="preserve"> SNPN selected for </w:t>
      </w:r>
      <w:r w:rsidRPr="009C4078">
        <w:rPr>
          <w:rFonts w:hint="eastAsia"/>
          <w:lang w:eastAsia="zh-TW"/>
        </w:rPr>
        <w:t>localized services in SNPN</w:t>
      </w:r>
      <w:r>
        <w:rPr>
          <w:lang w:eastAsia="zh-TW"/>
        </w:rPr>
        <w:t xml:space="preserve"> </w:t>
      </w:r>
      <w:r>
        <w:t xml:space="preserve">(see </w:t>
      </w:r>
      <w:r w:rsidRPr="007F2770">
        <w:t>3GPP TS 23.122 [5]</w:t>
      </w:r>
      <w:r>
        <w:t>)</w:t>
      </w:r>
      <w:r w:rsidRPr="003729E7">
        <w:t xml:space="preserve">, the network </w:t>
      </w:r>
      <w:r>
        <w:t>may</w:t>
      </w:r>
      <w:r w:rsidRPr="003729E7">
        <w:t xml:space="preserve"> se</w:t>
      </w:r>
      <w:r>
        <w:t>t</w:t>
      </w:r>
      <w:r w:rsidRPr="009C4078">
        <w:rPr>
          <w:rFonts w:hint="eastAsia"/>
          <w:lang w:eastAsia="ko-KR"/>
        </w:rPr>
        <w:t xml:space="preserve"> an appropriate cause value other than</w:t>
      </w:r>
      <w:r>
        <w:t xml:space="preserve"> 5G</w:t>
      </w:r>
      <w:r w:rsidRPr="003729E7">
        <w:t xml:space="preserve">MM cause value to #22 "congestion" and </w:t>
      </w:r>
      <w:r>
        <w:t xml:space="preserve">does not assign </w:t>
      </w:r>
      <w:r w:rsidRPr="003729E7">
        <w:t xml:space="preserve">a </w:t>
      </w:r>
      <w:r>
        <w:t xml:space="preserve">value for </w:t>
      </w:r>
      <w:r w:rsidRPr="003729E7">
        <w:t xml:space="preserve">back-off timer </w:t>
      </w:r>
      <w:r>
        <w:t>T3346.</w:t>
      </w:r>
    </w:p>
    <w:p w14:paraId="31EE9F25" w14:textId="77777777" w:rsidR="00D74BDD" w:rsidRPr="007F2770" w:rsidRDefault="00D74BDD" w:rsidP="00D74BDD">
      <w:r w:rsidRPr="007F2770">
        <w:rPr>
          <w:lang w:eastAsia="zh-CN"/>
        </w:rPr>
        <w:t>In NB-N1 mode</w:t>
      </w:r>
      <w:r w:rsidRPr="007F2770">
        <w:rPr>
          <w:rFonts w:hint="eastAsia"/>
          <w:lang w:eastAsia="ko-KR"/>
        </w:rPr>
        <w:t xml:space="preserve">, </w:t>
      </w:r>
      <w:r w:rsidRPr="007F2770">
        <w:rPr>
          <w:lang w:eastAsia="ko-KR"/>
        </w:rPr>
        <w:t>i</w:t>
      </w:r>
      <w:r w:rsidRPr="007F2770">
        <w:t xml:space="preserve">f the mobility and periodic registration update request is rejected due to </w:t>
      </w:r>
      <w:r w:rsidRPr="007F2770">
        <w:rPr>
          <w:rFonts w:hint="eastAsia"/>
          <w:lang w:eastAsia="ja-JP"/>
        </w:rPr>
        <w:t>operator determined barring</w:t>
      </w:r>
      <w:r w:rsidRPr="007F2770">
        <w:rPr>
          <w:lang w:eastAsia="ja-JP"/>
        </w:rPr>
        <w:t xml:space="preserve"> </w:t>
      </w:r>
      <w:r w:rsidRPr="007F2770">
        <w:t>(</w:t>
      </w:r>
      <w:r w:rsidRPr="007F2770">
        <w:rPr>
          <w:lang w:eastAsia="zh-CN"/>
        </w:rPr>
        <w:t>see 3GPP TS 29.503 [</w:t>
      </w:r>
      <w:r w:rsidRPr="007F2770">
        <w:t>20AB</w:t>
      </w:r>
      <w:r w:rsidRPr="007F2770">
        <w:rPr>
          <w:lang w:eastAsia="zh-CN"/>
        </w:rPr>
        <w:t>]</w:t>
      </w:r>
      <w:r w:rsidRPr="007F2770">
        <w:t>), the network shall set the 5GMM cause value to #22 "congestion" and assign a value for back-off timer T3346.</w:t>
      </w:r>
    </w:p>
    <w:p w14:paraId="2A5C0DE8" w14:textId="77777777" w:rsidR="00D74BDD" w:rsidRPr="007F2770" w:rsidRDefault="00D74BDD" w:rsidP="00D74BDD">
      <w:pPr>
        <w:rPr>
          <w:noProof/>
          <w:lang w:val="en-US"/>
        </w:rPr>
      </w:pPr>
      <w:r w:rsidRPr="007F2770">
        <w:rPr>
          <w:noProof/>
          <w:lang w:val="en-US"/>
        </w:rPr>
        <w:t>When the UE performs inter-system change from S1 mode to N1 mode, if the AMF is informed that verification of the integrity protection of the TRACKING AREA UPDATE REQUEST message included by the UE in the EPS NAS message container IE of the REGISTRATION REQUEST message has failed in the MME, then:</w:t>
      </w:r>
    </w:p>
    <w:p w14:paraId="288E515A" w14:textId="77777777" w:rsidR="00D74BDD" w:rsidRPr="007F2770" w:rsidRDefault="00D74BDD" w:rsidP="00D74BDD">
      <w:pPr>
        <w:pStyle w:val="B1"/>
        <w:rPr>
          <w:noProof/>
          <w:lang w:val="en-US"/>
        </w:rPr>
      </w:pPr>
      <w:r w:rsidRPr="007F2770">
        <w:rPr>
          <w:noProof/>
          <w:lang w:val="en-US"/>
        </w:rPr>
        <w:t>a)</w:t>
      </w:r>
      <w:r w:rsidRPr="007F2770">
        <w:rPr>
          <w:noProof/>
          <w:lang w:val="en-US"/>
        </w:rPr>
        <w:tab/>
        <w:t>If the AMF can retrieve the current 5G NAS security context as indicated by the ngKSI and 5G-GUTI sent by the UE, the AMF shall proceed as specified in subclause 5.5.1.3.4;</w:t>
      </w:r>
    </w:p>
    <w:p w14:paraId="76D3BBE3" w14:textId="77777777" w:rsidR="00D74BDD" w:rsidRPr="007F2770" w:rsidRDefault="00D74BDD" w:rsidP="00D74BDD">
      <w:pPr>
        <w:pStyle w:val="B1"/>
        <w:rPr>
          <w:noProof/>
          <w:lang w:val="en-US"/>
        </w:rPr>
      </w:pPr>
      <w:r w:rsidRPr="007F2770">
        <w:rPr>
          <w:noProof/>
          <w:lang w:val="en-US"/>
        </w:rPr>
        <w:t>b)</w:t>
      </w:r>
      <w:r w:rsidRPr="007F2770">
        <w:rPr>
          <w:noProof/>
          <w:lang w:val="en-US"/>
        </w:rPr>
        <w:tab/>
        <w:t>if the AMF cannot retrieve the current 5G NAS security context as indicated by the ngKSI and 5G-GUTI sent by the UE, or the ngKSI or 5G-GUTI was not sent by the UE, the AMF may initiate the identification procedure by sending the IDENTITY REQUEST message with the "Type of identity" of the 5GS identity type IE set to "SUCI" before taking actions as specified in subclause 4.4.4.3; or</w:t>
      </w:r>
    </w:p>
    <w:p w14:paraId="33DBFDA2" w14:textId="77777777" w:rsidR="00D74BDD" w:rsidRPr="007F2770" w:rsidRDefault="00D74BDD" w:rsidP="00D74BDD">
      <w:pPr>
        <w:pStyle w:val="B1"/>
      </w:pPr>
      <w:r w:rsidRPr="007F2770">
        <w:rPr>
          <w:noProof/>
          <w:lang w:val="en-US"/>
        </w:rPr>
        <w:t>c)</w:t>
      </w:r>
      <w:r w:rsidRPr="007F2770">
        <w:rPr>
          <w:noProof/>
          <w:lang w:val="en-US"/>
        </w:rPr>
        <w:tab/>
        <w:t>If the AMF needs to reject the mobility and periodic registration update procedure, the AMF shall send REGISTRATION REJECT message including 5GMM cause #9 "UE identity cannot be derived by the network".</w:t>
      </w:r>
    </w:p>
    <w:p w14:paraId="199E0798" w14:textId="77777777" w:rsidR="00D74BDD" w:rsidRPr="007F2770" w:rsidRDefault="00D74BDD" w:rsidP="00D74BDD">
      <w:r w:rsidRPr="007F2770">
        <w:t>If the REGISTRATION REJECT message with 5GMM cause #76 or #78 was received without integrity protection, then the UE shall discard the message. If the REGISTRATION REJECT message with 5GMM cause #62 was received without integrity protected, the behaviour of the UE is specified in subclause 5.3.20.2.</w:t>
      </w:r>
    </w:p>
    <w:p w14:paraId="5E962098" w14:textId="77777777" w:rsidR="00D74BDD" w:rsidRPr="007F2770" w:rsidRDefault="00D74BDD" w:rsidP="00D74BDD">
      <w:r w:rsidRPr="007F2770">
        <w:t xml:space="preserve">Based on operator policy, if the mobility and periodic registration update request is rejected due to </w:t>
      </w:r>
      <w:r w:rsidRPr="007F2770">
        <w:rPr>
          <w:rFonts w:hint="eastAsia"/>
        </w:rPr>
        <w:t xml:space="preserve">core network </w:t>
      </w:r>
      <w:r w:rsidRPr="007F2770">
        <w:t>redirection for CIoT optimizations, the network shall set the 5GMM cause value to #31 "Redirection to EPC required"</w:t>
      </w:r>
      <w:r w:rsidRPr="007F2770">
        <w:rPr>
          <w:lang w:eastAsia="ja-JP"/>
        </w:rPr>
        <w:t>.</w:t>
      </w:r>
    </w:p>
    <w:p w14:paraId="406D40E9" w14:textId="77777777" w:rsidR="00D74BDD" w:rsidRPr="007F2770" w:rsidRDefault="00D74BDD" w:rsidP="00D74BDD">
      <w:pPr>
        <w:pStyle w:val="NO"/>
      </w:pPr>
      <w:r w:rsidRPr="007F2770">
        <w:t>NOTE 1:</w:t>
      </w:r>
      <w:r w:rsidRPr="007F2770">
        <w:tab/>
        <w:t>The network can take into account the UE's S1 mode capability, the EPS CIoT network behaviour supported by the UE or the EPS CIoT network behaviour supported by the EPC to determine the rejection with the 5GMM cause value #31 "Redirection to EPC required"</w:t>
      </w:r>
      <w:r w:rsidRPr="007F2770">
        <w:rPr>
          <w:lang w:eastAsia="ja-JP"/>
        </w:rPr>
        <w:t>.</w:t>
      </w:r>
    </w:p>
    <w:p w14:paraId="3A5FEE61" w14:textId="77777777" w:rsidR="00D74BDD" w:rsidRPr="007F2770" w:rsidRDefault="00D74BDD" w:rsidP="00D74BDD">
      <w:r w:rsidRPr="007F2770">
        <w:t>If the mobility and periodic registration update request is rejected because:</w:t>
      </w:r>
    </w:p>
    <w:p w14:paraId="0D48E0E0" w14:textId="77777777" w:rsidR="00D74BDD" w:rsidRPr="007F2770" w:rsidRDefault="00D74BDD" w:rsidP="00D74BDD">
      <w:pPr>
        <w:pStyle w:val="B1"/>
      </w:pPr>
      <w:r w:rsidRPr="007F2770">
        <w:t>a)</w:t>
      </w:r>
      <w:r w:rsidRPr="007F2770">
        <w:tab/>
        <w:t xml:space="preserve">all the S-NSSAI(s) included in the requested NSSAI </w:t>
      </w:r>
      <w:r w:rsidRPr="007F2770">
        <w:rPr>
          <w:lang w:eastAsia="zh-CN"/>
        </w:rPr>
        <w:t>(i.e. Requested NSSAI IE or Requested mapped NSSAI IE)</w:t>
      </w:r>
      <w:r w:rsidRPr="007F2770">
        <w:t xml:space="preserve"> are rejected;</w:t>
      </w:r>
    </w:p>
    <w:p w14:paraId="3FE7987D" w14:textId="77777777" w:rsidR="00D74BDD" w:rsidRPr="007F2770" w:rsidRDefault="00D74BDD" w:rsidP="00D74BDD">
      <w:pPr>
        <w:pStyle w:val="B1"/>
      </w:pPr>
      <w:r w:rsidRPr="007F2770">
        <w:t>b)</w:t>
      </w:r>
      <w:r w:rsidRPr="007F2770">
        <w:tab/>
        <w:t>the UE set the NSSAA bit in the 5GMM capability IE to:</w:t>
      </w:r>
    </w:p>
    <w:p w14:paraId="32D1C635" w14:textId="77777777" w:rsidR="00D74BDD" w:rsidRPr="007F2770" w:rsidRDefault="00D74BDD" w:rsidP="00D74BDD">
      <w:pPr>
        <w:pStyle w:val="B2"/>
      </w:pPr>
      <w:r w:rsidRPr="007F2770">
        <w:t>1)</w:t>
      </w:r>
      <w:r w:rsidRPr="007F2770">
        <w:tab/>
        <w:t>"Network slice-specific authentication and authorization supported" and;</w:t>
      </w:r>
    </w:p>
    <w:p w14:paraId="34ADAE14" w14:textId="77777777" w:rsidR="00D74BDD" w:rsidRPr="007F2770" w:rsidRDefault="00D74BDD" w:rsidP="00D74BDD">
      <w:pPr>
        <w:pStyle w:val="B3"/>
      </w:pPr>
      <w:r w:rsidRPr="007F2770">
        <w:t>i)</w:t>
      </w:r>
      <w:r w:rsidRPr="007F2770">
        <w:tab/>
        <w:t>void;</w:t>
      </w:r>
    </w:p>
    <w:p w14:paraId="05FC1268" w14:textId="77777777" w:rsidR="00D74BDD" w:rsidRPr="007F2770" w:rsidRDefault="00D74BDD" w:rsidP="00D74BDD">
      <w:pPr>
        <w:pStyle w:val="B3"/>
      </w:pPr>
      <w:r w:rsidRPr="007F2770">
        <w:t>ii)</w:t>
      </w:r>
      <w:r w:rsidRPr="007F2770">
        <w:tab/>
        <w:t>all default S-NSSAIs are not allowed; or</w:t>
      </w:r>
    </w:p>
    <w:p w14:paraId="325ACACB" w14:textId="77777777" w:rsidR="00D74BDD" w:rsidRPr="007F2770" w:rsidRDefault="00D74BDD" w:rsidP="00D74BDD">
      <w:pPr>
        <w:pStyle w:val="B3"/>
      </w:pPr>
      <w:r w:rsidRPr="007F2770">
        <w:t>iii)</w:t>
      </w:r>
      <w:r w:rsidRPr="007F2770">
        <w:tab/>
        <w:t>network slice-specific authentication and authorization has failed or been revoked for all default S-NSSAIs and based on network local policy, the network decides not to initiate the network slice-specific re-authentication and re-authorization procedures for any default S-NSSAI requested by the UE; or</w:t>
      </w:r>
    </w:p>
    <w:p w14:paraId="60228B43" w14:textId="77777777" w:rsidR="00D74BDD" w:rsidRPr="007F2770" w:rsidRDefault="00D74BDD" w:rsidP="00D74BDD">
      <w:pPr>
        <w:pStyle w:val="B2"/>
      </w:pPr>
      <w:r w:rsidRPr="007F2770">
        <w:t>2)</w:t>
      </w:r>
      <w:r w:rsidRPr="007F2770">
        <w:tab/>
        <w:t>"Network slice-specific authentication and authorization not supported" and all subscribed default S-NSSAIs marked as default are either not allowed or are subject to network slice-specific authentication and authorization; and</w:t>
      </w:r>
    </w:p>
    <w:p w14:paraId="2845680D" w14:textId="77777777" w:rsidR="00D74BDD" w:rsidRPr="007F2770" w:rsidRDefault="00D74BDD" w:rsidP="00D74BDD">
      <w:pPr>
        <w:pStyle w:val="B3"/>
      </w:pPr>
      <w:r w:rsidRPr="007F2770">
        <w:t>i)</w:t>
      </w:r>
      <w:r w:rsidRPr="007F2770">
        <w:tab/>
        <w:t>void; or</w:t>
      </w:r>
    </w:p>
    <w:p w14:paraId="09B584FB" w14:textId="77777777" w:rsidR="00D74BDD" w:rsidRPr="007F2770" w:rsidRDefault="00D74BDD" w:rsidP="00D74BDD">
      <w:pPr>
        <w:pStyle w:val="B3"/>
      </w:pPr>
      <w:r w:rsidRPr="007F2770">
        <w:t>ii)</w:t>
      </w:r>
      <w:r w:rsidRPr="007F2770">
        <w:tab/>
        <w:t>void; and</w:t>
      </w:r>
    </w:p>
    <w:p w14:paraId="13BB44E3" w14:textId="77777777" w:rsidR="00D74BDD" w:rsidRPr="007F2770" w:rsidRDefault="00D74BDD" w:rsidP="00D74BDD">
      <w:pPr>
        <w:pStyle w:val="B1"/>
      </w:pPr>
      <w:r w:rsidRPr="007F2770">
        <w:t>c)</w:t>
      </w:r>
      <w:r w:rsidRPr="007F2770">
        <w:tab/>
        <w:t>no emergency PDU session has been established for the UE;</w:t>
      </w:r>
    </w:p>
    <w:p w14:paraId="124E78AE" w14:textId="77777777" w:rsidR="00D74BDD" w:rsidRPr="007F2770" w:rsidRDefault="00D74BDD" w:rsidP="00D74BDD">
      <w:r w:rsidRPr="007F2770">
        <w:lastRenderedPageBreak/>
        <w:t>the network shall set the 5GMM cause value of the REGISTRATION REJECT message to #62 "No network slices available" and shall include, in the rejected NSSAI of the REGISTRATION REJECT message, all the S-NSSAI(s) which were included in the requested NSSAI.</w:t>
      </w:r>
    </w:p>
    <w:p w14:paraId="6778783C" w14:textId="77777777" w:rsidR="00D74BDD" w:rsidRDefault="00D74BDD" w:rsidP="00D74BDD">
      <w:r w:rsidRPr="007F2770">
        <w:t>If the UE has set the ER-NSSAI bit to "Extended rejected NSSAI supported" in the 5GMM capability IE of the REGISTRATION REQUEST message, the r</w:t>
      </w:r>
      <w:r w:rsidRPr="007F2770">
        <w:rPr>
          <w:rFonts w:hint="eastAsia"/>
        </w:rPr>
        <w:t xml:space="preserve">ejected </w:t>
      </w:r>
      <w:r w:rsidRPr="007F2770">
        <w:t>S-</w:t>
      </w:r>
      <w:r w:rsidRPr="007F2770">
        <w:rPr>
          <w:rFonts w:hint="eastAsia"/>
        </w:rPr>
        <w:t>NSSAI</w:t>
      </w:r>
      <w:r w:rsidRPr="007F2770">
        <w:t>(s) shall be included in the Extended rejected NSSAI IE</w:t>
      </w:r>
      <w:r w:rsidRPr="007F2770">
        <w:rPr>
          <w:rFonts w:hint="eastAsia"/>
        </w:rPr>
        <w:t xml:space="preserve"> </w:t>
      </w:r>
      <w:r w:rsidRPr="007F2770">
        <w:t>of</w:t>
      </w:r>
      <w:r w:rsidRPr="007F2770">
        <w:rPr>
          <w:rFonts w:hint="eastAsia"/>
        </w:rPr>
        <w:t xml:space="preserve"> the </w:t>
      </w:r>
      <w:r w:rsidRPr="007F2770">
        <w:t>REGISTRATION REJECT</w:t>
      </w:r>
      <w:r w:rsidRPr="007F2770">
        <w:rPr>
          <w:rFonts w:hint="eastAsia"/>
        </w:rPr>
        <w:t xml:space="preserve"> message</w:t>
      </w:r>
      <w:r w:rsidRPr="007F2770">
        <w:rPr>
          <w:rFonts w:hint="eastAsia"/>
          <w:lang w:eastAsia="ja-JP"/>
        </w:rPr>
        <w:t>.</w:t>
      </w:r>
      <w:r w:rsidRPr="007F2770">
        <w:t xml:space="preserve"> Otherwise</w:t>
      </w:r>
      <w:r>
        <w:t xml:space="preserve">, </w:t>
      </w:r>
      <w:r w:rsidRPr="007F2770">
        <w:t>the r</w:t>
      </w:r>
      <w:r w:rsidRPr="007F2770">
        <w:rPr>
          <w:rFonts w:hint="eastAsia"/>
        </w:rPr>
        <w:t xml:space="preserve">ejected </w:t>
      </w:r>
      <w:r w:rsidRPr="007F2770">
        <w:t>S-</w:t>
      </w:r>
      <w:r w:rsidRPr="007F2770">
        <w:rPr>
          <w:rFonts w:hint="eastAsia"/>
        </w:rPr>
        <w:t>NSSAI</w:t>
      </w:r>
      <w:r w:rsidRPr="007F2770">
        <w:t>(s) shall be included in the Rejected NSSAI IE of</w:t>
      </w:r>
      <w:r w:rsidRPr="007F2770">
        <w:rPr>
          <w:rFonts w:hint="eastAsia"/>
        </w:rPr>
        <w:t xml:space="preserve"> the </w:t>
      </w:r>
      <w:r w:rsidRPr="007F2770">
        <w:t>REGISTRATION REJECT</w:t>
      </w:r>
      <w:r w:rsidRPr="007F2770">
        <w:rPr>
          <w:rFonts w:hint="eastAsia"/>
        </w:rPr>
        <w:t xml:space="preserve"> message</w:t>
      </w:r>
      <w:r w:rsidRPr="007F2770">
        <w:t>.</w:t>
      </w:r>
    </w:p>
    <w:p w14:paraId="13A98B83" w14:textId="77777777" w:rsidR="00D74BDD" w:rsidRPr="007F2770" w:rsidRDefault="00D74BDD" w:rsidP="00D74BDD">
      <w:r w:rsidRPr="00833516">
        <w:t>In</w:t>
      </w:r>
      <w:r>
        <w:t xml:space="preserve"> </w:t>
      </w:r>
      <w:r w:rsidRPr="00833516">
        <w:t>roaming scenario</w:t>
      </w:r>
      <w:r>
        <w:t>s</w:t>
      </w:r>
      <w:r w:rsidRPr="00833516">
        <w:t>, i</w:t>
      </w:r>
      <w:r>
        <w:t>f</w:t>
      </w:r>
      <w:r w:rsidRPr="00833516">
        <w:t xml:space="preserve"> </w:t>
      </w:r>
      <w:r>
        <w:t xml:space="preserve">the </w:t>
      </w:r>
      <w:r w:rsidRPr="00833516">
        <w:t>Extended rej</w:t>
      </w:r>
      <w:r>
        <w:t>ected</w:t>
      </w:r>
      <w:r w:rsidRPr="00833516">
        <w:t xml:space="preserve"> NSSAI </w:t>
      </w:r>
      <w:r>
        <w:t xml:space="preserve">IE </w:t>
      </w:r>
      <w:r w:rsidRPr="00833516">
        <w:t xml:space="preserve">is </w:t>
      </w:r>
      <w:r>
        <w:t>included in the REGISTRATION REJECT message,</w:t>
      </w:r>
      <w:r w:rsidRPr="002516D8">
        <w:t xml:space="preserve"> </w:t>
      </w:r>
      <w:r w:rsidRPr="00833516">
        <w:t>the AMF shall provide mapped S-NSSAI</w:t>
      </w:r>
      <w:r>
        <w:t>(s)</w:t>
      </w:r>
      <w:r w:rsidRPr="00833516">
        <w:t xml:space="preserve"> </w:t>
      </w:r>
      <w:r>
        <w:t>for the</w:t>
      </w:r>
      <w:r w:rsidRPr="00833516">
        <w:t xml:space="preserve"> rejected NSSAI</w:t>
      </w:r>
      <w:r>
        <w:t>.</w:t>
      </w:r>
    </w:p>
    <w:p w14:paraId="6A59E1C6" w14:textId="77777777" w:rsidR="00D74BDD" w:rsidRPr="007F2770" w:rsidRDefault="00D74BDD" w:rsidP="00D74BDD">
      <w:r w:rsidRPr="007F2770">
        <w:rPr>
          <w:lang w:val="en-US"/>
        </w:rPr>
        <w:t xml:space="preserve">If </w:t>
      </w:r>
      <w:r w:rsidRPr="007F2770">
        <w:t>the UE supports extended rejected NSSAI and the AMF determines that maximum number of UEs reached for one or more S-NSSAI(s) in the requested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w:t>
      </w:r>
      <w:r w:rsidRPr="007F2770">
        <w:rPr>
          <w:lang w:val="en-US"/>
        </w:rPr>
        <w:t>REGISTRATION REJECT</w:t>
      </w:r>
      <w:r w:rsidRPr="007F2770">
        <w:t xml:space="preserve"> message. In addition, the AMF may include a back-off timer value for each S-NSSAI with the rejection cause "S-NSSAI not available due to maximum number of UEs reached" in the Extended rejected NSSAI IE of the </w:t>
      </w:r>
      <w:r w:rsidRPr="007F2770">
        <w:rPr>
          <w:lang w:val="en-US"/>
        </w:rPr>
        <w:t>REGISTRATION REJECT message.</w:t>
      </w:r>
    </w:p>
    <w:p w14:paraId="15376A2F" w14:textId="77777777" w:rsidR="00D74BDD" w:rsidRPr="007F2770" w:rsidRDefault="00D74BDD" w:rsidP="00D74BDD">
      <w:pPr>
        <w:snapToGrid w:val="0"/>
      </w:pPr>
      <w:r w:rsidRPr="007F2770">
        <w:t xml:space="preserve">If the mobility and periodic registration update request from a UE supporting CAG is rejected due to CAG restrictions, the network shall set the 5GMM cause value to #76 "Not authorized for this CAG or authorized for CAG cells only" and should include the "CAG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the REGISTRATION REJECT message.</w:t>
      </w:r>
    </w:p>
    <w:p w14:paraId="09F14D37" w14:textId="77777777" w:rsidR="00D74BDD" w:rsidRPr="007F2770" w:rsidRDefault="00D74BDD" w:rsidP="00D74BDD">
      <w:pPr>
        <w:pStyle w:val="NO"/>
        <w:snapToGrid w:val="0"/>
        <w:rPr>
          <w:lang w:eastAsia="ja-JP"/>
        </w:rPr>
      </w:pPr>
      <w:r w:rsidRPr="007F2770">
        <w:t>NOTE 2:</w:t>
      </w:r>
      <w:r w:rsidRPr="007F2770">
        <w:tab/>
        <w:t xml:space="preserve">The network cannot be certain that "CAG information list" stored in the UE is updated as result of sending of the REGISTRATION REJECT message with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as the REGISTRATION REJECT message is not necessarily delivered to the UE (e.g due to abnormal radio conditions)</w:t>
      </w:r>
      <w:r w:rsidRPr="007F2770">
        <w:rPr>
          <w:lang w:eastAsia="ja-JP"/>
        </w:rPr>
        <w:t>.</w:t>
      </w:r>
    </w:p>
    <w:p w14:paraId="092BFD0B" w14:textId="77777777" w:rsidR="00D74BDD" w:rsidRPr="007F2770" w:rsidRDefault="00D74BDD" w:rsidP="00D74BDD">
      <w:pPr>
        <w:pStyle w:val="NO"/>
        <w:snapToGrid w:val="0"/>
        <w:rPr>
          <w:lang w:eastAsia="zh-CN"/>
        </w:rPr>
      </w:pPr>
      <w:r w:rsidRPr="007F2770">
        <w:t>NOTE </w:t>
      </w:r>
      <w:r w:rsidRPr="007F2770">
        <w:rPr>
          <w:lang w:eastAsia="zh-CN"/>
        </w:rPr>
        <w:t>3</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77973C1A" w14:textId="77777777" w:rsidR="00D74BDD" w:rsidRDefault="00D74BDD" w:rsidP="00D74BDD">
      <w:pPr>
        <w:pStyle w:val="NO"/>
        <w:snapToGrid w:val="0"/>
      </w:pPr>
      <w:r w:rsidRPr="007F2770">
        <w:t>NOTE </w:t>
      </w:r>
      <w:r w:rsidRPr="007F2770">
        <w:rPr>
          <w:rFonts w:hint="eastAsia"/>
          <w:lang w:eastAsia="zh-CN"/>
        </w:rPr>
        <w:t>3A</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7FE9989E" w14:textId="77777777" w:rsidR="00D74BDD" w:rsidRPr="007F2770" w:rsidRDefault="00D74BDD" w:rsidP="00D74BDD">
      <w:pPr>
        <w:pStyle w:val="NO"/>
        <w:snapToGrid w:val="0"/>
      </w:pPr>
      <w:r w:rsidRPr="00D35D40">
        <w:t>NOTE </w:t>
      </w:r>
      <w:r>
        <w:t>3B</w:t>
      </w:r>
      <w:r w:rsidRPr="00D35D40">
        <w:t>:</w:t>
      </w:r>
      <w:r w:rsidRPr="00D35D40">
        <w:tab/>
      </w:r>
      <w:r w:rsidRPr="00C451E4">
        <w:rPr>
          <w:lang w:val="en-US"/>
        </w:rPr>
        <w:t xml:space="preserve">It is unexpected for </w:t>
      </w:r>
      <w:r>
        <w:rPr>
          <w:lang w:val="en-US"/>
        </w:rPr>
        <w:t xml:space="preserve">network to send </w:t>
      </w:r>
      <w:r>
        <w:t>REGISTRATION REJECT message to</w:t>
      </w:r>
      <w:r>
        <w:rPr>
          <w:lang w:val="en-US"/>
        </w:rPr>
        <w:t xml:space="preserve"> the UE with 5GMM cause value </w:t>
      </w:r>
      <w:r w:rsidRPr="00C451E4">
        <w:rPr>
          <w:lang w:val="en-US"/>
        </w:rPr>
        <w:t>#76 in non-CAG cell and not indicate</w:t>
      </w:r>
      <w:r w:rsidRPr="00597E20">
        <w:t xml:space="preserve"> </w:t>
      </w:r>
      <w:r>
        <w:t>"Indication that the UE is only allowed to access 5GS via CAG cells" for</w:t>
      </w:r>
      <w:r>
        <w:rPr>
          <w:lang w:val="en-US"/>
        </w:rPr>
        <w:t xml:space="preserve"> the serving PLMN in the </w:t>
      </w:r>
      <w:r>
        <w:t xml:space="preserve">Extended </w:t>
      </w:r>
      <w:r w:rsidRPr="008E342A">
        <w:t>CAG information lis</w:t>
      </w:r>
      <w:r>
        <w:rPr>
          <w:rFonts w:hint="eastAsia"/>
          <w:lang w:eastAsia="zh-CN"/>
        </w:rPr>
        <w:t>t</w:t>
      </w:r>
      <w:r>
        <w:rPr>
          <w:lang w:eastAsia="zh-CN"/>
        </w:rPr>
        <w:t xml:space="preserve"> or</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C451E4">
        <w:rPr>
          <w:lang w:val="en-US"/>
        </w:rPr>
        <w:t>.</w:t>
      </w:r>
    </w:p>
    <w:p w14:paraId="3F90EA3F" w14:textId="77777777" w:rsidR="00D74BDD" w:rsidRPr="007F2770" w:rsidRDefault="00D74BDD" w:rsidP="00D74BDD">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35774EAD" w14:textId="77777777" w:rsidR="00D74BDD" w:rsidRPr="007F2770" w:rsidRDefault="00D74BDD" w:rsidP="00D74BDD">
      <w:pPr>
        <w:snapToGrid w:val="0"/>
      </w:pPr>
      <w:r w:rsidRPr="007F2770">
        <w:t>If the mobility and periodic registration update request from a UE not supporting CAG is rejected due to CAG restrictions, the network shall operate as described in bullet i) of subclause 5.5.1.3.8.</w:t>
      </w:r>
    </w:p>
    <w:p w14:paraId="3D1209E1" w14:textId="77777777" w:rsidR="00D74BDD" w:rsidRPr="007F2770" w:rsidRDefault="00D74BDD" w:rsidP="00D74BDD">
      <w:pPr>
        <w:rPr>
          <w:lang w:eastAsia="zh-CN"/>
        </w:rPr>
      </w:pPr>
      <w:r w:rsidRPr="007F2770">
        <w:rPr>
          <w:lang w:eastAsia="zh-CN"/>
        </w:rPr>
        <w:t>If the UE's mobility and periodic registration update request is via a satellite NG-RAN cell and the network determines that the UE is in a location where the network is not allowed to operate, see 3GPP TS 23.502 [9], the network shall set the 5GMM cause value in the REGISTRATION REJECT message to #78 "PLMN not allowed at the present UE location".</w:t>
      </w:r>
    </w:p>
    <w:p w14:paraId="7811DE11" w14:textId="77777777" w:rsidR="00D74BDD" w:rsidRDefault="00D74BDD" w:rsidP="00D74BDD">
      <w:pPr>
        <w:pStyle w:val="NO"/>
      </w:pPr>
      <w:r w:rsidRPr="007F2770">
        <w:t>NOTE 4:</w:t>
      </w:r>
      <w:r w:rsidRPr="007F2770">
        <w:tab/>
        <w:t>When the UE</w:t>
      </w:r>
      <w:r>
        <w:t xml:space="preserve"> is</w:t>
      </w:r>
      <w:r w:rsidRPr="007F2770">
        <w:t xml:space="preserve"> accessing network for emergency services, it is up to operator and regulatory policies whether the network needs to determine if the UE is in a location where network is not allowed to operate.</w:t>
      </w:r>
    </w:p>
    <w:p w14:paraId="60813081" w14:textId="77777777" w:rsidR="00D74BDD" w:rsidRPr="007F2770" w:rsidRDefault="00D74BDD" w:rsidP="00D74BDD">
      <w:pPr>
        <w:pStyle w:val="NO"/>
      </w:pPr>
      <w:r w:rsidRPr="007F2770">
        <w:t>NOTE</w:t>
      </w:r>
      <w:r w:rsidRPr="007F2770">
        <w:rPr>
          <w:snapToGrid w:val="0"/>
        </w:rPr>
        <w:t> </w:t>
      </w:r>
      <w:r>
        <w:rPr>
          <w:snapToGrid w:val="0"/>
        </w:rPr>
        <w:t>4A</w:t>
      </w:r>
      <w:r w:rsidRPr="007F2770">
        <w:t>:</w:t>
      </w:r>
      <w:r w:rsidRPr="007F2770">
        <w:tab/>
      </w:r>
      <w:r>
        <w:t xml:space="preserve">While location determination is ongoing to ensure </w:t>
      </w:r>
      <w:r w:rsidRPr="001B7C50">
        <w:t xml:space="preserve">that </w:t>
      </w:r>
      <w:r>
        <w:t>operator and</w:t>
      </w:r>
      <w:r w:rsidRPr="001B7C50">
        <w:t xml:space="preserve"> regulatory </w:t>
      </w:r>
      <w:r>
        <w:t>policies</w:t>
      </w:r>
      <w:r w:rsidRPr="001B7C50">
        <w:t xml:space="preserve"> are met</w:t>
      </w:r>
      <w:r>
        <w:t xml:space="preserve">, the AMF can </w:t>
      </w:r>
      <w:r>
        <w:rPr>
          <w:noProof/>
          <w:lang w:eastAsia="ko-KR"/>
        </w:rPr>
        <w:t xml:space="preserve">perform DNN-based or S-NSSAI based congestion control </w:t>
      </w:r>
      <w:r>
        <w:t>as specified in subclauses 5.3.10 and 5.3.11 to prevent the UE from accessing network.</w:t>
      </w:r>
    </w:p>
    <w:p w14:paraId="572EA84B" w14:textId="77777777" w:rsidR="00D74BDD" w:rsidRPr="007F2770" w:rsidRDefault="00D74BDD" w:rsidP="00D74BDD">
      <w:r w:rsidRPr="007F2770">
        <w:t xml:space="preserve">If the AMF receives the mobility and periodic registration update request including the service-level device ID set to the CAA-level UAV ID in the Service-level-AA container IE and the AMF determines that the UE is not allowed to use UAS services via 5GS based on the user's subscription data and the operator policy, the AMF shall return a REGISTRATION REJECT message with 5GMM cause #79 </w:t>
      </w:r>
      <w:r>
        <w:t>“</w:t>
      </w:r>
      <w:r w:rsidRPr="007F2770">
        <w:t>UAS services not allowed</w:t>
      </w:r>
      <w:r>
        <w:t>”</w:t>
      </w:r>
      <w:r w:rsidRPr="007F2770">
        <w:t>.</w:t>
      </w:r>
    </w:p>
    <w:p w14:paraId="33FB2083" w14:textId="77777777" w:rsidR="00D74BDD" w:rsidRPr="007F2770" w:rsidRDefault="00D74BDD" w:rsidP="00D74BDD">
      <w:r w:rsidRPr="007F2770">
        <w:t xml:space="preserve">If the mobility and periodic registration update request from a UE supporting MINT is rejected due to a disaster condition no longer being applicable in the current location of the UE, the network shall set the 5GMM cause value to </w:t>
      </w:r>
      <w:r w:rsidRPr="007F2770">
        <w:lastRenderedPageBreak/>
        <w:t>#11 "PLMN not allowed" or #13 "Roaming not allowed in this tracking area" and may include a disaster return wait range in the Disaster return wait range IE in the REGISTRATION REJECT message.</w:t>
      </w:r>
    </w:p>
    <w:p w14:paraId="441AFE35" w14:textId="77777777" w:rsidR="00D74BDD" w:rsidRDefault="00D74BDD" w:rsidP="00D74BDD">
      <w:r w:rsidRPr="007F2770">
        <w:t xml:space="preserve">If the UE initiates the registration procedure for disaster roaming and the AMF determines that it does not support providing disaster roaming services for the determined PLMN with disaster condition to the UE, then the AMF shall send a REGISTRATION REJECT message with 5GMM cause #80 </w:t>
      </w:r>
      <w:r>
        <w:t>“</w:t>
      </w:r>
      <w:r w:rsidRPr="007F2770">
        <w:t>Disaster roaming for the determined PLMN with disaster condition not allowed</w:t>
      </w:r>
      <w:r>
        <w:t>”</w:t>
      </w:r>
      <w:r w:rsidRPr="007F2770">
        <w:t>.</w:t>
      </w:r>
    </w:p>
    <w:p w14:paraId="5A970F12" w14:textId="77777777" w:rsidR="00D74BDD" w:rsidRPr="007F2770" w:rsidRDefault="00D74BDD" w:rsidP="00D74BDD">
      <w:r w:rsidRPr="007F2770">
        <w:t>If the AMF receives the mobility and peri</w:t>
      </w:r>
      <w:r>
        <w:t>odic registration update</w:t>
      </w:r>
      <w:r w:rsidRPr="007F2770">
        <w:t xml:space="preserve"> request over non-3GPP access and detects that the N3IWF used by the UE is not compatible with the allowed NSSAI and the UE has indicated its support for slice-based N3IWF selection in the REGISTRATION REQUEST message, the AMF </w:t>
      </w:r>
      <w:r>
        <w:t>may</w:t>
      </w:r>
      <w:r w:rsidRPr="007F2770">
        <w:t xml:space="preserve"> send a REGISTRATION REJECT message with 5GMM cause #81 </w:t>
      </w:r>
      <w:r w:rsidRPr="007F2770">
        <w:rPr>
          <w:lang w:eastAsia="zh-CN"/>
        </w:rPr>
        <w:t>"</w:t>
      </w:r>
      <w:r w:rsidRPr="007F2770">
        <w:t>Selected N3IWF is not compatible with the allowed NSSAI</w:t>
      </w:r>
      <w:r w:rsidRPr="007F2770">
        <w:rPr>
          <w:lang w:eastAsia="zh-CN"/>
        </w:rPr>
        <w:t>"</w:t>
      </w:r>
      <w:r w:rsidRPr="007F2770">
        <w:t xml:space="preserve"> and may provide information for a suitable N3IWF in the REGISTRATION REJECT message indicating</w:t>
      </w:r>
      <w:r>
        <w:t xml:space="preserve"> </w:t>
      </w:r>
      <w:r w:rsidRPr="007F2770">
        <w:t xml:space="preserve">the suitable </w:t>
      </w:r>
      <w:r>
        <w:t>N3IWF</w:t>
      </w:r>
      <w:r w:rsidRPr="007F2770">
        <w:t xml:space="preserve"> </w:t>
      </w:r>
      <w:r>
        <w:t xml:space="preserve">that </w:t>
      </w:r>
      <w:r w:rsidRPr="007F2770">
        <w:t xml:space="preserve">is compatible with the </w:t>
      </w:r>
      <w:r>
        <w:t>requested</w:t>
      </w:r>
      <w:r w:rsidRPr="007F2770">
        <w:t xml:space="preserve"> NSSAI.</w:t>
      </w:r>
    </w:p>
    <w:p w14:paraId="7029FAE1" w14:textId="77777777" w:rsidR="00D74BDD" w:rsidRPr="007F2770" w:rsidRDefault="00D74BDD" w:rsidP="00D74BDD">
      <w:r w:rsidRPr="007F2770">
        <w:t xml:space="preserve">If the AMF receives the mobility and periodic registration update request over non-3GPP access and detects that the TNGF used by the UE is not compatible with the allowed NSSAI and the UE has indicated its support for slice-based TNGF selection in the REGISTRATION REQUEST message, the AMF </w:t>
      </w:r>
      <w:r>
        <w:t>may</w:t>
      </w:r>
      <w:r w:rsidRPr="007F2770">
        <w:t xml:space="preserve"> send a REGISTRATION REJECT message with 5GMM cause #82 </w:t>
      </w:r>
      <w:r w:rsidRPr="007F2770">
        <w:rPr>
          <w:lang w:eastAsia="zh-CN"/>
        </w:rPr>
        <w:t>"</w:t>
      </w:r>
      <w:r w:rsidRPr="007F2770">
        <w:t>Selected TNGF is not compatible with the allowed NSSAI</w:t>
      </w:r>
      <w:r w:rsidRPr="007F2770">
        <w:rPr>
          <w:lang w:eastAsia="zh-CN"/>
        </w:rPr>
        <w:t>"</w:t>
      </w:r>
      <w:r w:rsidRPr="007F2770">
        <w:t xml:space="preserve"> and may provide information for a suitable TNAN in the TNAN information IE in the REGISTRATION REJECT message indicating the suitable TNGF that is compatible with the </w:t>
      </w:r>
      <w:r>
        <w:t>requested</w:t>
      </w:r>
      <w:r w:rsidRPr="007F2770">
        <w:t xml:space="preserve"> NSSAI.</w:t>
      </w:r>
    </w:p>
    <w:p w14:paraId="158A85AC" w14:textId="77777777" w:rsidR="00D74BDD" w:rsidRPr="007F2770" w:rsidRDefault="00D74BDD" w:rsidP="00D74BDD">
      <w:pPr>
        <w:snapToGrid w:val="0"/>
      </w:pPr>
      <w:r w:rsidRPr="007F2770">
        <w:t xml:space="preserve">If the AMF received </w:t>
      </w:r>
      <w:r w:rsidRPr="007F2770">
        <w:rPr>
          <w:rFonts w:hint="eastAsia"/>
          <w:lang w:eastAsia="zh-CN"/>
        </w:rPr>
        <w:t xml:space="preserve">multiple </w:t>
      </w:r>
      <w:r w:rsidRPr="007F2770">
        <w:t>TAIs from the satellite NG-RAN as described in 3GPP TS 23.501 [8], and determines that</w:t>
      </w:r>
      <w:r w:rsidRPr="007F2770">
        <w:rPr>
          <w:rFonts w:hint="eastAsia"/>
          <w:lang w:eastAsia="zh-CN"/>
        </w:rPr>
        <w:t xml:space="preserve">, </w:t>
      </w:r>
      <w:r w:rsidRPr="007F2770">
        <w:t xml:space="preserve">by </w:t>
      </w:r>
      <w:r w:rsidRPr="007F2770">
        <w:rPr>
          <w:rFonts w:hint="eastAsia"/>
          <w:lang w:eastAsia="zh-CN"/>
        </w:rPr>
        <w:t xml:space="preserve">UE </w:t>
      </w:r>
      <w:r w:rsidRPr="007F2770">
        <w:t>subscription</w:t>
      </w:r>
      <w:r w:rsidRPr="007F2770">
        <w:rPr>
          <w:rFonts w:hint="eastAsia"/>
          <w:lang w:eastAsia="zh-CN"/>
        </w:rPr>
        <w:t xml:space="preserve"> and </w:t>
      </w:r>
      <w:r w:rsidRPr="007F2770">
        <w:t>operator's preferences</w:t>
      </w:r>
      <w:r w:rsidRPr="007F2770">
        <w:rPr>
          <w:rFonts w:hint="eastAsia"/>
          <w:lang w:eastAsia="zh-CN"/>
        </w:rPr>
        <w:t>,</w:t>
      </w:r>
      <w:r w:rsidRPr="007F2770">
        <w:t xml:space="preserve"> all </w:t>
      </w:r>
      <w:r w:rsidRPr="007F2770">
        <w:rPr>
          <w:rFonts w:hint="eastAsia"/>
          <w:lang w:eastAsia="zh-CN"/>
        </w:rPr>
        <w:t xml:space="preserve">of </w:t>
      </w:r>
      <w:r w:rsidRPr="007F2770">
        <w:t xml:space="preserve">the received TAIs </w:t>
      </w:r>
      <w:r w:rsidRPr="007F2770">
        <w:rPr>
          <w:rFonts w:hint="eastAsia"/>
          <w:lang w:eastAsia="zh-CN"/>
        </w:rPr>
        <w:t xml:space="preserve">are </w:t>
      </w:r>
      <w:r w:rsidRPr="007F2770">
        <w:t>forbidden</w:t>
      </w:r>
      <w:r w:rsidRPr="007F2770">
        <w:rPr>
          <w:rFonts w:hint="eastAsia"/>
          <w:lang w:eastAsia="zh-CN"/>
        </w:rPr>
        <w:t xml:space="preserve"> </w:t>
      </w:r>
      <w:r w:rsidRPr="007F2770">
        <w:t>for roaming or for regional provision of service, the AMF shall include the TAI(s) in:</w:t>
      </w:r>
    </w:p>
    <w:p w14:paraId="7E36DBBE" w14:textId="77777777" w:rsidR="00D74BDD" w:rsidRPr="007F2770" w:rsidRDefault="00D74BDD" w:rsidP="00D74BDD">
      <w:pPr>
        <w:pStyle w:val="B1"/>
        <w:snapToGrid w:val="0"/>
        <w:rPr>
          <w:lang w:eastAsia="zh-CN"/>
        </w:rPr>
      </w:pPr>
      <w:r w:rsidRPr="007F2770">
        <w:t>a)</w:t>
      </w:r>
      <w:r w:rsidRPr="007F2770">
        <w:tab/>
        <w:t>the Forbidden TAI(s) for the list of "5GS forbidden tracking areas for roaming" IE;</w:t>
      </w:r>
      <w:r w:rsidRPr="007F2770">
        <w:rPr>
          <w:rFonts w:hint="eastAsia"/>
          <w:lang w:eastAsia="zh-CN"/>
        </w:rPr>
        <w:t xml:space="preserve"> or</w:t>
      </w:r>
    </w:p>
    <w:p w14:paraId="1998F413" w14:textId="77777777" w:rsidR="00D74BDD" w:rsidRPr="007F2770" w:rsidRDefault="00D74BDD" w:rsidP="00D74BDD">
      <w:pPr>
        <w:pStyle w:val="B1"/>
        <w:snapToGrid w:val="0"/>
        <w:rPr>
          <w:lang w:eastAsia="zh-CN"/>
        </w:rPr>
      </w:pPr>
      <w:r w:rsidRPr="007F2770">
        <w:t>b)</w:t>
      </w:r>
      <w:r w:rsidRPr="007F2770">
        <w:tab/>
        <w:t xml:space="preserve">the Forbidden TAI(s) for the list of "5GS forbidden tracking areas for regional provision of service" IE; </w:t>
      </w:r>
      <w:r w:rsidRPr="007F2770">
        <w:rPr>
          <w:rFonts w:hint="eastAsia"/>
          <w:lang w:eastAsia="zh-CN"/>
        </w:rPr>
        <w:t>or</w:t>
      </w:r>
    </w:p>
    <w:p w14:paraId="1BD82DAF" w14:textId="77777777" w:rsidR="00D74BDD" w:rsidRPr="007F2770" w:rsidDel="003551F8" w:rsidRDefault="00D74BDD" w:rsidP="00D74BDD">
      <w:pPr>
        <w:pStyle w:val="B1"/>
        <w:snapToGrid w:val="0"/>
        <w:rPr>
          <w:lang w:eastAsia="zh-CN"/>
        </w:rPr>
      </w:pPr>
      <w:r w:rsidRPr="007F2770">
        <w:rPr>
          <w:rFonts w:hint="eastAsia"/>
          <w:lang w:eastAsia="zh-CN"/>
        </w:rPr>
        <w:t>c)</w:t>
      </w:r>
      <w:r w:rsidRPr="007F2770">
        <w:tab/>
      </w:r>
      <w:r w:rsidRPr="007F2770">
        <w:rPr>
          <w:rFonts w:hint="eastAsia"/>
          <w:lang w:eastAsia="zh-CN"/>
        </w:rPr>
        <w:t>both;</w:t>
      </w:r>
    </w:p>
    <w:p w14:paraId="4F5D4F91" w14:textId="77777777" w:rsidR="00D74BDD" w:rsidRPr="007F2770" w:rsidRDefault="00D74BDD" w:rsidP="00D74BDD">
      <w:pPr>
        <w:snapToGrid w:val="0"/>
        <w:rPr>
          <w:lang w:eastAsia="zh-CN"/>
        </w:rPr>
      </w:pPr>
      <w:r w:rsidRPr="007F2770">
        <w:t xml:space="preserve">in the REGISTRATION </w:t>
      </w:r>
      <w:r w:rsidRPr="007F2770">
        <w:rPr>
          <w:rFonts w:hint="eastAsia"/>
          <w:lang w:eastAsia="zh-CN"/>
        </w:rPr>
        <w:t>REJECT</w:t>
      </w:r>
      <w:r w:rsidRPr="007F2770">
        <w:t xml:space="preserve"> message.</w:t>
      </w:r>
    </w:p>
    <w:p w14:paraId="49C241F8" w14:textId="77777777" w:rsidR="00D74BDD" w:rsidRPr="007F2770" w:rsidRDefault="00D74BDD" w:rsidP="00D74BDD">
      <w:r w:rsidRPr="007F2770">
        <w:t>Regardless of the 5GMM cause value received in the REGISTRATION REJECT message via satellite NG-RAN,</w:t>
      </w:r>
    </w:p>
    <w:p w14:paraId="3C69AE32" w14:textId="77777777" w:rsidR="00D74BDD" w:rsidRPr="007F2770" w:rsidRDefault="00D74BDD" w:rsidP="00D74BDD">
      <w:pPr>
        <w:pStyle w:val="B1"/>
      </w:pPr>
      <w:r w:rsidRPr="007F2770">
        <w:t>-</w:t>
      </w:r>
      <w:r w:rsidRPr="007F2770">
        <w:tab/>
        <w:t xml:space="preserve">if the UE receives the Forbidden TAI(s) for the list of "5GS forbidden tracking areas for roaming" IE in the REGISTRATION REJECT message and if the TAI(s) included in the IE is not part of the list of "5GS forbidden tracking areas for roaming",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rsidRPr="008006C2">
        <w:t xml:space="preserve"> </w:t>
      </w:r>
      <w:r w:rsidRPr="007F2770">
        <w:t>included in the IE, if not already stored, into the list of "5GS forbidden tracking areas for roaming"; and</w:t>
      </w:r>
    </w:p>
    <w:p w14:paraId="3D4C8B9B" w14:textId="77777777" w:rsidR="00D74BDD" w:rsidRDefault="00D74BDD" w:rsidP="00D74BDD">
      <w:pPr>
        <w:pStyle w:val="B1"/>
      </w:pPr>
      <w:r w:rsidRPr="007F2770">
        <w:t>-</w:t>
      </w:r>
      <w:r w:rsidRPr="007F2770">
        <w:tab/>
        <w:t xml:space="preserve">if the UE receives the Forbidden TAI(s) for the list of "5GS forbidden tracking areas for regional provision of service" IE in the REGISTRATION REJECT message and if the TAI(s) included in the IE is not part of the list of "5GS forbidden tracking areas for regional provision of service",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regional provision of service".</w:t>
      </w:r>
    </w:p>
    <w:p w14:paraId="3C94922D" w14:textId="77777777" w:rsidR="00D74BDD" w:rsidRDefault="00D74BDD" w:rsidP="00D74BDD">
      <w:r w:rsidRPr="003168A2">
        <w:t>In a shared network, the UE shall construct the TAI of the cell from one of the PLMN identities as specified in 3GPP TS 23.122 [</w:t>
      </w:r>
      <w:r>
        <w:t>5</w:t>
      </w:r>
      <w:r w:rsidRPr="003168A2">
        <w:t xml:space="preserve">] and the TAC received on the broadcast system information. Whenever a </w:t>
      </w:r>
      <w:r>
        <w:t>REGISTRATION</w:t>
      </w:r>
      <w:r w:rsidRPr="003168A2">
        <w:t xml:space="preserve"> REJECT message </w:t>
      </w:r>
      <w:r>
        <w:t>is received by the UE:</w:t>
      </w:r>
    </w:p>
    <w:p w14:paraId="2AB88C29" w14:textId="77777777" w:rsidR="00D74BDD" w:rsidRDefault="00D74BDD" w:rsidP="00D74BDD">
      <w:pPr>
        <w:pStyle w:val="B1"/>
      </w:pPr>
      <w:r w:rsidRPr="007F2770">
        <w:t>-</w:t>
      </w:r>
      <w:r w:rsidRPr="007F2770">
        <w:tab/>
      </w:r>
      <w:r w:rsidRPr="003168A2">
        <w:t xml:space="preserve">with the </w:t>
      </w:r>
      <w:r>
        <w:t xml:space="preserve">5GMM </w:t>
      </w:r>
      <w:r w:rsidRPr="003168A2">
        <w:t xml:space="preserve">cause </w:t>
      </w:r>
      <w:r>
        <w:t xml:space="preserve">#11 </w:t>
      </w:r>
      <w:r w:rsidRPr="003168A2">
        <w:t>"PLMN not allowed"</w:t>
      </w:r>
      <w:r>
        <w:t xml:space="preserve"> or #36 "IAB-node operation not authorized"</w:t>
      </w:r>
      <w:r w:rsidRPr="003168A2">
        <w:t>, the chosen PLMN identity shall be stored in the "forbidden PLMN list"</w:t>
      </w:r>
      <w:r>
        <w:t xml:space="preserve"> </w:t>
      </w:r>
      <w:r w:rsidRPr="006A6394">
        <w:t>and if the UE is configured to use timer T3245 (see 3GPP TS 24.368 [1</w:t>
      </w:r>
      <w:r>
        <w:t>7</w:t>
      </w:r>
      <w:r w:rsidRPr="006A6394">
        <w:t xml:space="preserve">] or </w:t>
      </w:r>
      <w:r w:rsidRPr="006A6394">
        <w:rPr>
          <w:lang w:eastAsia="ja-JP"/>
        </w:rPr>
        <w:t>3GPP TS 31.102 [</w:t>
      </w:r>
      <w:r>
        <w:rPr>
          <w:lang w:eastAsia="ja-JP"/>
        </w:rPr>
        <w:t>22</w:t>
      </w:r>
      <w:r w:rsidRPr="006A6394">
        <w:rPr>
          <w:lang w:eastAsia="ja-JP"/>
        </w:rPr>
        <w:t>]</w:t>
      </w:r>
      <w:r w:rsidRPr="006A6394">
        <w:t xml:space="preserve">) then the UE shall start timer T3245 and proceed as described in </w:t>
      </w:r>
      <w:r>
        <w:t>sub</w:t>
      </w:r>
      <w:r w:rsidRPr="006A6394">
        <w:t>clause 5.3.</w:t>
      </w:r>
      <w:r>
        <w:t>19A;</w:t>
      </w:r>
    </w:p>
    <w:p w14:paraId="04E5C323" w14:textId="77777777" w:rsidR="00D74BDD" w:rsidRDefault="00D74BDD" w:rsidP="00D74BDD">
      <w:pPr>
        <w:pStyle w:val="B1"/>
      </w:pPr>
      <w:r w:rsidRPr="007F2770">
        <w:t>-</w:t>
      </w:r>
      <w:r w:rsidRPr="007F2770">
        <w:tab/>
      </w:r>
      <w:r w:rsidRPr="003168A2">
        <w:t xml:space="preserve">with the </w:t>
      </w:r>
      <w:r>
        <w:t xml:space="preserve">5GMM </w:t>
      </w:r>
      <w:r w:rsidRPr="003168A2">
        <w:t xml:space="preserve">cause </w:t>
      </w:r>
      <w:r>
        <w:t xml:space="preserve">#12 </w:t>
      </w:r>
      <w:r w:rsidRPr="003168A2">
        <w:t>"</w:t>
      </w:r>
      <w:r>
        <w:t>t</w:t>
      </w:r>
      <w:r w:rsidRPr="003168A2">
        <w:t>racking area not allowed",</w:t>
      </w:r>
      <w:r>
        <w:t xml:space="preserve"> #13 </w:t>
      </w:r>
      <w:r w:rsidRPr="003168A2">
        <w:t>"</w:t>
      </w:r>
      <w:r>
        <w:t>r</w:t>
      </w:r>
      <w:r w:rsidRPr="003168A2">
        <w:t xml:space="preserve">oaming not allowed in this tracking area", </w:t>
      </w:r>
      <w:r>
        <w:t xml:space="preserve">#15 </w:t>
      </w:r>
      <w:r w:rsidRPr="003168A2">
        <w:t>"</w:t>
      </w:r>
      <w:r>
        <w:t>n</w:t>
      </w:r>
      <w:r w:rsidRPr="003168A2">
        <w:t xml:space="preserve">o suitable cells in tracking Area", </w:t>
      </w:r>
      <w:r>
        <w:t xml:space="preserve">or </w:t>
      </w:r>
      <w:r w:rsidRPr="007F2770">
        <w:t>#62</w:t>
      </w:r>
      <w:r>
        <w:t xml:space="preserve"> "</w:t>
      </w:r>
      <w:r w:rsidRPr="007F2770">
        <w:t>No network slices available</w:t>
      </w:r>
      <w:r>
        <w:t>",</w:t>
      </w:r>
      <w:r w:rsidRPr="003168A2">
        <w:t xml:space="preserve"> the constructed TAI shall be stored in the suitable list</w:t>
      </w:r>
      <w:r>
        <w:t>; or</w:t>
      </w:r>
    </w:p>
    <w:p w14:paraId="7D7BB8B4" w14:textId="77777777" w:rsidR="00D74BDD" w:rsidRDefault="00D74BDD" w:rsidP="00D74BDD">
      <w:pPr>
        <w:pStyle w:val="B1"/>
      </w:pPr>
      <w:r w:rsidRPr="007F2770">
        <w:t>-</w:t>
      </w:r>
      <w:r w:rsidRPr="007F2770">
        <w:tab/>
      </w:r>
      <w:r>
        <w:t xml:space="preserve">as a response to </w:t>
      </w:r>
      <w:r w:rsidRPr="007F2770">
        <w:t>registration procedure for mobility registration update</w:t>
      </w:r>
      <w:r>
        <w:t xml:space="preserve"> initiated in 5GMM-CONNECTED mode, the UE need not update forbidden lists with the selected PLMN identity or the constructed TAI, respectively.</w:t>
      </w:r>
    </w:p>
    <w:p w14:paraId="0E69CAED" w14:textId="77777777" w:rsidR="00D74BDD" w:rsidRDefault="00D74BDD" w:rsidP="00D74BDD">
      <w:r>
        <w:lastRenderedPageBreak/>
        <w:t>In a shared network, the UE shall construct the TAI of the cell from one of the SNPN identities as specified in 3GPP TS 23.122 [5] constructing the TAI from the PLMN identity part of the SNPN identity and the TAC received on the broadcast system information. Whenever a REGISTRATION REJECT message is received by the UE:</w:t>
      </w:r>
    </w:p>
    <w:p w14:paraId="0B9AB18E" w14:textId="77777777" w:rsidR="00D74BDD" w:rsidRDefault="00D74BDD" w:rsidP="00D74BDD">
      <w:pPr>
        <w:pStyle w:val="B1"/>
      </w:pPr>
      <w:r>
        <w:t>-</w:t>
      </w:r>
      <w:r>
        <w:tab/>
        <w:t>with the 5GMM cause #74 "Temporarily not authorized for this SNPN", the chosen SNPN identity shall be stored in the "temporarily forbidden SNPNs" list, "temporarily forbidden SNPNs for access for localized services in SNPN" list if</w:t>
      </w:r>
      <w:r>
        <w:rPr>
          <w:noProof/>
        </w:rPr>
        <w:t xml:space="preserve"> the</w:t>
      </w:r>
      <w:r>
        <w:t xml:space="preserve"> </w:t>
      </w:r>
      <w:r>
        <w:rPr>
          <w:noProof/>
        </w:rPr>
        <w:t>SNPN</w:t>
      </w:r>
      <w:r>
        <w:t xml:space="preserve"> </w:t>
      </w:r>
      <w:r>
        <w:rPr>
          <w:noProof/>
        </w:rPr>
        <w:t xml:space="preserve">is an </w:t>
      </w:r>
      <w:r>
        <w:t xml:space="preserve">SNPN selected for localized services in SNPN (see 3GPP TS 23.122 [5]) or "temporarily forbidden SNPNs for onboarding services in SNPN" list if the UE is registered for onboarding services in SNPN and if the UE is configured to use timer T3245 (see 3GPP TS 24.368 [17] or </w:t>
      </w:r>
      <w:r>
        <w:rPr>
          <w:lang w:eastAsia="ja-JP"/>
        </w:rPr>
        <w:t>3GPP TS 31.102 [22]</w:t>
      </w:r>
      <w:r>
        <w:t>) then the UE shall start timer T3245 and proceed as described in subclause 5.3.19A;</w:t>
      </w:r>
    </w:p>
    <w:p w14:paraId="489A44B1" w14:textId="77777777" w:rsidR="00D74BDD" w:rsidRDefault="00D74BDD" w:rsidP="00D74BDD">
      <w:pPr>
        <w:pStyle w:val="B1"/>
      </w:pPr>
      <w:r>
        <w:t>-</w:t>
      </w:r>
      <w:r>
        <w:tab/>
        <w:t>with the 5GMM cause #75 "Permanently not authorized for this SNPN", the chosen SNPN identity shall be stored in the "permanently forbidden SNPNs", "permanently forbidden SNPNs for access for localized services in SNPN" list if</w:t>
      </w:r>
      <w:r>
        <w:rPr>
          <w:noProof/>
        </w:rPr>
        <w:t xml:space="preserve"> the</w:t>
      </w:r>
      <w:r>
        <w:t xml:space="preserve"> </w:t>
      </w:r>
      <w:r>
        <w:rPr>
          <w:noProof/>
        </w:rPr>
        <w:t>SNPN</w:t>
      </w:r>
      <w:r>
        <w:t xml:space="preserve"> </w:t>
      </w:r>
      <w:r>
        <w:rPr>
          <w:noProof/>
        </w:rPr>
        <w:t xml:space="preserve">is an </w:t>
      </w:r>
      <w:r>
        <w:t>SNPN selected for localized services in SNPN (see 3GPP TS 23.122 [5</w:t>
      </w:r>
      <w:r w:rsidRPr="00C130E7">
        <w:t>]) for the selected entry of the "list of subscriber data" or the selected PLMN subscription</w:t>
      </w:r>
      <w:r>
        <w:t xml:space="preserve"> or "permanently forbidden SNPNs for onboarding services in SNPN" if the UE is registered for onboarding services in SNPN and if the UE is configured to use timer T3245 (see 3GPP TS 24.368 [17] or </w:t>
      </w:r>
      <w:r>
        <w:rPr>
          <w:lang w:eastAsia="ja-JP"/>
        </w:rPr>
        <w:t>3GPP TS 31.102 [22]</w:t>
      </w:r>
      <w:r>
        <w:t>) then the UE shall start timer T3245 and proceed as described in subclause 5.3.19A;</w:t>
      </w:r>
    </w:p>
    <w:p w14:paraId="614A054D" w14:textId="77777777" w:rsidR="00D74BDD" w:rsidRDefault="00D74BDD" w:rsidP="00D74BDD">
      <w:pPr>
        <w:pStyle w:val="B1"/>
      </w:pPr>
      <w:r>
        <w:t>-</w:t>
      </w:r>
      <w:r>
        <w:tab/>
        <w:t>with the 5GMM cause #12 "tracking area not allowed", #13 "roaming not allowed in this tracking area", #15 "no suitable cells in tracking Area", or #62 "No network slices available", the constructed TAI shall be stored in the suitable list; or</w:t>
      </w:r>
    </w:p>
    <w:p w14:paraId="6FBA545B" w14:textId="77777777" w:rsidR="00D74BDD" w:rsidRPr="007F2770" w:rsidRDefault="00D74BDD" w:rsidP="00D74BDD">
      <w:pPr>
        <w:pStyle w:val="B1"/>
      </w:pPr>
      <w:r>
        <w:t>-</w:t>
      </w:r>
      <w:r>
        <w:tab/>
        <w:t>as a response to registration procedure for mobility registration update initiated in 5GMM-CONNECTED mode, the UE need not update forbidden lists with the selected SNPN identity or the constructed TAI, respectively.</w:t>
      </w:r>
    </w:p>
    <w:p w14:paraId="5A430AC9" w14:textId="77777777" w:rsidR="00D74BDD" w:rsidRPr="007F2770" w:rsidRDefault="00D74BDD" w:rsidP="00D74BDD">
      <w:r w:rsidRPr="007F2770">
        <w:t>Furthermore, the UE shall take the following actions depending on the 5GMM cause value received in the REGISTRATION REJECT message.</w:t>
      </w:r>
    </w:p>
    <w:p w14:paraId="5901B83B" w14:textId="77777777" w:rsidR="00D74BDD" w:rsidRPr="007F2770" w:rsidRDefault="00D74BDD" w:rsidP="00D74BDD">
      <w:pPr>
        <w:pStyle w:val="B1"/>
      </w:pPr>
      <w:r w:rsidRPr="007F2770">
        <w:t>#3</w:t>
      </w:r>
      <w:r w:rsidRPr="007F2770">
        <w:tab/>
        <w:t>(Illegal UE); or</w:t>
      </w:r>
    </w:p>
    <w:p w14:paraId="320588E6" w14:textId="77777777" w:rsidR="00D74BDD" w:rsidRPr="007F2770" w:rsidRDefault="00D74BDD" w:rsidP="00D74BDD">
      <w:pPr>
        <w:pStyle w:val="B1"/>
      </w:pPr>
      <w:r w:rsidRPr="007F2770">
        <w:t>#6</w:t>
      </w:r>
      <w:r w:rsidRPr="007F2770">
        <w:tab/>
        <w:t>(Illegal ME).</w:t>
      </w:r>
    </w:p>
    <w:p w14:paraId="1961B4C0" w14:textId="77777777" w:rsidR="00D74BDD" w:rsidRPr="007F2770" w:rsidRDefault="00D74BDD" w:rsidP="00D74BDD">
      <w:pPr>
        <w:pStyle w:val="B1"/>
      </w:pPr>
      <w:r w:rsidRPr="007F2770">
        <w:tab/>
        <w:t>The UE shall set the 5GS update status to 5U3 ROAMING NOT ALLOWED (and shall store it according to subclause 5.1.3.2.2) and shall delete any 5G-GUTI, last visited registered TAI, TAI list and ngKSI.</w:t>
      </w:r>
    </w:p>
    <w:p w14:paraId="545FF161" w14:textId="77777777" w:rsidR="00D74BDD" w:rsidRPr="007F2770" w:rsidRDefault="00D74BDD" w:rsidP="00D74BDD">
      <w:pPr>
        <w:pStyle w:val="B2"/>
      </w:pPr>
      <w:r w:rsidRPr="007F2770">
        <w:tab/>
        <w:t xml:space="preserve">In case of PLMN, the UE shall consider the USIM as invalid for 5GS services until switching off, the UICC containing the USIM is removed or the timer T3245 expires as described in </w:t>
      </w:r>
      <w:r>
        <w:t>sub</w:t>
      </w:r>
      <w:r w:rsidRPr="007F2770">
        <w:t>clause 5.3.19a.1.</w:t>
      </w:r>
    </w:p>
    <w:p w14:paraId="7FBC08F3" w14:textId="77777777" w:rsidR="00D74BDD" w:rsidRPr="007F2770" w:rsidRDefault="00D74BDD" w:rsidP="00D74BDD">
      <w:pPr>
        <w:pStyle w:val="B2"/>
      </w:pPr>
      <w:r w:rsidRPr="007F2770">
        <w:tab/>
        <w:t xml:space="preserve">In case of SNPN, if the UE is not registered for onboarding services in SNPN and the UE does not support access to an SNPN using credentials from a credentials holder and does not support equivalent SNPNs, the UE shall consider the </w:t>
      </w:r>
      <w:r>
        <w:t xml:space="preserve">selected </w:t>
      </w:r>
      <w:r w:rsidRPr="007F2770">
        <w:t xml:space="preserve">entry of the "list of subscriber data" with the SNPN identity of the current SNPN as invalid until the UE is switched off, the entry is updated or the timer T3245 expires as described in </w:t>
      </w:r>
      <w:r>
        <w:t>sub</w:t>
      </w:r>
      <w:r w:rsidRPr="007F2770">
        <w:t xml:space="preserve">clause 5.3.19a.2. In case of SNPN, if the UE supports access to an SNPN using credentials from a credentials holder, equivalent SNPNs, or both, </w:t>
      </w:r>
      <w:r w:rsidRPr="007F2770">
        <w:rPr>
          <w:lang w:eastAsia="ko-KR"/>
        </w:rPr>
        <w:t xml:space="preserve">the UE shall consider the selected entry of the </w:t>
      </w:r>
      <w:r w:rsidRPr="007F2770">
        <w:t xml:space="preserve">"list of subscriber data" as invalid for 3GPP access until the UE is switched off, the entry is updated or the timer T3245 expires as described in </w:t>
      </w:r>
      <w:r>
        <w:t>sub</w:t>
      </w:r>
      <w:r w:rsidRPr="007F2770">
        <w:t xml:space="preserve">clause 5.3.19a.2. Additionally, if EAP based primary authentication and key agreement procedure using </w:t>
      </w:r>
      <w:r w:rsidRPr="007F2770">
        <w:rPr>
          <w:noProof/>
          <w:lang w:eastAsia="zh-CN"/>
        </w:rPr>
        <w:t xml:space="preserve">EAP-AKA' </w:t>
      </w:r>
      <w:r w:rsidRPr="007F2770">
        <w:t xml:space="preserve">or 5G AKA based primary authentication and key agreement procedure was performed in the current SNPN, the UE shall consider the USIM as invalid for the current SNPN until switching off, the UICC containing the USIM is removed or the timer T3245 expires as described in </w:t>
      </w:r>
      <w:r>
        <w:t>sub</w:t>
      </w:r>
      <w:r w:rsidRPr="007F2770">
        <w:t>clause 5.3.19a.2.</w:t>
      </w:r>
    </w:p>
    <w:p w14:paraId="6BB05600" w14:textId="77777777" w:rsidR="00D74BDD" w:rsidRPr="007F2770" w:rsidRDefault="00D74BDD" w:rsidP="00D74BDD">
      <w:pPr>
        <w:pStyle w:val="B1"/>
      </w:pPr>
      <w:r w:rsidRPr="007F2770">
        <w:tab/>
        <w:t xml:space="preserve">If the UE is not registered for onboarding services in SNPN, the UE shall delete the list of equivalent PLMNs (if any) or the list of equivalent SNPNs (if any), and shall move to 5GMM-DEREGISTERED.NO-SUPI state. If the message has been successfully integrity checked by the NAS, then the </w:t>
      </w:r>
      <w:r w:rsidRPr="007F2770">
        <w:rPr>
          <w:lang w:eastAsia="zh-CN"/>
        </w:rPr>
        <w:t>UE</w:t>
      </w:r>
      <w:r w:rsidRPr="007F2770">
        <w:t xml:space="preserve"> shall:</w:t>
      </w:r>
    </w:p>
    <w:p w14:paraId="66E0246D" w14:textId="77777777" w:rsidR="00D74BDD" w:rsidRPr="007F2770" w:rsidRDefault="00D74BDD" w:rsidP="00D74BDD">
      <w:pPr>
        <w:pStyle w:val="B2"/>
      </w:pPr>
      <w:r w:rsidRPr="007F2770">
        <w:t>1)</w:t>
      </w:r>
      <w:r w:rsidRPr="007F2770">
        <w:tab/>
        <w:t>set the counter</w:t>
      </w:r>
      <w:r w:rsidRPr="007F2770">
        <w:rPr>
          <w:rFonts w:hint="eastAsia"/>
          <w:lang w:eastAsia="zh-CN"/>
        </w:rPr>
        <w:t xml:space="preserve"> </w:t>
      </w:r>
      <w:r w:rsidRPr="007F2770">
        <w:t>for "SIM/USIM considered invalid for GPRS services" events and the counter for "USIM considered invalid for 5GS services over non-3GPP access" events</w:t>
      </w:r>
      <w:r w:rsidRPr="007F2770">
        <w:rPr>
          <w:rFonts w:hint="eastAsia"/>
          <w:lang w:eastAsia="zh-CN"/>
        </w:rPr>
        <w:t xml:space="preserve"> to </w:t>
      </w:r>
      <w:r w:rsidRPr="007F2770">
        <w:rPr>
          <w:lang w:eastAsia="zh-CN"/>
        </w:rPr>
        <w:t>UE</w:t>
      </w:r>
      <w:r w:rsidRPr="007F2770">
        <w:t xml:space="preserve"> implementation-specific maximum value in case of PLMN if the UE maintains these counters;</w:t>
      </w:r>
    </w:p>
    <w:p w14:paraId="3FE24F20" w14:textId="77777777" w:rsidR="00D74BDD" w:rsidRPr="007F2770" w:rsidRDefault="00D74BDD" w:rsidP="00D74BDD">
      <w:pPr>
        <w:pStyle w:val="B2"/>
      </w:pPr>
      <w:r w:rsidRPr="007F2770">
        <w:t>2)</w:t>
      </w:r>
      <w:r w:rsidRPr="007F2770">
        <w:tab/>
        <w:t>set the counter for "the entry for the current SNPN considered invalid for 3GPP access" events and the counter for "the entry for the current SNPN considered invalid for non-3GPP access" events</w:t>
      </w:r>
      <w:r w:rsidRPr="007F2770">
        <w:rPr>
          <w:rFonts w:hint="eastAsia"/>
          <w:lang w:eastAsia="zh-CN"/>
        </w:rPr>
        <w:t xml:space="preserve"> to </w:t>
      </w:r>
      <w:r w:rsidRPr="007F2770">
        <w:rPr>
          <w:lang w:eastAsia="zh-CN"/>
        </w:rPr>
        <w:t>UE</w:t>
      </w:r>
      <w:r w:rsidRPr="007F2770">
        <w:t xml:space="preserve"> implementation-specific maximum value in case of SNPN if the UE maintains these counters; and</w:t>
      </w:r>
    </w:p>
    <w:p w14:paraId="68025D2F" w14:textId="77777777" w:rsidR="00D74BDD" w:rsidRPr="007F2770" w:rsidRDefault="00D74BDD" w:rsidP="00D74BDD">
      <w:pPr>
        <w:pStyle w:val="B1"/>
      </w:pPr>
      <w:r w:rsidRPr="007F2770">
        <w:lastRenderedPageBreak/>
        <w:tab/>
        <w:t xml:space="preserve">If the message was received via 3GPP access and the UE is operating in single-registration mode, the UE shall handle the EMM parameters EMM state, EPS update status, 4G-GUTI, last visited registered TAI, TAI list and eKSI as specified in 3GPP TS 24.301 [15] for the case when the normal tracking area updating procedure is rejected with the EMM cause with the same value. The USIM shall be considered as invalid also for non-EPS services until switching off or the UICC containing the USIM is removed or the timer T3245 expires as described in </w:t>
      </w:r>
      <w:r>
        <w:t>sub</w:t>
      </w:r>
      <w:r w:rsidRPr="007F2770">
        <w:t xml:space="preserve">clause 5.3.7a </w:t>
      </w:r>
      <w:r>
        <w:t>of</w:t>
      </w:r>
      <w:r w:rsidRPr="007F2770">
        <w:t xml:space="preserve"> 3GPP TS 24.301 [15]. If the UE is in EMM-REGISTERED state, the UE shall move to EMM-DEREGISTERED state. If the message has been successfully integrity checked by the NAS and the UE maintains a counter for "SIM/USIM considered invalid for non-GPRS services", then the </w:t>
      </w:r>
      <w:r w:rsidRPr="007F2770">
        <w:rPr>
          <w:lang w:eastAsia="zh-CN"/>
        </w:rPr>
        <w:t>UE</w:t>
      </w:r>
      <w:r w:rsidRPr="007F2770">
        <w:t xml:space="preserve"> shall set this counter</w:t>
      </w:r>
      <w:r w:rsidRPr="007F2770">
        <w:rPr>
          <w:rFonts w:hint="eastAsia"/>
          <w:lang w:eastAsia="zh-CN"/>
        </w:rPr>
        <w:t xml:space="preserve"> to </w:t>
      </w:r>
      <w:r w:rsidRPr="007F2770">
        <w:rPr>
          <w:lang w:eastAsia="zh-CN"/>
        </w:rPr>
        <w:t>UE</w:t>
      </w:r>
      <w:r w:rsidRPr="007F2770">
        <w:t xml:space="preserve"> implementation-specific maximum value.</w:t>
      </w:r>
    </w:p>
    <w:p w14:paraId="3DBDB6C1" w14:textId="77777777" w:rsidR="00D74BDD" w:rsidRPr="007F2770" w:rsidRDefault="00D74BDD" w:rsidP="00D74BDD">
      <w:pPr>
        <w:pStyle w:val="B1"/>
      </w:pPr>
      <w:r w:rsidRPr="007F2770">
        <w:tab/>
        <w:t xml:space="preserve">If the UE is registered for onboarding services in SNPN, </w:t>
      </w:r>
      <w:r w:rsidRPr="007F2770">
        <w:rPr>
          <w:lang w:eastAsia="ko-KR"/>
        </w:rPr>
        <w:t xml:space="preserve">the UE shall </w:t>
      </w:r>
      <w:r w:rsidRPr="007F2770">
        <w:t>reset the registration attempt counter, store the SNPN identity in the "permanently forbidden SNPNs for onboarding services</w:t>
      </w:r>
      <w:r>
        <w:t xml:space="preserve"> in SNPN" list</w:t>
      </w:r>
      <w:r w:rsidRPr="007F2770">
        <w:t>, enter state 5GMM-DEREGISTERED.PLMN-SEARCH, and perform an SNPN selection or an SNPN selection for onboarding services according to 3GPP TS 23.122 [5]. If the message has been successfully integrity checked by the NAS, the UE shall set the SNPN-specific attempt counter for the current SNPN to the UE implementation-specific maximum value.</w:t>
      </w:r>
    </w:p>
    <w:p w14:paraId="3218EC6C" w14:textId="77777777" w:rsidR="00D74BDD" w:rsidRPr="007F2770" w:rsidRDefault="00D74BDD" w:rsidP="00D74BDD">
      <w:pPr>
        <w:pStyle w:val="B1"/>
      </w:pPr>
      <w:r w:rsidRPr="007F2770">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0132AAB4" w14:textId="77777777" w:rsidR="00D74BDD" w:rsidRPr="007F2770" w:rsidRDefault="00D74BDD" w:rsidP="00D74BDD">
      <w:pPr>
        <w:pStyle w:val="B1"/>
      </w:pPr>
      <w:r w:rsidRPr="007F2770">
        <w:t>#7</w:t>
      </w:r>
      <w:r w:rsidRPr="007F2770">
        <w:rPr>
          <w:rFonts w:hint="eastAsia"/>
          <w:lang w:eastAsia="ko-KR"/>
        </w:rPr>
        <w:tab/>
      </w:r>
      <w:r w:rsidRPr="007F2770">
        <w:t>(5GS services not allowed).</w:t>
      </w:r>
    </w:p>
    <w:p w14:paraId="0FCB691A" w14:textId="77777777" w:rsidR="00D74BDD" w:rsidRPr="007F2770" w:rsidRDefault="00D74BDD" w:rsidP="00D74BDD">
      <w:pPr>
        <w:pStyle w:val="B1"/>
      </w:pPr>
      <w:r w:rsidRPr="007F2770">
        <w:tab/>
        <w:t>The UE shall set the 5GS update status to 5U3 ROAMING NOT ALLOWED (and shall store it according to subclause 5.1.3.2.2) and shall delete any 5G-GUTI, last visited registered TAI, TAI list and ngKSI.</w:t>
      </w:r>
    </w:p>
    <w:p w14:paraId="098BB648" w14:textId="77777777" w:rsidR="00D74BDD" w:rsidRPr="007F2770" w:rsidRDefault="00D74BDD" w:rsidP="00D74BDD">
      <w:pPr>
        <w:pStyle w:val="B1"/>
      </w:pPr>
      <w:r w:rsidRPr="007F2770">
        <w:tab/>
        <w:t xml:space="preserve">In case of PLMN, the UE shall consider the USIM as invalid for 5GS services until switching off, the UICC containing the USIM is removed or the timer T3245 expires as described in </w:t>
      </w:r>
      <w:r>
        <w:t>sub</w:t>
      </w:r>
      <w:r w:rsidRPr="007F2770">
        <w:t>clause 5.3.19a.1;</w:t>
      </w:r>
    </w:p>
    <w:p w14:paraId="4FDCB119" w14:textId="77777777" w:rsidR="00D74BDD" w:rsidRPr="007F2770" w:rsidRDefault="00D74BDD" w:rsidP="00D74BDD">
      <w:pPr>
        <w:pStyle w:val="B1"/>
      </w:pPr>
      <w:r w:rsidRPr="007F2770">
        <w:tab/>
        <w:t xml:space="preserve">In case of SNPN, if the UE is not registered for onboarding services in SNPN and the UE does not support access to an SNPN using credentials from a credentials holder and does not support equivalent SNPNs, the UE shall consider the </w:t>
      </w:r>
      <w:r>
        <w:t xml:space="preserve">selected </w:t>
      </w:r>
      <w:r w:rsidRPr="007F2770">
        <w:t xml:space="preserve">entry of the "list of subscriber data" with the SNPN identity of the current SNPN as invalid for 5GS services until the UE is switched off, the entry is updated or the timer T3245 expires as described in </w:t>
      </w:r>
      <w:r>
        <w:t>sub</w:t>
      </w:r>
      <w:r w:rsidRPr="007F2770">
        <w:t xml:space="preserve">clause 5.3.19a.2. In case of SNPN, if the UE is not registered for onboarding services in SNPN and the UE supports access to an SNPN using credentials from a credentials holder, equivalent SNPNs, or both, </w:t>
      </w:r>
      <w:r w:rsidRPr="007F2770">
        <w:rPr>
          <w:lang w:eastAsia="ko-KR"/>
        </w:rPr>
        <w:t xml:space="preserve">the UE shall consider the selected entry of the </w:t>
      </w:r>
      <w:r w:rsidRPr="007F2770">
        <w:t xml:space="preserve">"list of subscriber data" as invalid for 3GPP access until the UE is switched off, the entry is updated or the timer T3245 expires as described in </w:t>
      </w:r>
      <w:r>
        <w:t>sub</w:t>
      </w:r>
      <w:r w:rsidRPr="007F2770">
        <w:t xml:space="preserve">clause 5.3.19a.2. Additionally, if EAP based primary authentication and key agreement procedure using </w:t>
      </w:r>
      <w:r w:rsidRPr="007F2770">
        <w:rPr>
          <w:noProof/>
          <w:lang w:eastAsia="zh-CN"/>
        </w:rPr>
        <w:t xml:space="preserve">EAP-AKA' </w:t>
      </w:r>
      <w:r w:rsidRPr="007F2770">
        <w:t xml:space="preserve">or 5G AKA based primary authentication and key agreement procedure was performed in the current SNPN, the UE shall consider the USIM as invalid for the current SNPN until switching off or the UICC containing the USIM is removed or the timer T3245 expires as described in </w:t>
      </w:r>
      <w:r>
        <w:t>sub</w:t>
      </w:r>
      <w:r w:rsidRPr="007F2770">
        <w:t>clause 5.3.19a.2.</w:t>
      </w:r>
    </w:p>
    <w:p w14:paraId="6082F278" w14:textId="77777777" w:rsidR="00D74BDD" w:rsidRPr="007F2770" w:rsidRDefault="00D74BDD" w:rsidP="00D74BDD">
      <w:pPr>
        <w:pStyle w:val="B1"/>
      </w:pPr>
      <w:r w:rsidRPr="007F2770">
        <w:tab/>
        <w:t xml:space="preserve">If the UE is not registered for onboarding services in SNPN, the UE shall move to 5GMM-DEREGISTERED.NO-SUPI state. If the message has been successfully integrity checked by the NAS, then the </w:t>
      </w:r>
      <w:r w:rsidRPr="007F2770">
        <w:rPr>
          <w:lang w:eastAsia="zh-CN"/>
        </w:rPr>
        <w:t>UE</w:t>
      </w:r>
      <w:r w:rsidRPr="007F2770">
        <w:t xml:space="preserve"> shall:</w:t>
      </w:r>
    </w:p>
    <w:p w14:paraId="1A9CDAC9" w14:textId="77777777" w:rsidR="00D74BDD" w:rsidRPr="007F2770" w:rsidRDefault="00D74BDD" w:rsidP="00D74BDD">
      <w:pPr>
        <w:pStyle w:val="B2"/>
      </w:pPr>
      <w:r w:rsidRPr="007F2770">
        <w:t>1)</w:t>
      </w:r>
      <w:r w:rsidRPr="007F2770">
        <w:tab/>
        <w:t>set the counter</w:t>
      </w:r>
      <w:r w:rsidRPr="007F2770">
        <w:rPr>
          <w:rFonts w:hint="eastAsia"/>
          <w:lang w:eastAsia="zh-CN"/>
        </w:rPr>
        <w:t xml:space="preserve"> </w:t>
      </w:r>
      <w:r w:rsidRPr="007F2770">
        <w:t>for "SIM/USIM considered invalid for GPRS services" events and the counter for "USIM considered invalid for 5GS services over non-3GPP access" events</w:t>
      </w:r>
      <w:r w:rsidRPr="007F2770">
        <w:rPr>
          <w:rFonts w:hint="eastAsia"/>
          <w:lang w:eastAsia="zh-CN"/>
        </w:rPr>
        <w:t xml:space="preserve"> to </w:t>
      </w:r>
      <w:r w:rsidRPr="007F2770">
        <w:rPr>
          <w:lang w:eastAsia="zh-CN"/>
        </w:rPr>
        <w:t>UE</w:t>
      </w:r>
      <w:r w:rsidRPr="007F2770">
        <w:t xml:space="preserve"> implementation-specific maximum value in case of PLMN if the UE maintains these counters;</w:t>
      </w:r>
    </w:p>
    <w:p w14:paraId="0E8207CC" w14:textId="77777777" w:rsidR="00D74BDD" w:rsidRPr="007F2770" w:rsidRDefault="00D74BDD" w:rsidP="00D74BDD">
      <w:pPr>
        <w:pStyle w:val="B2"/>
      </w:pPr>
      <w:r w:rsidRPr="007F2770">
        <w:t>2)</w:t>
      </w:r>
      <w:r w:rsidRPr="007F2770">
        <w:tab/>
        <w:t>set the counter for "the entry for the current SNPN considered invalid for 3GPP access" events and the counter for "the entry for the current SNPN considered invalid for non-3GPP access" events</w:t>
      </w:r>
      <w:r w:rsidRPr="007F2770">
        <w:rPr>
          <w:rFonts w:hint="eastAsia"/>
          <w:lang w:eastAsia="zh-CN"/>
        </w:rPr>
        <w:t xml:space="preserve"> to </w:t>
      </w:r>
      <w:r w:rsidRPr="007F2770">
        <w:rPr>
          <w:lang w:eastAsia="zh-CN"/>
        </w:rPr>
        <w:t>UE</w:t>
      </w:r>
      <w:r w:rsidRPr="007F2770">
        <w:t xml:space="preserve"> implementation-specific maximum value in case of SNPN if the UE maintains these counters; and</w:t>
      </w:r>
    </w:p>
    <w:p w14:paraId="2D71C81F" w14:textId="77777777" w:rsidR="00D74BDD" w:rsidRPr="007F2770" w:rsidRDefault="00D74BDD" w:rsidP="00D74BDD">
      <w:pPr>
        <w:pStyle w:val="B1"/>
      </w:pPr>
      <w:r w:rsidRPr="007F2770">
        <w:tab/>
        <w:t>If the message was received via 3GPP access and the UE is operating in single-registration mode, the UE shall handle the EMM parameters EMM state, EPS update status, 4G-GUTI, last visited registered TAI, TAI list and eKSI as specified in 3GPP TS 24.301 [15] for the case when the normal tracking area updating procedure is rejected with the EMM cause with the same value.</w:t>
      </w:r>
    </w:p>
    <w:p w14:paraId="01170AC8" w14:textId="77777777" w:rsidR="00D74BDD" w:rsidRPr="007F2770" w:rsidRDefault="00D74BDD" w:rsidP="00D74BDD">
      <w:pPr>
        <w:pStyle w:val="B1"/>
      </w:pPr>
      <w:r w:rsidRPr="007F2770">
        <w:tab/>
        <w:t xml:space="preserve">If the UE is registered for onboarding services in SNPN, </w:t>
      </w:r>
      <w:r w:rsidRPr="007F2770">
        <w:rPr>
          <w:lang w:eastAsia="ko-KR"/>
        </w:rPr>
        <w:t xml:space="preserve">the UE shall </w:t>
      </w:r>
      <w:r w:rsidRPr="007F2770">
        <w:t>reset the registration attempt counter, store the SNPN identity in the "permanently forbidden SNPNs</w:t>
      </w:r>
      <w:r>
        <w:t xml:space="preserve"> </w:t>
      </w:r>
      <w:r w:rsidRPr="007F2770">
        <w:t>for onboarding services</w:t>
      </w:r>
      <w:r>
        <w:t xml:space="preserve"> in SNPN" list</w:t>
      </w:r>
      <w:r w:rsidRPr="007F2770">
        <w:t xml:space="preserve">, enter state 5GMM-DEREGISTERED.PLMN-SEARCH, and perform an SNPN selection or an SNPN selection for onboarding services according to 3GPP TS 23.122 [5]. If the message has been successfully integrity checked by </w:t>
      </w:r>
      <w:r w:rsidRPr="007F2770">
        <w:lastRenderedPageBreak/>
        <w:t>the NAS, the UE shall set the SNPN-specific attempt counter for the current SNPN to the UE implementation-specific maximum value.</w:t>
      </w:r>
    </w:p>
    <w:p w14:paraId="6C055300" w14:textId="77777777" w:rsidR="00D74BDD" w:rsidRPr="007F2770" w:rsidRDefault="00D74BDD" w:rsidP="00D74BDD">
      <w:pPr>
        <w:pStyle w:val="B1"/>
      </w:pPr>
      <w:r w:rsidRPr="007F2770">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234E179F" w14:textId="77777777" w:rsidR="00D74BDD" w:rsidRPr="007F2770" w:rsidRDefault="00D74BDD" w:rsidP="00D74BDD">
      <w:pPr>
        <w:pStyle w:val="B1"/>
      </w:pPr>
      <w:r w:rsidRPr="007F2770">
        <w:t>#9</w:t>
      </w:r>
      <w:r w:rsidRPr="007F2770">
        <w:tab/>
        <w:t>(UE identity cannot be derived by the network).</w:t>
      </w:r>
    </w:p>
    <w:p w14:paraId="05ECEE14" w14:textId="77777777" w:rsidR="00D74BDD" w:rsidRPr="007F2770" w:rsidRDefault="00D74BDD" w:rsidP="00D74BDD">
      <w:pPr>
        <w:pStyle w:val="B1"/>
      </w:pPr>
      <w:r w:rsidRPr="007F2770">
        <w:tab/>
        <w:t>The UE shall set the 5GS update status to 5U2 NOT UPDATED (and shall store it according to subclause 5.1.3.2.2) and shall delete any 5G-GUTI, last visited registered TAI, TAI list and ngKSI. The UE shall enter the state 5GMM-DEREGISTERED.</w:t>
      </w:r>
    </w:p>
    <w:p w14:paraId="6D763B65" w14:textId="77777777" w:rsidR="00D74BDD" w:rsidRPr="007F2770" w:rsidRDefault="00D74BDD" w:rsidP="00D74BDD">
      <w:pPr>
        <w:pStyle w:val="B1"/>
      </w:pPr>
      <w:r w:rsidRPr="007F2770">
        <w:tab/>
        <w:t>If the UE has initiated the registration procedure in order to enable performing the service request procedure for emergency services fallback, the UE shall attempt to select an E-UTRA cell connected to EPC or 5GCN according to the domain priority and selection rules specified in 3GPP TS 23.167 [6]. If the UE finds a suitable E-UTRA cell, it then proceeds with the appropriate EMM or 5GMM procedures. If the UE operating in single-registration mode has changed to S1 mode, it shall disable the N1 mode capability for 3GPP access.</w:t>
      </w:r>
    </w:p>
    <w:p w14:paraId="6BD1927E" w14:textId="77777777" w:rsidR="00D74BDD" w:rsidRPr="007F2770" w:rsidRDefault="00D74BDD" w:rsidP="00D74BDD">
      <w:pPr>
        <w:pStyle w:val="B1"/>
      </w:pPr>
      <w:r w:rsidRPr="007F2770">
        <w:tab/>
        <w:t>If the rejected request was neither for</w:t>
      </w:r>
      <w:r w:rsidRPr="007F2770">
        <w:rPr>
          <w:rFonts w:hint="eastAsia"/>
          <w:lang w:eastAsia="zh-CN"/>
        </w:rPr>
        <w:t xml:space="preserve"> </w:t>
      </w:r>
      <w:r w:rsidRPr="007F2770">
        <w:rPr>
          <w:lang w:eastAsia="zh-CN"/>
        </w:rPr>
        <w:t xml:space="preserve">initiating an emergency </w:t>
      </w:r>
      <w:r w:rsidRPr="007F2770">
        <w:rPr>
          <w:rFonts w:hint="eastAsia"/>
          <w:lang w:eastAsia="zh-CN"/>
        </w:rPr>
        <w:t>PD</w:t>
      </w:r>
      <w:r w:rsidRPr="007F2770">
        <w:rPr>
          <w:lang w:eastAsia="zh-CN"/>
        </w:rPr>
        <w:t>U session nor for emergency services fallback</w:t>
      </w:r>
      <w:r w:rsidRPr="007F2770">
        <w:t xml:space="preserve">, the UE shall </w:t>
      </w:r>
      <w:r w:rsidRPr="007F2770">
        <w:rPr>
          <w:rFonts w:hint="eastAsia"/>
          <w:lang w:eastAsia="zh-CN"/>
        </w:rPr>
        <w:t>subsequently</w:t>
      </w:r>
      <w:r w:rsidRPr="007F2770">
        <w:rPr>
          <w:lang w:eastAsia="zh-CN"/>
        </w:rPr>
        <w:t>,</w:t>
      </w:r>
      <w:r w:rsidRPr="007F2770">
        <w:rPr>
          <w:rFonts w:hint="eastAsia"/>
          <w:lang w:eastAsia="zh-CN"/>
        </w:rPr>
        <w:t xml:space="preserve"> </w:t>
      </w:r>
      <w:r w:rsidRPr="007F2770">
        <w:t>automatically initiate the initial registration procedure.</w:t>
      </w:r>
    </w:p>
    <w:p w14:paraId="61EDCEE7" w14:textId="77777777" w:rsidR="00D74BDD" w:rsidRPr="007F2770" w:rsidRDefault="00D74BDD" w:rsidP="00D74BDD">
      <w:pPr>
        <w:pStyle w:val="NO"/>
        <w:rPr>
          <w:lang w:eastAsia="ja-JP"/>
        </w:rPr>
      </w:pPr>
      <w:r w:rsidRPr="007F2770">
        <w:t>NOTE 5:</w:t>
      </w:r>
      <w:r w:rsidRPr="007F2770">
        <w:tab/>
        <w:t xml:space="preserve">User interaction is necessary in some cases when </w:t>
      </w:r>
      <w:r w:rsidRPr="007F2770">
        <w:rPr>
          <w:rFonts w:eastAsia="Batang"/>
          <w:lang w:eastAsia="ja-JP"/>
        </w:rPr>
        <w:t>the UE cannot re-establish the PDU session(s) automatically.</w:t>
      </w:r>
    </w:p>
    <w:p w14:paraId="7B2759BE" w14:textId="77777777" w:rsidR="00D74BDD" w:rsidRPr="007F2770" w:rsidRDefault="00D74BDD" w:rsidP="00D74BDD">
      <w:pPr>
        <w:pStyle w:val="B1"/>
      </w:pPr>
      <w:r w:rsidRPr="007F2770">
        <w:tab/>
        <w:t>If the message was received via 3GPP access and the UE is operating in single-registration mode, the UE shall handle the EMM parameters EMM state, EPS update status, 4G-GUTI, last visited registered TAI, TAI list and eKSI as specified in 3GPP TS 24.301 [15] for the case when the normal tracking area updating procedure is rejected with the EMM cause with the same value.</w:t>
      </w:r>
    </w:p>
    <w:p w14:paraId="2FAAC875" w14:textId="77777777" w:rsidR="00D74BDD" w:rsidRPr="007F2770" w:rsidRDefault="00D74BDD" w:rsidP="00D74BDD">
      <w:pPr>
        <w:pStyle w:val="B1"/>
      </w:pPr>
      <w:r w:rsidRPr="007F2770">
        <w:t>#10</w:t>
      </w:r>
      <w:r w:rsidRPr="007F2770">
        <w:tab/>
        <w:t>(implicitly</w:t>
      </w:r>
      <w:r w:rsidRPr="007F2770">
        <w:rPr>
          <w:rFonts w:hint="eastAsia"/>
        </w:rPr>
        <w:t xml:space="preserve"> d</w:t>
      </w:r>
      <w:r w:rsidRPr="007F2770">
        <w:t>e-registered).</w:t>
      </w:r>
    </w:p>
    <w:p w14:paraId="45D902DA" w14:textId="77777777" w:rsidR="00D74BDD" w:rsidRPr="007F2770" w:rsidRDefault="00D74BDD" w:rsidP="00D74BDD">
      <w:pPr>
        <w:pStyle w:val="B1"/>
      </w:pPr>
      <w:r w:rsidRPr="007F2770">
        <w:rPr>
          <w:rFonts w:hint="eastAsia"/>
          <w:lang w:eastAsia="zh-CN"/>
        </w:rPr>
        <w:tab/>
      </w:r>
      <w:r w:rsidRPr="007F2770">
        <w:t xml:space="preserve">The UE shall enter the state 5GMM-DEREGISTERED.NORMAL-SERVICE. The UE shall delete </w:t>
      </w:r>
      <w:r w:rsidRPr="007F2770">
        <w:rPr>
          <w:rFonts w:hint="eastAsia"/>
          <w:lang w:eastAsia="zh-CN"/>
        </w:rPr>
        <w:t>any</w:t>
      </w:r>
      <w:r w:rsidRPr="007F2770">
        <w:t xml:space="preserve"> mapped 5G NAS security context or partial native 5G NAS security context.</w:t>
      </w:r>
    </w:p>
    <w:p w14:paraId="314F3093" w14:textId="77777777" w:rsidR="00D74BDD" w:rsidRPr="007F2770" w:rsidRDefault="00D74BDD" w:rsidP="00D74BDD">
      <w:pPr>
        <w:pStyle w:val="B1"/>
      </w:pPr>
      <w:r w:rsidRPr="007F2770">
        <w:tab/>
        <w:t>If the UE has initiated the registration procedure in order to enable performing the service request procedure for emergency services fallback, the UE shall attempt to select an E-UTRA cell connected to EPC or 5GCN according to the domain priority and selection rules specified in 3GPP TS 23.167 [6]. If the UE finds a suitable E-UTRA cell, it then proceeds with the appropriate EMM or 5GMM procedures. If the UE operating in single-registration mode has changed to S1 mode, it shall disable the N1 mode capability for 3GPP access.</w:t>
      </w:r>
    </w:p>
    <w:p w14:paraId="460746E7" w14:textId="77777777" w:rsidR="00D74BDD" w:rsidRPr="007F2770" w:rsidRDefault="00D74BDD" w:rsidP="00D74BDD">
      <w:pPr>
        <w:pStyle w:val="B1"/>
      </w:pPr>
      <w:r w:rsidRPr="007F2770">
        <w:rPr>
          <w:rFonts w:hint="eastAsia"/>
          <w:lang w:eastAsia="zh-CN"/>
        </w:rPr>
        <w:tab/>
      </w:r>
      <w:r w:rsidRPr="007F2770">
        <w:t>If the rejected request was neither for initiating an emergency PDU session nor for emergency services fallback, the UE shall perform a new registration procedure for initial registration.</w:t>
      </w:r>
    </w:p>
    <w:p w14:paraId="2037DB0B" w14:textId="77777777" w:rsidR="00D74BDD" w:rsidRPr="007F2770" w:rsidRDefault="00D74BDD" w:rsidP="00D74BDD">
      <w:pPr>
        <w:pStyle w:val="NO"/>
      </w:pPr>
      <w:r w:rsidRPr="007F2770">
        <w:t>NOTE 6:</w:t>
      </w:r>
      <w:r w:rsidRPr="007F2770">
        <w:tab/>
        <w:t>User interaction is necessary in some cases when the UE cannot re-establish the PDU session(s) automatically.</w:t>
      </w:r>
    </w:p>
    <w:p w14:paraId="19DB07A5" w14:textId="77777777" w:rsidR="00D74BDD" w:rsidRPr="007F2770" w:rsidRDefault="00D74BDD" w:rsidP="00D74BDD">
      <w:pPr>
        <w:pStyle w:val="B1"/>
      </w:pPr>
      <w:r w:rsidRPr="007F2770">
        <w:tab/>
        <w:t>If the message was received via 3GPP access and the UE is operating in single-registration mode, the UE shall handle the EMM state as specified in 3GPP TS 24.301 [15] for the case when the normal tracking area updating procedure is rejected with the EMM cause with the same value.</w:t>
      </w:r>
    </w:p>
    <w:p w14:paraId="02C105D5" w14:textId="77777777" w:rsidR="00D74BDD" w:rsidRPr="007F2770" w:rsidRDefault="00D74BDD" w:rsidP="00D74BDD">
      <w:pPr>
        <w:pStyle w:val="B1"/>
      </w:pPr>
      <w:r w:rsidRPr="007F2770">
        <w:t>#11</w:t>
      </w:r>
      <w:r w:rsidRPr="007F2770">
        <w:tab/>
        <w:t>(PLMN not allowed).</w:t>
      </w:r>
    </w:p>
    <w:p w14:paraId="42097B65" w14:textId="77777777" w:rsidR="00D74BDD" w:rsidRPr="007F2770" w:rsidRDefault="00D74BDD" w:rsidP="00D74BDD">
      <w:pPr>
        <w:pStyle w:val="B1"/>
      </w:pPr>
      <w:r w:rsidRPr="007F2770">
        <w:tab/>
        <w:t>This cause value received from a cell belonging to an SNPN</w:t>
      </w:r>
      <w:r>
        <w:t xml:space="preserve"> and the UE is operating in SNPN access operation mode</w:t>
      </w:r>
      <w:r w:rsidRPr="007F2770">
        <w:t xml:space="preserve"> is considered as an abnormal case and the behaviour of the UE is specified in subclause 5.5.1.3.7.</w:t>
      </w:r>
    </w:p>
    <w:p w14:paraId="00CFA252" w14:textId="77777777" w:rsidR="00D74BDD" w:rsidRPr="007F2770" w:rsidRDefault="00D74BDD" w:rsidP="00D74BDD">
      <w:pPr>
        <w:pStyle w:val="B1"/>
      </w:pPr>
      <w:r w:rsidRPr="007F2770">
        <w:tab/>
        <w:t>The UE shall set the 5GS update status to 5U3 ROAMING NOT ALLOWED (and shall store it according to subclause 5.1.3.2.2) and shall delete any 5G-GUTI, last visited registered TAI, TAI list and ngKSI. The UE shall store the PLMN identity in the forbidden PLMN list</w:t>
      </w:r>
      <w:r w:rsidRPr="007F2770">
        <w:rPr>
          <w:lang w:eastAsia="zh-CN"/>
        </w:rPr>
        <w:t xml:space="preserve"> </w:t>
      </w:r>
      <w:r w:rsidRPr="007F2770">
        <w:t xml:space="preserve">as specified in subclause 5.3.13A and if the UE is configured to use timer T3245 then the UE shall start timer T3245 and proceed as described in </w:t>
      </w:r>
      <w:r>
        <w:t>sub</w:t>
      </w:r>
      <w:r w:rsidRPr="007F2770">
        <w:t xml:space="preserve">clause 5.3.19a.1, delete the list of equivalent PLMNs, reset the registration attempt counter. For 3GPP access, the UE shall enter the state 5GMM-DEREGISTERED.PLMN-SEARCH and perform a PLMN selection according to 3GPP TS 23.122 [5]. For non-3GPP access the UE shall enter state 5GMM-DEREGISTERED.LIMITED-SERVICE and perform network selection as defined in 3GPP TS 24.502 [18]. If the message has been successfully integrity checked by the NAS and the UE maintains the PLMN-specific </w:t>
      </w:r>
      <w:r w:rsidRPr="007F2770">
        <w:lastRenderedPageBreak/>
        <w:t>attempt counter and the PLMN-specific attempt counter for non-3GPP access for that PLMN, the UE shall set the PLMN-specific attempt counter and the PLMN-specific attempt counter for non-3GPP access for that PLMN to the UE implementation-specific maximum value.</w:t>
      </w:r>
    </w:p>
    <w:p w14:paraId="3892D8FD" w14:textId="77777777" w:rsidR="00D74BDD" w:rsidRPr="007F2770" w:rsidRDefault="00D74BDD" w:rsidP="00D74BDD">
      <w:pPr>
        <w:pStyle w:val="B1"/>
        <w:rPr>
          <w:lang w:val="en-US"/>
        </w:rPr>
      </w:pPr>
      <w:r w:rsidRPr="007F2770">
        <w:tab/>
        <w:t>If the message was received via 3GPP access and the UE is operating in single-registration mode, the UE shall in addition handle the EMM parameters EMM state, EPS update status, 4G-GUTI, last visited registered TAI, TAI list, eKSI and tracking area updating attempt counter as specified in 3GPP TS 24.301 [15] for the case when the normal tracking area updating procedure is rejected with the EMM cause with the same value.</w:t>
      </w:r>
    </w:p>
    <w:p w14:paraId="749B3A66" w14:textId="77777777" w:rsidR="00D74BDD" w:rsidRPr="007F2770" w:rsidRDefault="00D74BDD" w:rsidP="00D74BDD">
      <w:pPr>
        <w:pStyle w:val="B1"/>
      </w:pPr>
      <w:r w:rsidRPr="007F2770">
        <w:tab/>
        <w:t>If the message has been successfully integrity checked by the NAS and the UE also supports the registration procedure over the other access to the same PLMN, the UE shall in addition handle 5GMM parameters and 5GMM state for this access, as described for this 5GMM cause value.</w:t>
      </w:r>
    </w:p>
    <w:p w14:paraId="021C5438" w14:textId="77777777" w:rsidR="00D74BDD" w:rsidRPr="007F2770" w:rsidRDefault="00D74BDD" w:rsidP="00D74BDD">
      <w:pPr>
        <w:pStyle w:val="B1"/>
      </w:pPr>
      <w:r w:rsidRPr="007F2770">
        <w:tab/>
        <w:t>If the UE receives the Disaster return wait range IE in the REGISTRATION REJECT message and the UE supports MINT, the UE shall delete the disaster return wait range stored in the ME, if any, and store the disaster return wait range included in the Disaster return wait range IE in the ME.</w:t>
      </w:r>
    </w:p>
    <w:p w14:paraId="13D790E2" w14:textId="77777777" w:rsidR="00D74BDD" w:rsidRPr="007F2770" w:rsidRDefault="00D74BDD" w:rsidP="00D74BDD">
      <w:pPr>
        <w:pStyle w:val="B1"/>
      </w:pPr>
      <w:r w:rsidRPr="007F2770">
        <w:t>#12</w:t>
      </w:r>
      <w:r w:rsidRPr="007F2770">
        <w:tab/>
        <w:t>(Tracking area not allowed).</w:t>
      </w:r>
    </w:p>
    <w:p w14:paraId="4FDDEBD8" w14:textId="77777777" w:rsidR="00D74BDD" w:rsidRPr="007F2770" w:rsidRDefault="00D74BDD" w:rsidP="00D74BDD">
      <w:pPr>
        <w:pStyle w:val="B1"/>
      </w:pPr>
      <w:r w:rsidRPr="007F2770">
        <w:tab/>
        <w:t>The UE shall set the 5GS update status to 5U3 ROAMING NOT ALLOWED (and shall store it according to subclause 5.1.3.2.2) and shall delete last visited registered TAI</w:t>
      </w:r>
      <w:r>
        <w:t xml:space="preserve"> and</w:t>
      </w:r>
      <w:r w:rsidRPr="007F2770">
        <w:t xml:space="preserve"> TAI list.</w:t>
      </w:r>
      <w:r>
        <w:t xml:space="preserve"> </w:t>
      </w:r>
      <w:r w:rsidRPr="00B3519D">
        <w:t>If the UE is not registering or has not registered to the same PLMN over both 3GPP access and non-3GPP access, the UE shall additionally delete 5G-GUTI and ngKSI.</w:t>
      </w:r>
      <w:r w:rsidRPr="007F2770">
        <w:t xml:space="preserve"> Additionally, the UE shall reset the registration attempt counter.</w:t>
      </w:r>
    </w:p>
    <w:p w14:paraId="0FADA1BA" w14:textId="77777777" w:rsidR="00D74BDD" w:rsidRPr="007F2770" w:rsidRDefault="00D74BDD" w:rsidP="00D74BDD">
      <w:pPr>
        <w:pStyle w:val="B1"/>
      </w:pPr>
      <w:r w:rsidRPr="007F2770">
        <w:tab/>
        <w:t>If:</w:t>
      </w:r>
    </w:p>
    <w:p w14:paraId="13221166" w14:textId="77777777" w:rsidR="00D74BDD" w:rsidRPr="007F2770" w:rsidRDefault="00D74BDD" w:rsidP="00D74BDD">
      <w:pPr>
        <w:pStyle w:val="B2"/>
      </w:pPr>
      <w:r w:rsidRPr="007F2770">
        <w:t>1)</w:t>
      </w:r>
      <w:r w:rsidRPr="007F2770">
        <w:tab/>
        <w:t xml:space="preserve">the UE is not operating in SNPN access operation mode and the Forbidden TAI(s) for the list of "5GS forbidden tracking areas for regional provision of service" IE is not included in the REGISTRATION REJECT message, the UE shall store the current TAI in the list of "5GS forbidden tracking areas for regional provision of service" and enter the state 5GMM-DEREGISTERED.LIMITED-SERVICE. If the REGISTRATION REJECT message </w:t>
      </w:r>
      <w:r w:rsidRPr="007F2770">
        <w:rPr>
          <w:rFonts w:hint="eastAsia"/>
        </w:rPr>
        <w:t>is</w:t>
      </w:r>
      <w:r w:rsidRPr="007F2770">
        <w:t xml:space="preserve"> not integrity protected, the UE shall memorize the current TAI was stored in the list of "5GS forbidden tracking areas for regional provision of service" for non-integrity protected NAS reject message; or</w:t>
      </w:r>
    </w:p>
    <w:p w14:paraId="1D022BB5" w14:textId="77777777" w:rsidR="00D74BDD" w:rsidRPr="007F2770" w:rsidRDefault="00D74BDD" w:rsidP="00D74BDD">
      <w:pPr>
        <w:pStyle w:val="B2"/>
      </w:pPr>
      <w:r w:rsidRPr="007F2770">
        <w:t>2)</w:t>
      </w:r>
      <w:r w:rsidRPr="007F2770">
        <w:tab/>
        <w:t>the UE is operating in SNPN access operation mode, the UE shall store the current TAI in the list of "5GS forbidden tracking areas for regional provision of service" for the current SNPN and the selected entry of the "list of subscriber data" or the selected PLMN subscription</w:t>
      </w:r>
      <w:r w:rsidRPr="007F2770">
        <w:rPr>
          <w:noProof/>
        </w:rPr>
        <w:t>,</w:t>
      </w:r>
      <w:r w:rsidRPr="007F2770">
        <w:t xml:space="preserve"> and enter the state 5GMM-DEREGISTERED.LIMITED-SERVICE. If the REGISTRATION REJECT message </w:t>
      </w:r>
      <w:r w:rsidRPr="007F2770">
        <w:rPr>
          <w:rFonts w:hint="eastAsia"/>
        </w:rPr>
        <w:t>is</w:t>
      </w:r>
      <w:r w:rsidRPr="007F2770">
        <w:t xml:space="preserve"> not integrity protected, the UE shall memorize the current TAI was stored in the list of "5GS forbidden tracking areas for regional provision of service" for the current SNPN and the selected entry of the "list of subscriber data" or the selected PLMN subscription</w:t>
      </w:r>
      <w:r w:rsidRPr="007F2770">
        <w:rPr>
          <w:noProof/>
        </w:rPr>
        <w:t>,</w:t>
      </w:r>
      <w:r w:rsidRPr="007F2770">
        <w:t xml:space="preserve"> for non-integrity protected NAS reject message.</w:t>
      </w:r>
    </w:p>
    <w:p w14:paraId="77537453" w14:textId="77777777" w:rsidR="00D74BDD" w:rsidRPr="007F2770" w:rsidRDefault="00D74BDD" w:rsidP="00D74BDD">
      <w:pPr>
        <w:pStyle w:val="B1"/>
      </w:pPr>
      <w:r w:rsidRPr="007F2770">
        <w:tab/>
        <w:t>If the message was received via 3GPP access and the UE is operating in single-registration mode, the UE shall handle the EMM parameters EMM state, EPS update status, 4G-GUTI, last visited registered TAI, TAI list, eKSI and tracking area updating attempt counter as specified in 3GPP TS 24.301 [15] for the case when the normal tracking area updating procedure is rejected with the EMM cause with the same value.</w:t>
      </w:r>
    </w:p>
    <w:p w14:paraId="57A28F7C" w14:textId="77777777" w:rsidR="00D74BDD" w:rsidRPr="007F2770" w:rsidRDefault="00D74BDD" w:rsidP="00D74BDD">
      <w:pPr>
        <w:pStyle w:val="B1"/>
      </w:pPr>
      <w:r w:rsidRPr="007F2770">
        <w:t>#13</w:t>
      </w:r>
      <w:r w:rsidRPr="007F2770">
        <w:tab/>
        <w:t>(Roaming not allowed in this tracking area).</w:t>
      </w:r>
    </w:p>
    <w:p w14:paraId="1267614A" w14:textId="77777777" w:rsidR="00D74BDD" w:rsidRPr="007F2770" w:rsidRDefault="00D74BDD" w:rsidP="00D74BDD">
      <w:pPr>
        <w:pStyle w:val="B1"/>
      </w:pPr>
      <w:r w:rsidRPr="007F2770">
        <w:tab/>
        <w:t>The UE shall set the 5GS update status to 5U3 ROAMING NOT ALLOWED (and shall store it according to subclause 5.1.3.2.2)</w:t>
      </w:r>
      <w:r>
        <w:t xml:space="preserve">. </w:t>
      </w:r>
      <w:r w:rsidRPr="009A12C9">
        <w:t>If t</w:t>
      </w:r>
      <w:r>
        <w:t>he UE is not registering or has not registered to the same PLMN</w:t>
      </w:r>
      <w:r w:rsidRPr="009A12C9">
        <w:t xml:space="preserve"> over both 3GPP access and non-3GPP access</w:t>
      </w:r>
      <w:r>
        <w:t xml:space="preserve"> the UE</w:t>
      </w:r>
      <w:r w:rsidRPr="007F2770">
        <w:t xml:space="preserve"> shall delete the list of equivalent PLMNs (if available) or the list of equivalent SNPNs (if available). The UE shall reset the registration attempt counter. For 3GPP acess the UE shall change to state 5GMM-REGISTERED.PLMN-SEARCH, and for non-3GPP access the UE shall change to state 5GMM-REGISTERED.LIMITED-SERVICE.</w:t>
      </w:r>
    </w:p>
    <w:p w14:paraId="230C142C" w14:textId="77777777" w:rsidR="00D74BDD" w:rsidRPr="007F2770" w:rsidRDefault="00D74BDD" w:rsidP="00D74BDD">
      <w:pPr>
        <w:pStyle w:val="B1"/>
      </w:pPr>
      <w:r w:rsidRPr="007F2770">
        <w:tab/>
        <w:t xml:space="preserve">If the UE is </w:t>
      </w:r>
      <w:r w:rsidRPr="007F2770">
        <w:rPr>
          <w:noProof/>
          <w:lang w:val="en-US"/>
        </w:rPr>
        <w:t xml:space="preserve">registered in S1 mode and </w:t>
      </w:r>
      <w:r w:rsidRPr="007F2770">
        <w:t>operating in dual-registration mode, the PLMN that the UE chooses to register in is specified in subclause 4.8.3. Otherwise if:</w:t>
      </w:r>
    </w:p>
    <w:p w14:paraId="216EAFFB" w14:textId="77777777" w:rsidR="00D74BDD" w:rsidRPr="007F2770" w:rsidRDefault="00D74BDD" w:rsidP="00D74BDD">
      <w:pPr>
        <w:pStyle w:val="B2"/>
      </w:pPr>
      <w:r w:rsidRPr="007F2770">
        <w:t>1)</w:t>
      </w:r>
      <w:r w:rsidRPr="007F2770">
        <w:tab/>
        <w:t xml:space="preserve">the UE is not operating in SNPN access operation mode and the Forbidden TAI(s) for the list of "5GS forbidden tracking areas for roaming" IE is not included in the REGISTRATION REJECT message, the UE shall store the current TAI in the list of "5GS forbidden tracking areas for roaming" and shall remove the current TAI from the stored TAI list if present. If the REGISTRATION REJECT message </w:t>
      </w:r>
      <w:r w:rsidRPr="007F2770">
        <w:rPr>
          <w:rFonts w:hint="eastAsia"/>
        </w:rPr>
        <w:t>is</w:t>
      </w:r>
      <w:r w:rsidRPr="007F2770">
        <w:t xml:space="preserve"> not integrity </w:t>
      </w:r>
      <w:r w:rsidRPr="007F2770">
        <w:lastRenderedPageBreak/>
        <w:t>protected, the UE shall memorize the current TAI was stored in the list of "5GS forbidden tracking areas for roaming" for non-integrity protected NAS reject message; or</w:t>
      </w:r>
    </w:p>
    <w:p w14:paraId="2E61FB6A" w14:textId="77777777" w:rsidR="00D74BDD" w:rsidRPr="007F2770" w:rsidRDefault="00D74BDD" w:rsidP="00D74BDD">
      <w:pPr>
        <w:pStyle w:val="B2"/>
      </w:pPr>
      <w:r w:rsidRPr="007F2770">
        <w:t>2)</w:t>
      </w:r>
      <w:r w:rsidRPr="007F2770">
        <w:tab/>
        <w:t xml:space="preserve">the UE is operating in SNPN access operation mode, the UE shall store the current TAI in the list of "5GS forbidden tracking areas for roaming" for the current SNPN and the selected entry of the "list of subscriber data" or the selected PLMN subscription. If the REGISTRATION REJECT message </w:t>
      </w:r>
      <w:r w:rsidRPr="007F2770">
        <w:rPr>
          <w:rFonts w:hint="eastAsia"/>
        </w:rPr>
        <w:t>is</w:t>
      </w:r>
      <w:r w:rsidRPr="007F2770">
        <w:t xml:space="preserve"> not integrity protected, the UE shall memorize the current TAI was stored in the list of "5GS forbidden tracking areas for roaming" for the current SNPN and the selected entry of the "list of subscriber data" or the selected PLMN subscription</w:t>
      </w:r>
      <w:r w:rsidRPr="007F2770">
        <w:rPr>
          <w:noProof/>
        </w:rPr>
        <w:t>,</w:t>
      </w:r>
      <w:r w:rsidRPr="007F2770">
        <w:t xml:space="preserve"> for non-integrity protected NAS reject message.</w:t>
      </w:r>
    </w:p>
    <w:p w14:paraId="7FF6D311" w14:textId="77777777" w:rsidR="00D74BDD" w:rsidRPr="007F2770" w:rsidRDefault="00D74BDD" w:rsidP="00D74BDD">
      <w:pPr>
        <w:pStyle w:val="B1"/>
      </w:pPr>
      <w:r w:rsidRPr="007F2770">
        <w:tab/>
        <w:t>For 3GPP access the UE shall perform a PLMN selection or SNPN selection according to 3GPP TS 23.122 [5], and for non-3GPP access the UE shall perform network selection as defined in 3GPP TS 24.502 [18].</w:t>
      </w:r>
    </w:p>
    <w:p w14:paraId="3B0C30E8" w14:textId="77777777" w:rsidR="00D74BDD" w:rsidRPr="007F2770" w:rsidRDefault="00D74BDD" w:rsidP="00D74BDD">
      <w:pPr>
        <w:pStyle w:val="B1"/>
      </w:pPr>
      <w:r w:rsidRPr="007F2770">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5DBD0654" w14:textId="77777777" w:rsidR="00D74BDD" w:rsidRPr="007F2770" w:rsidRDefault="00D74BDD" w:rsidP="00D74BDD">
      <w:pPr>
        <w:pStyle w:val="B1"/>
      </w:pPr>
      <w:r w:rsidRPr="007F2770">
        <w:tab/>
        <w:t>If the UE receives the Disaster return wait range IE in the REGISTRATION REJECT message and the UE supports MINT, the UE shall delete the disaster return wait range stored in the ME, if any, and store the disaster return wait range included in the Disaster return wait range IE in the ME.</w:t>
      </w:r>
    </w:p>
    <w:p w14:paraId="37A89A62" w14:textId="77777777" w:rsidR="00D74BDD" w:rsidRPr="007F2770" w:rsidRDefault="00D74BDD" w:rsidP="00D74BDD">
      <w:pPr>
        <w:pStyle w:val="B1"/>
      </w:pPr>
      <w:r w:rsidRPr="007F2770">
        <w:t>#15</w:t>
      </w:r>
      <w:r w:rsidRPr="007F2770">
        <w:rPr>
          <w:rFonts w:hint="eastAsia"/>
          <w:lang w:eastAsia="ko-KR"/>
        </w:rPr>
        <w:tab/>
        <w:t>(</w:t>
      </w:r>
      <w:r w:rsidRPr="007F2770">
        <w:t xml:space="preserve">No </w:t>
      </w:r>
      <w:r w:rsidRPr="007F2770">
        <w:rPr>
          <w:rFonts w:hint="eastAsia"/>
          <w:lang w:eastAsia="ko-KR"/>
        </w:rPr>
        <w:t>s</w:t>
      </w:r>
      <w:r w:rsidRPr="007F2770">
        <w:t xml:space="preserve">uitable </w:t>
      </w:r>
      <w:r w:rsidRPr="007F2770">
        <w:rPr>
          <w:rFonts w:hint="eastAsia"/>
          <w:lang w:eastAsia="ko-KR"/>
        </w:rPr>
        <w:t>c</w:t>
      </w:r>
      <w:r w:rsidRPr="007F2770">
        <w:t xml:space="preserve">ells </w:t>
      </w:r>
      <w:r w:rsidRPr="007F2770">
        <w:rPr>
          <w:lang w:eastAsia="ko-KR"/>
        </w:rPr>
        <w:t>i</w:t>
      </w:r>
      <w:r w:rsidRPr="007F2770">
        <w:t xml:space="preserve">n </w:t>
      </w:r>
      <w:r w:rsidRPr="007F2770">
        <w:rPr>
          <w:rFonts w:hint="eastAsia"/>
          <w:lang w:eastAsia="ko-KR"/>
        </w:rPr>
        <w:t>t</w:t>
      </w:r>
      <w:r w:rsidRPr="007F2770">
        <w:rPr>
          <w:lang w:eastAsia="ko-KR"/>
        </w:rPr>
        <w:t>racking</w:t>
      </w:r>
      <w:r w:rsidRPr="007F2770">
        <w:t xml:space="preserve"> </w:t>
      </w:r>
      <w:r w:rsidRPr="007F2770">
        <w:rPr>
          <w:rFonts w:hint="eastAsia"/>
          <w:lang w:eastAsia="ko-KR"/>
        </w:rPr>
        <w:t>a</w:t>
      </w:r>
      <w:r w:rsidRPr="007F2770">
        <w:t>rea).</w:t>
      </w:r>
    </w:p>
    <w:p w14:paraId="5A378195" w14:textId="77777777" w:rsidR="00D74BDD" w:rsidRDefault="00D74BDD" w:rsidP="00D74BDD">
      <w:pPr>
        <w:pStyle w:val="B1"/>
      </w:pPr>
      <w:r w:rsidRPr="007F2770">
        <w:tab/>
        <w:t xml:space="preserve">The UE shall set the </w:t>
      </w:r>
      <w:r w:rsidRPr="007F2770">
        <w:rPr>
          <w:lang w:eastAsia="ko-KR"/>
        </w:rPr>
        <w:t>5GS</w:t>
      </w:r>
      <w:r w:rsidRPr="007F2770">
        <w:t xml:space="preserve"> update status to </w:t>
      </w:r>
      <w:r w:rsidRPr="007F2770">
        <w:rPr>
          <w:lang w:eastAsia="ko-KR"/>
        </w:rPr>
        <w:t>5</w:t>
      </w:r>
      <w:r w:rsidRPr="007F2770">
        <w:t>U3 ROAMING NOT ALLOWED (and shall store it according to subclause </w:t>
      </w:r>
      <w:r w:rsidRPr="007F2770">
        <w:rPr>
          <w:lang w:eastAsia="ko-KR"/>
        </w:rPr>
        <w:t>5.1.3.2.2</w:t>
      </w:r>
      <w:r w:rsidRPr="007F2770">
        <w:t>)</w:t>
      </w:r>
      <w:r w:rsidRPr="007F2770">
        <w:rPr>
          <w:rFonts w:hint="eastAsia"/>
          <w:lang w:eastAsia="ko-KR"/>
        </w:rPr>
        <w:t>. The UE</w:t>
      </w:r>
      <w:r w:rsidRPr="007F2770">
        <w:t xml:space="preserve"> shall reset the registration attempt counter</w:t>
      </w:r>
      <w:r>
        <w:t>. Additionally, the UE</w:t>
      </w:r>
      <w:r w:rsidRPr="007F2770">
        <w:t xml:space="preserve"> shall </w:t>
      </w:r>
      <w:r w:rsidRPr="007F2770">
        <w:rPr>
          <w:rFonts w:hint="eastAsia"/>
          <w:lang w:eastAsia="ko-KR"/>
        </w:rPr>
        <w:t>enter the</w:t>
      </w:r>
      <w:r w:rsidRPr="007F2770">
        <w:t xml:space="preserve"> state </w:t>
      </w:r>
      <w:r w:rsidRPr="007F2770">
        <w:rPr>
          <w:lang w:eastAsia="ko-KR"/>
        </w:rPr>
        <w:t>5G</w:t>
      </w:r>
      <w:r w:rsidRPr="007F2770">
        <w:t>MM-REGISTERED.LIMITED-SERVICE</w:t>
      </w:r>
      <w:r>
        <w:t xml:space="preserve"> and:</w:t>
      </w:r>
    </w:p>
    <w:p w14:paraId="1E73251F" w14:textId="77777777" w:rsidR="00D74BDD" w:rsidRDefault="00D74BDD" w:rsidP="00D74BDD">
      <w:pPr>
        <w:pStyle w:val="B2"/>
      </w:pPr>
      <w:r>
        <w:t>1)</w:t>
      </w:r>
      <w:r>
        <w:tab/>
        <w:t>i</w:t>
      </w:r>
      <w:r w:rsidRPr="00180DDC">
        <w:t>f the Extended 5GMM cause IE with value "</w:t>
      </w:r>
      <w:r w:rsidRPr="00180DDC">
        <w:rPr>
          <w:lang w:eastAsia="ja-JP"/>
        </w:rPr>
        <w:t xml:space="preserve">Satellite NG-RAN not </w:t>
      </w:r>
      <w:r w:rsidRPr="00180DDC">
        <w:t>allowed</w:t>
      </w:r>
      <w:r>
        <w:t xml:space="preserve"> in PLMN</w:t>
      </w:r>
      <w:r w:rsidRPr="00180DDC">
        <w:t>" is included in the REGISTRATION REJECT message</w:t>
      </w:r>
      <w:r>
        <w:t>,</w:t>
      </w:r>
    </w:p>
    <w:p w14:paraId="4263D0A2" w14:textId="77777777" w:rsidR="00D74BDD" w:rsidRDefault="00D74BDD" w:rsidP="00D74BDD">
      <w:pPr>
        <w:pStyle w:val="B3"/>
      </w:pPr>
      <w:r>
        <w:t>i)</w:t>
      </w:r>
      <w:r>
        <w:tab/>
        <w:t xml:space="preserve">the </w:t>
      </w:r>
      <w:r w:rsidRPr="001218A8">
        <w:t>message has been successfully integrity checked by the NAS</w:t>
      </w:r>
      <w:r>
        <w:t xml:space="preserve"> and the UE </w:t>
      </w:r>
      <w:r w:rsidRPr="006573D3">
        <w:t xml:space="preserve">is configured </w:t>
      </w:r>
      <w:r>
        <w:t xml:space="preserve">for </w:t>
      </w:r>
      <w:r w:rsidRPr="00180DDC">
        <w:t>"</w:t>
      </w:r>
      <w:r>
        <w:rPr>
          <w:lang w:eastAsia="ja-JP"/>
        </w:rPr>
        <w:t xml:space="preserve">Satellite </w:t>
      </w:r>
      <w:r w:rsidRPr="00BC508A">
        <w:rPr>
          <w:lang w:eastAsia="ja-JP"/>
        </w:rPr>
        <w:t xml:space="preserve">Disabling Allowed for </w:t>
      </w:r>
      <w:r>
        <w:rPr>
          <w:lang w:eastAsia="ja-JP"/>
        </w:rPr>
        <w:t>5G</w:t>
      </w:r>
      <w:r w:rsidRPr="00BC508A">
        <w:rPr>
          <w:lang w:eastAsia="ja-JP"/>
        </w:rPr>
        <w:t>MM cause #15</w:t>
      </w:r>
      <w:r w:rsidRPr="00180DDC">
        <w:t>"</w:t>
      </w:r>
      <w:r>
        <w:t xml:space="preserve"> </w:t>
      </w:r>
      <w:r w:rsidRPr="006573D3">
        <w:t>as specified in 3GPP TS 24.368 [17]</w:t>
      </w:r>
      <w:r w:rsidRPr="00571598">
        <w:t xml:space="preserve"> </w:t>
      </w:r>
      <w:r w:rsidRPr="007F2770">
        <w:t>or 3GPP TS 31.102 [22</w:t>
      </w:r>
      <w:r w:rsidRPr="006573D3">
        <w:t>]</w:t>
      </w:r>
      <w:r>
        <w:t xml:space="preserve">, </w:t>
      </w:r>
      <w:r w:rsidRPr="00BC508A">
        <w:rPr>
          <w:lang w:eastAsia="ja-JP"/>
        </w:rPr>
        <w:t xml:space="preserve">then the </w:t>
      </w:r>
      <w:r w:rsidRPr="007F2770">
        <w:t xml:space="preserve">UE </w:t>
      </w:r>
      <w:r>
        <w:t xml:space="preserve">shall </w:t>
      </w:r>
      <w:r w:rsidRPr="007F2770">
        <w:rPr>
          <w:lang w:eastAsia="zh-CN"/>
        </w:rPr>
        <w:t xml:space="preserve">disable </w:t>
      </w:r>
      <w:r>
        <w:rPr>
          <w:lang w:eastAsia="zh-CN"/>
        </w:rPr>
        <w:t>s</w:t>
      </w:r>
      <w:r w:rsidRPr="00180DDC">
        <w:rPr>
          <w:lang w:eastAsia="ja-JP"/>
        </w:rPr>
        <w:t>atellite NG-RAN</w:t>
      </w:r>
      <w:r w:rsidRPr="007F2770">
        <w:rPr>
          <w:lang w:eastAsia="zh-CN"/>
        </w:rPr>
        <w:t xml:space="preserve"> </w:t>
      </w:r>
      <w:r>
        <w:t xml:space="preserve">capability </w:t>
      </w:r>
      <w:r w:rsidRPr="007F2770">
        <w:t>(see subclause 4.9.</w:t>
      </w:r>
      <w:r>
        <w:t>4</w:t>
      </w:r>
      <w:r w:rsidRPr="007F2770">
        <w:t>)</w:t>
      </w:r>
      <w:r>
        <w:t>; or</w:t>
      </w:r>
    </w:p>
    <w:p w14:paraId="0A479D70" w14:textId="77777777" w:rsidR="00D74BDD" w:rsidRPr="007F2770" w:rsidRDefault="00D74BDD" w:rsidP="00D74BDD">
      <w:pPr>
        <w:pStyle w:val="B3"/>
        <w:rPr>
          <w:lang w:eastAsia="ko-KR"/>
        </w:rPr>
      </w:pPr>
      <w:r>
        <w:t>ii)</w:t>
      </w:r>
      <w:r>
        <w:tab/>
        <w:t xml:space="preserve">otherwise, the UE shall ignore the </w:t>
      </w:r>
      <w:r w:rsidRPr="00180DDC">
        <w:t>Extended 5GMM cause IE</w:t>
      </w:r>
      <w:r>
        <w:t>; and</w:t>
      </w:r>
    </w:p>
    <w:p w14:paraId="786F8935" w14:textId="77777777" w:rsidR="00D74BDD" w:rsidRDefault="00D74BDD" w:rsidP="00D74BDD">
      <w:pPr>
        <w:pStyle w:val="B2"/>
      </w:pPr>
      <w:r>
        <w:t>2)</w:t>
      </w:r>
      <w:r w:rsidRPr="007F2770">
        <w:tab/>
      </w:r>
      <w:r>
        <w:t>i</w:t>
      </w:r>
      <w:r w:rsidRPr="007F2770">
        <w:t xml:space="preserve">f the UE has initiated the registration procedure in order to enable performing the service request procedure for emergency services fallback, the UE shall attempt to select an E-UTRA cell connected to </w:t>
      </w:r>
      <w:r>
        <w:t xml:space="preserve">the </w:t>
      </w:r>
      <w:r w:rsidRPr="007F2770">
        <w:t xml:space="preserve">EPC or </w:t>
      </w:r>
      <w:r>
        <w:t xml:space="preserve">the </w:t>
      </w:r>
      <w:r w:rsidRPr="007F2770">
        <w:t>5GC</w:t>
      </w:r>
      <w:r>
        <w:t>N</w:t>
      </w:r>
      <w:r w:rsidRPr="007F2770">
        <w:t xml:space="preserve"> according to the emergency services support indicator (see 3GPP TS 36.331 [25A]). If the UE finds a suitable E-UTRA cell, it then proceeds with the appropriate EMM or 5GMM procedures. If the UE operating in single-registration mode has changed to S1 mode, it shall disable the N1 mode capability for 3GPP access</w:t>
      </w:r>
      <w:r>
        <w:t>;</w:t>
      </w:r>
    </w:p>
    <w:p w14:paraId="69EFA6F2" w14:textId="77777777" w:rsidR="00D74BDD" w:rsidRPr="007F2770" w:rsidRDefault="00D74BDD" w:rsidP="00D74BDD">
      <w:pPr>
        <w:pStyle w:val="B2"/>
        <w:rPr>
          <w:lang w:eastAsia="ko-KR"/>
        </w:rPr>
      </w:pPr>
      <w:r>
        <w:tab/>
        <w:t>o</w:t>
      </w:r>
      <w:r w:rsidRPr="007F2770">
        <w:t>therwise, the UE shall search for a suitable cell in another tracking area according to 3GPP TS 38.304 [28] or 3GPP TS 36.304 [25C].</w:t>
      </w:r>
    </w:p>
    <w:p w14:paraId="29E472F3" w14:textId="77777777" w:rsidR="00D74BDD" w:rsidRPr="007F2770" w:rsidRDefault="00D74BDD" w:rsidP="00D74BDD">
      <w:pPr>
        <w:pStyle w:val="B1"/>
      </w:pPr>
      <w:r w:rsidRPr="007F2770">
        <w:tab/>
        <w:t>If:</w:t>
      </w:r>
    </w:p>
    <w:p w14:paraId="3C1A905F" w14:textId="77777777" w:rsidR="00D74BDD" w:rsidRPr="007F2770" w:rsidRDefault="00D74BDD" w:rsidP="00D74BDD">
      <w:pPr>
        <w:pStyle w:val="B2"/>
      </w:pPr>
      <w:r w:rsidRPr="007F2770">
        <w:t>1)</w:t>
      </w:r>
      <w:r w:rsidRPr="007F2770">
        <w:tab/>
        <w:t xml:space="preserve">the UE is not operating in SNPN access operation mode and the Forbidden TAI(s) for the list of "5GS forbidden tracking areas for roaming" IE is not included in the REGISTRATION REJECT message, the UE shall store the </w:t>
      </w:r>
      <w:r w:rsidRPr="007F2770">
        <w:rPr>
          <w:rFonts w:hint="eastAsia"/>
          <w:lang w:eastAsia="ko-KR"/>
        </w:rPr>
        <w:t xml:space="preserve">current </w:t>
      </w:r>
      <w:r w:rsidRPr="007F2770">
        <w:rPr>
          <w:lang w:eastAsia="ko-KR"/>
        </w:rPr>
        <w:t>T</w:t>
      </w:r>
      <w:r w:rsidRPr="007F2770">
        <w:t xml:space="preserve">AI in the list of "5GS forbidden </w:t>
      </w:r>
      <w:r w:rsidRPr="007F2770">
        <w:rPr>
          <w:lang w:eastAsia="ko-KR"/>
        </w:rPr>
        <w:t>tracking</w:t>
      </w:r>
      <w:r w:rsidRPr="007F2770">
        <w:t xml:space="preserve"> areas for roaming"</w:t>
      </w:r>
      <w:r w:rsidRPr="007F2770">
        <w:rPr>
          <w:lang w:eastAsia="ko-KR"/>
        </w:rPr>
        <w:t xml:space="preserve"> and shall remove the current TAI from the stored TAI list, if present</w:t>
      </w:r>
      <w:r w:rsidRPr="007F2770">
        <w:t xml:space="preserve">. If the REGISTRATION REJECT message </w:t>
      </w:r>
      <w:r w:rsidRPr="007F2770">
        <w:rPr>
          <w:rFonts w:hint="eastAsia"/>
        </w:rPr>
        <w:t>is</w:t>
      </w:r>
      <w:r w:rsidRPr="007F2770">
        <w:t xml:space="preserve"> not integrity protected, the UE shall memorize the current TAI was stored in the list of "5GS forbidden tracking areas for roaming" for non-integrity protected NAS reject message; or</w:t>
      </w:r>
    </w:p>
    <w:p w14:paraId="622159E9" w14:textId="77777777" w:rsidR="00D74BDD" w:rsidRPr="007F2770" w:rsidRDefault="00D74BDD" w:rsidP="00D74BDD">
      <w:pPr>
        <w:pStyle w:val="B2"/>
      </w:pPr>
      <w:r w:rsidRPr="007F2770">
        <w:t>2)</w:t>
      </w:r>
      <w:r w:rsidRPr="007F2770">
        <w:tab/>
        <w:t>the UE is operating in SNPN access operation mode, the UE shall store the current TAI in the list of "5GS forbidden tracking areas for roaming" for the current SNPN and the selected entry of the "list of subscriber data" or the selected PLMN subscription</w:t>
      </w:r>
      <w:r w:rsidRPr="007F2770">
        <w:rPr>
          <w:noProof/>
        </w:rPr>
        <w:t>,</w:t>
      </w:r>
      <w:r w:rsidRPr="007F2770">
        <w:rPr>
          <w:lang w:eastAsia="ko-KR"/>
        </w:rPr>
        <w:t xml:space="preserve"> and shall remove the current TAI from the stored TAI list, if present</w:t>
      </w:r>
      <w:r w:rsidRPr="007F2770">
        <w:t xml:space="preserve">. If the REGISTRATION REJECT message </w:t>
      </w:r>
      <w:r w:rsidRPr="007F2770">
        <w:rPr>
          <w:rFonts w:hint="eastAsia"/>
        </w:rPr>
        <w:t>is</w:t>
      </w:r>
      <w:r w:rsidRPr="007F2770">
        <w:t xml:space="preserve"> not integrity protected, the UE shall memorize the current TAI was stored in the list of "5GS forbidden tracking areas for roaming" for the current SNPN and the selected entry of the "list of subscriber data" or the selected PLMN subscription</w:t>
      </w:r>
      <w:r w:rsidRPr="007F2770">
        <w:rPr>
          <w:noProof/>
        </w:rPr>
        <w:t>,</w:t>
      </w:r>
      <w:r w:rsidRPr="007F2770">
        <w:t xml:space="preserve"> for non-integrity protected NAS reject message.</w:t>
      </w:r>
    </w:p>
    <w:p w14:paraId="348331D6" w14:textId="77777777" w:rsidR="00D74BDD" w:rsidRPr="007F2770" w:rsidRDefault="00D74BDD" w:rsidP="00D74BDD">
      <w:pPr>
        <w:pStyle w:val="B1"/>
      </w:pPr>
      <w:r w:rsidRPr="007F2770">
        <w:tab/>
        <w:t xml:space="preserve">If the message was received via 3GPP access and the UE is operating in single-registration mode, the UE shall handle the EMM parameters EMM state, EPS update status and tracking area updating attempt counter as </w:t>
      </w:r>
      <w:r w:rsidRPr="007F2770">
        <w:lastRenderedPageBreak/>
        <w:t>specified in 3GPP TS 24.301 [15] for the case when the normal tracking area updating procedure is rejected with the EMM cause with the same value.</w:t>
      </w:r>
    </w:p>
    <w:p w14:paraId="281BB1B1" w14:textId="77777777" w:rsidR="00D74BDD" w:rsidRPr="007F2770" w:rsidRDefault="00D74BDD" w:rsidP="00D74BDD">
      <w:pPr>
        <w:pStyle w:val="B1"/>
      </w:pPr>
      <w:r w:rsidRPr="007F2770">
        <w:tab/>
        <w:t>If received over non-3GPP access the cause shall be considered as an abnormal case and the behaviour of the UE for this case is specified in subclause 5.5.1.3.7.</w:t>
      </w:r>
    </w:p>
    <w:p w14:paraId="497C89B3" w14:textId="77777777" w:rsidR="00D74BDD" w:rsidRPr="007F2770" w:rsidRDefault="00D74BDD" w:rsidP="00D74BDD">
      <w:pPr>
        <w:pStyle w:val="B1"/>
      </w:pPr>
      <w:r w:rsidRPr="007F2770">
        <w:t>#22</w:t>
      </w:r>
      <w:r w:rsidRPr="007F2770">
        <w:tab/>
        <w:t>(Congestion).</w:t>
      </w:r>
    </w:p>
    <w:p w14:paraId="49BB6CEC" w14:textId="2D49B93B" w:rsidR="00D74BDD" w:rsidRPr="007F2770" w:rsidRDefault="00D74BDD" w:rsidP="00D74BDD">
      <w:pPr>
        <w:pStyle w:val="B1"/>
      </w:pPr>
      <w:r w:rsidRPr="007F2770">
        <w:tab/>
        <w:t>If the T3346 value IE is present in the REGISTRATION REJECT message and the value indicates that this timer is neither zero</w:t>
      </w:r>
      <w:r w:rsidRPr="007F2770">
        <w:rPr>
          <w:rFonts w:hint="eastAsia"/>
        </w:rPr>
        <w:t xml:space="preserve"> </w:t>
      </w:r>
      <w:r w:rsidRPr="007F2770">
        <w:t>n</w:t>
      </w:r>
      <w:r w:rsidRPr="007F2770">
        <w:rPr>
          <w:rFonts w:hint="eastAsia"/>
        </w:rPr>
        <w:t xml:space="preserve">or </w:t>
      </w:r>
      <w:r w:rsidRPr="007F2770">
        <w:t xml:space="preserve">deactivated, the UE </w:t>
      </w:r>
      <w:ins w:id="5" w:author="MTK" w:date="2024-08-19T18:27:00Z">
        <w:r w:rsidR="007901DB">
          <w:t xml:space="preserve">which is not configured for high priority access in selected PLMN </w:t>
        </w:r>
        <w:r w:rsidR="007901DB">
          <w:rPr>
            <w:noProof/>
            <w:lang w:val="en-US"/>
          </w:rPr>
          <w:t>or SNPN</w:t>
        </w:r>
        <w:r w:rsidR="007901DB">
          <w:rPr>
            <w:lang w:val="en-US"/>
          </w:rPr>
          <w:t xml:space="preserve"> </w:t>
        </w:r>
      </w:ins>
      <w:r w:rsidRPr="007F2770">
        <w:t>shall proceed as described below, otherwise it shall be considered as an abnormal case and the behaviour of the UE for this case is specified in subclause 5.5.1.3.7.</w:t>
      </w:r>
    </w:p>
    <w:p w14:paraId="364E6BDB" w14:textId="77777777" w:rsidR="00D74BDD" w:rsidRPr="007F2770" w:rsidRDefault="00D74BDD" w:rsidP="00D74BDD">
      <w:pPr>
        <w:pStyle w:val="B1"/>
      </w:pPr>
      <w:r w:rsidRPr="007F2770">
        <w:tab/>
        <w:t>The UE shall abort the registration procedure for mobility and periodic registration update. If the rejected request was not for</w:t>
      </w:r>
      <w:r w:rsidRPr="007F2770">
        <w:rPr>
          <w:rFonts w:hint="eastAsia"/>
        </w:rPr>
        <w:t xml:space="preserve"> </w:t>
      </w:r>
      <w:r w:rsidRPr="007F2770">
        <w:t>initiating</w:t>
      </w:r>
      <w:r w:rsidRPr="007F2770">
        <w:rPr>
          <w:rFonts w:hint="eastAsia"/>
        </w:rPr>
        <w:t xml:space="preserve"> </w:t>
      </w:r>
      <w:r w:rsidRPr="007F2770">
        <w:t xml:space="preserve">an emergency </w:t>
      </w:r>
      <w:r w:rsidRPr="007F2770">
        <w:rPr>
          <w:rFonts w:hint="eastAsia"/>
        </w:rPr>
        <w:t>P</w:t>
      </w:r>
      <w:r w:rsidRPr="007F2770">
        <w:t xml:space="preserve">DU session, the UE shall set the </w:t>
      </w:r>
      <w:r w:rsidRPr="007F2770">
        <w:rPr>
          <w:rFonts w:hint="eastAsia"/>
        </w:rPr>
        <w:t>5G</w:t>
      </w:r>
      <w:r w:rsidRPr="007F2770">
        <w:t xml:space="preserve">S update status to </w:t>
      </w:r>
      <w:r w:rsidRPr="007F2770">
        <w:rPr>
          <w:rFonts w:hint="eastAsia"/>
        </w:rPr>
        <w:t>5</w:t>
      </w:r>
      <w:r w:rsidRPr="007F2770">
        <w:t>U2 NOT UPDATED, reset the registration attempt counter</w:t>
      </w:r>
      <w:r w:rsidRPr="007F2770">
        <w:rPr>
          <w:rFonts w:hint="eastAsia"/>
        </w:rPr>
        <w:t xml:space="preserve"> and </w:t>
      </w:r>
      <w:r w:rsidRPr="007F2770">
        <w:t>change to state 5GMM-REGISTERED.ATTEMPTING-</w:t>
      </w:r>
      <w:r w:rsidRPr="007F2770">
        <w:rPr>
          <w:rFonts w:hint="eastAsia"/>
        </w:rPr>
        <w:t>REGISTRATION</w:t>
      </w:r>
      <w:r w:rsidRPr="007F2770">
        <w:t>-UPDATE.</w:t>
      </w:r>
    </w:p>
    <w:p w14:paraId="798C8D64" w14:textId="77777777" w:rsidR="00D74BDD" w:rsidRPr="007F2770" w:rsidRDefault="00D74BDD" w:rsidP="00D74BDD">
      <w:pPr>
        <w:pStyle w:val="B1"/>
      </w:pPr>
      <w:r w:rsidRPr="007F2770">
        <w:tab/>
        <w:t>The UE shall stop timer T3346 if it is running.</w:t>
      </w:r>
    </w:p>
    <w:p w14:paraId="2019378E" w14:textId="77777777" w:rsidR="00D74BDD" w:rsidRPr="007F2770" w:rsidRDefault="00D74BDD" w:rsidP="00D74BDD">
      <w:pPr>
        <w:pStyle w:val="B1"/>
      </w:pPr>
      <w:r w:rsidRPr="007F2770">
        <w:tab/>
        <w:t xml:space="preserve">If the REGISTRATION REJECT message </w:t>
      </w:r>
      <w:r w:rsidRPr="007F2770">
        <w:rPr>
          <w:rFonts w:hint="eastAsia"/>
        </w:rPr>
        <w:t>is</w:t>
      </w:r>
      <w:r w:rsidRPr="007F2770">
        <w:t xml:space="preserve"> integrity protected, the UE shall start timer T3346 with the value provided in the T3346 value IE.</w:t>
      </w:r>
    </w:p>
    <w:p w14:paraId="027510BD" w14:textId="77777777" w:rsidR="00D74BDD" w:rsidRPr="007F2770" w:rsidRDefault="00D74BDD" w:rsidP="00D74BDD">
      <w:pPr>
        <w:pStyle w:val="B1"/>
      </w:pPr>
      <w:r w:rsidRPr="007F2770">
        <w:rPr>
          <w:rFonts w:hint="eastAsia"/>
        </w:rPr>
        <w:tab/>
      </w:r>
      <w:r w:rsidRPr="007F2770">
        <w:t xml:space="preserve">If the REGISTRATION REJECT message </w:t>
      </w:r>
      <w:r w:rsidRPr="007F2770">
        <w:rPr>
          <w:rFonts w:hint="eastAsia"/>
        </w:rPr>
        <w:t>is</w:t>
      </w:r>
      <w:r w:rsidRPr="007F2770">
        <w:t xml:space="preserve"> not integrity protected, the UE shall start timer T3346</w:t>
      </w:r>
      <w:r w:rsidRPr="007F2770">
        <w:rPr>
          <w:rFonts w:hint="eastAsia"/>
        </w:rPr>
        <w:t xml:space="preserve"> with </w:t>
      </w:r>
      <w:r w:rsidRPr="007F2770">
        <w:t xml:space="preserve">a random value from the </w:t>
      </w:r>
      <w:r w:rsidRPr="007F2770">
        <w:rPr>
          <w:rFonts w:hint="eastAsia"/>
        </w:rPr>
        <w:t>default</w:t>
      </w:r>
      <w:r w:rsidRPr="007F2770">
        <w:t xml:space="preserve"> range specified in 3GPP TS 24.008 [12].</w:t>
      </w:r>
    </w:p>
    <w:p w14:paraId="600FE771" w14:textId="77777777" w:rsidR="00D74BDD" w:rsidRPr="007F2770" w:rsidRDefault="00D74BDD" w:rsidP="00D74BDD">
      <w:pPr>
        <w:pStyle w:val="B1"/>
      </w:pPr>
      <w:r w:rsidRPr="007F2770">
        <w:tab/>
        <w:t>The UE stays in the current serving cell and applies the normal cell reselection process. The registration procedure for mobility and periodic registration update is started, if still necessary, when timer T3346 expires or is stopped.</w:t>
      </w:r>
    </w:p>
    <w:p w14:paraId="5D2ED083" w14:textId="77777777" w:rsidR="00D74BDD" w:rsidRPr="007F2770" w:rsidRDefault="00D74BDD" w:rsidP="00D74BDD">
      <w:pPr>
        <w:pStyle w:val="B1"/>
      </w:pPr>
      <w:r w:rsidRPr="007F2770">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68022919" w14:textId="77777777" w:rsidR="00D74BDD" w:rsidRPr="007F2770" w:rsidRDefault="00D74BDD" w:rsidP="00D74BDD">
      <w:pPr>
        <w:pStyle w:val="B1"/>
      </w:pPr>
      <w:r w:rsidRPr="007F2770">
        <w:tab/>
        <w:t>If the registration procedure for mobility and periodic registration update was initiated for an MO MMTEL voice call (i.e. access category 4), or an MO MMTEL video call (i.e. access category 5), or an MO IMS registration related signalling (i.e. access category 9) or for NAS signalling connection recovery during an ongoing MO MMTEL voice call (i.e. access category 4), or during an ongoing MO MMTEL video call (i.e. access category 5) or during an ongoing MO IMS registration related signalling (i.e. access category 9), then a notification that the request was not accepted due to network congestion shall be provided to upper layers.</w:t>
      </w:r>
    </w:p>
    <w:p w14:paraId="35EF996C" w14:textId="77777777" w:rsidR="00D74BDD" w:rsidRPr="007F2770" w:rsidRDefault="00D74BDD" w:rsidP="00D74BDD">
      <w:pPr>
        <w:pStyle w:val="NO"/>
      </w:pPr>
      <w:r w:rsidRPr="007F2770">
        <w:t>NOTE </w:t>
      </w:r>
      <w:r>
        <w:t>8</w:t>
      </w:r>
      <w:r w:rsidRPr="007F2770">
        <w:t>:</w:t>
      </w:r>
      <w:r w:rsidRPr="007F2770">
        <w:tab/>
        <w:t>Upper layers specified in 3GPP TS 24.173 [13</w:t>
      </w:r>
      <w:r w:rsidRPr="007F2770">
        <w:rPr>
          <w:lang w:eastAsia="zh-CN"/>
        </w:rPr>
        <w:t>C</w:t>
      </w:r>
      <w:r w:rsidRPr="007F2770">
        <w:t>] and 3GPP TS 24.229 [14] handle the notification that the request was not accepted due to network congestion.</w:t>
      </w:r>
    </w:p>
    <w:p w14:paraId="43DD88F2" w14:textId="77777777" w:rsidR="00D74BDD" w:rsidRPr="007F2770" w:rsidRDefault="00D74BDD" w:rsidP="00D74BDD">
      <w:pPr>
        <w:pStyle w:val="B1"/>
      </w:pPr>
      <w:r w:rsidRPr="007F2770">
        <w:tab/>
        <w:t xml:space="preserve">If the UE is registered for onboarding services in SNPN, the UE </w:t>
      </w:r>
      <w:r w:rsidRPr="007F2770">
        <w:rPr>
          <w:rFonts w:hint="eastAsia"/>
          <w:lang w:eastAsia="zh-CN"/>
        </w:rPr>
        <w:t>may</w:t>
      </w:r>
      <w:r w:rsidRPr="007F2770">
        <w:t xml:space="preserve"> enter the state 5GMM-DEREGISTERED.PLMN-SEARCH and perform an SNPN selection or an SNPN selection for onboarding services according to 3GPP TS 23.122 [5].</w:t>
      </w:r>
    </w:p>
    <w:p w14:paraId="24DB750C" w14:textId="77777777" w:rsidR="00D74BDD" w:rsidRPr="007F2770" w:rsidRDefault="00D74BDD" w:rsidP="00D74BDD">
      <w:pPr>
        <w:pStyle w:val="B1"/>
      </w:pPr>
      <w:r w:rsidRPr="007F2770">
        <w:t>#27</w:t>
      </w:r>
      <w:r w:rsidRPr="007F2770">
        <w:rPr>
          <w:rFonts w:hint="eastAsia"/>
          <w:lang w:eastAsia="ko-KR"/>
        </w:rPr>
        <w:tab/>
      </w:r>
      <w:r w:rsidRPr="007F2770">
        <w:t>(N1 mode not allowed).</w:t>
      </w:r>
    </w:p>
    <w:p w14:paraId="12260BA1" w14:textId="77777777" w:rsidR="00D74BDD" w:rsidRPr="007F2770" w:rsidRDefault="00D74BDD" w:rsidP="00D74BDD">
      <w:pPr>
        <w:pStyle w:val="B1"/>
      </w:pPr>
      <w:r w:rsidRPr="007F2770">
        <w:tab/>
        <w:t>The UE shall set the 5GS update status to 5U3 ROAMING NOT ALLOWED (and shall store it according to subclause 5.1.3.2.2). Additionally, the UE shall reset the registration attempt counter and shall enter the state 5GMM-REGISTERED.LIMITED-SERVICE. If the message has been successfully integrity checked by the NAS, the UE shall set:</w:t>
      </w:r>
    </w:p>
    <w:p w14:paraId="5898D0CA" w14:textId="77777777" w:rsidR="00D74BDD" w:rsidRPr="007F2770" w:rsidRDefault="00D74BDD" w:rsidP="00D74BDD">
      <w:pPr>
        <w:pStyle w:val="B2"/>
      </w:pPr>
      <w:r w:rsidRPr="007F2770">
        <w:t>1)</w:t>
      </w:r>
      <w:r w:rsidRPr="007F2770">
        <w:tab/>
        <w:t>the PLMN-specific N1 mode attempt counter for 3GPP access and the PLMN-specific N1 mode attempt counter for non-3GPP access for that PLMN in case of PLMN; or</w:t>
      </w:r>
    </w:p>
    <w:p w14:paraId="798EC326" w14:textId="77777777" w:rsidR="00D74BDD" w:rsidRPr="007F2770" w:rsidRDefault="00D74BDD" w:rsidP="00D74BDD">
      <w:pPr>
        <w:pStyle w:val="B2"/>
      </w:pPr>
      <w:r w:rsidRPr="007F2770">
        <w:t>2)</w:t>
      </w:r>
      <w:r w:rsidRPr="007F2770">
        <w:tab/>
        <w:t>the SNPN-specific attempt counter for 3GPP access for the current SNPN and the SNPN-specific attempt counter for non-3GPP access for the current SNPN in case of SNPN;</w:t>
      </w:r>
    </w:p>
    <w:p w14:paraId="74E18CFA" w14:textId="77777777" w:rsidR="00D74BDD" w:rsidRPr="007F2770" w:rsidRDefault="00D74BDD" w:rsidP="00D74BDD">
      <w:pPr>
        <w:pStyle w:val="B1"/>
      </w:pPr>
      <w:r w:rsidRPr="007F2770">
        <w:tab/>
        <w:t>to the UE implementation-specific maximum value.</w:t>
      </w:r>
    </w:p>
    <w:p w14:paraId="0BEA3C8C" w14:textId="77777777" w:rsidR="00D74BDD" w:rsidRPr="007F2770" w:rsidRDefault="00D74BDD" w:rsidP="00D74BDD">
      <w:pPr>
        <w:pStyle w:val="B1"/>
      </w:pPr>
      <w:r w:rsidRPr="007F2770">
        <w:tab/>
        <w:t>The UE shall disable the N1 mode capability for the specific access type for which the message was received (see subclause 4.9).</w:t>
      </w:r>
    </w:p>
    <w:p w14:paraId="342185BA" w14:textId="77777777" w:rsidR="00D74BDD" w:rsidRPr="007F2770" w:rsidRDefault="00D74BDD" w:rsidP="00D74BDD">
      <w:pPr>
        <w:pStyle w:val="B1"/>
        <w:rPr>
          <w:rFonts w:eastAsia="Malgun Gothic"/>
          <w:lang w:val="en-US" w:eastAsia="ko-KR"/>
        </w:rPr>
      </w:pPr>
      <w:r w:rsidRPr="007F2770">
        <w:lastRenderedPageBreak/>
        <w:tab/>
        <w:t xml:space="preserve">If the message has been successfully integrity checked by the NAS, </w:t>
      </w:r>
      <w:r w:rsidRPr="007F2770">
        <w:rPr>
          <w:rFonts w:eastAsia="Malgun Gothic"/>
          <w:lang w:val="en-US" w:eastAsia="ko-KR"/>
        </w:rPr>
        <w:t>the UE shall disable the N1 mode capability also for the other access type</w:t>
      </w:r>
      <w:r w:rsidRPr="007F2770">
        <w:t xml:space="preserve"> (see subclause 4.9)</w:t>
      </w:r>
      <w:r w:rsidRPr="007F2770">
        <w:rPr>
          <w:rFonts w:eastAsia="Malgun Gothic"/>
          <w:lang w:val="en-US" w:eastAsia="ko-KR"/>
        </w:rPr>
        <w:t>.</w:t>
      </w:r>
    </w:p>
    <w:p w14:paraId="0513F343" w14:textId="77777777" w:rsidR="00D74BDD" w:rsidRPr="007F2770" w:rsidRDefault="00D74BDD" w:rsidP="00D74BDD">
      <w:pPr>
        <w:pStyle w:val="B1"/>
      </w:pPr>
      <w:r w:rsidRPr="007F2770">
        <w:tab/>
        <w:t>If the message was received via 3GPP access and the UE is operating in single-registration mode, the UE shall in addition set the EPS update status to EU3 ROAMING NOT ALLOWED. Additionally, the UE shall reset the tracking area updating attempt counter and enter the state EMM-REGISTERED.</w:t>
      </w:r>
    </w:p>
    <w:p w14:paraId="6967F7C7" w14:textId="77777777" w:rsidR="00D74BDD" w:rsidRPr="007F2770" w:rsidRDefault="00D74BDD" w:rsidP="00D74BDD">
      <w:pPr>
        <w:pStyle w:val="B1"/>
      </w:pPr>
      <w:r w:rsidRPr="007F2770">
        <w:t>#31</w:t>
      </w:r>
      <w:r w:rsidRPr="007F2770">
        <w:tab/>
        <w:t>(Redirection to EPC required).</w:t>
      </w:r>
    </w:p>
    <w:p w14:paraId="54996E19" w14:textId="77777777" w:rsidR="00D74BDD" w:rsidRPr="007F2770" w:rsidRDefault="00D74BDD" w:rsidP="00D74BDD">
      <w:pPr>
        <w:pStyle w:val="B1"/>
      </w:pPr>
      <w:r w:rsidRPr="007F2770">
        <w:tab/>
        <w:t>5GMM cause #31 received by a UE that has not indicated support for CIoT optimizations or not indicated support for S1 mode or received by a UE over non-3GPP access is considered an abnormal case and the behaviour of the UE is specified in subclause 5.5.1.3.7.</w:t>
      </w:r>
    </w:p>
    <w:p w14:paraId="1D21A900" w14:textId="77777777" w:rsidR="00D74BDD" w:rsidRPr="007F2770" w:rsidRDefault="00D74BDD" w:rsidP="00D74BDD">
      <w:pPr>
        <w:pStyle w:val="B1"/>
      </w:pPr>
      <w:r w:rsidRPr="007F2770">
        <w:tab/>
        <w:t xml:space="preserve">This cause value received from a cell belonging to an SNPN </w:t>
      </w:r>
      <w:r>
        <w:t>and the UE is operating in SNPN access operation mode</w:t>
      </w:r>
      <w:r w:rsidRPr="007F2770">
        <w:t xml:space="preserve"> is considered as an abnormal case and the behaviour of the UE is specified in subclause 5.5.1.3.7.</w:t>
      </w:r>
    </w:p>
    <w:p w14:paraId="2F5D1867" w14:textId="77777777" w:rsidR="00D74BDD" w:rsidRPr="007F2770" w:rsidRDefault="00D74BDD" w:rsidP="00D74BDD">
      <w:pPr>
        <w:pStyle w:val="B1"/>
      </w:pPr>
      <w:r w:rsidRPr="007F2770">
        <w:tab/>
        <w:t>The UE shall set the 5GS update status to 5U3 ROAMING NOT ALLOWED (and shall store it according to subclause 5.1.3.2.2). The UE shall reset the registration attempt counter and enter the state 5GMM- REGISTERED.LIMITED-SERVICE.</w:t>
      </w:r>
    </w:p>
    <w:p w14:paraId="217DF220" w14:textId="77777777" w:rsidR="00D74BDD" w:rsidRPr="007F2770" w:rsidRDefault="00D74BDD" w:rsidP="00D74BDD">
      <w:pPr>
        <w:pStyle w:val="B1"/>
      </w:pPr>
      <w:r w:rsidRPr="007F2770">
        <w:tab/>
      </w:r>
      <w:r w:rsidRPr="007F2770">
        <w:rPr>
          <w:rFonts w:eastAsia="Malgun Gothic"/>
          <w:lang w:val="en-US" w:eastAsia="ko-KR"/>
        </w:rPr>
        <w:t xml:space="preserve">The UE shall </w:t>
      </w:r>
      <w:r w:rsidRPr="007F2770">
        <w:rPr>
          <w:lang w:eastAsia="ko-KR"/>
        </w:rPr>
        <w:t xml:space="preserve">enable the </w:t>
      </w:r>
      <w:r w:rsidRPr="007F2770">
        <w:rPr>
          <w:rFonts w:hint="eastAsia"/>
          <w:lang w:eastAsia="ko-KR"/>
        </w:rPr>
        <w:t>E-UTRA</w:t>
      </w:r>
      <w:r w:rsidRPr="007F2770">
        <w:rPr>
          <w:lang w:eastAsia="ko-KR"/>
        </w:rPr>
        <w:t xml:space="preserve"> </w:t>
      </w:r>
      <w:r w:rsidRPr="007F2770">
        <w:rPr>
          <w:rFonts w:hint="eastAsia"/>
          <w:lang w:eastAsia="ko-KR"/>
        </w:rPr>
        <w:t>capability</w:t>
      </w:r>
      <w:r w:rsidRPr="007F2770">
        <w:t xml:space="preserve"> if it was disabled</w:t>
      </w:r>
      <w:r w:rsidRPr="007F2770">
        <w:rPr>
          <w:rFonts w:eastAsia="Malgun Gothic"/>
          <w:lang w:val="en-US" w:eastAsia="ko-KR"/>
        </w:rPr>
        <w:t xml:space="preserve"> and disable the N1 mode capability</w:t>
      </w:r>
      <w:r w:rsidRPr="007F2770">
        <w:t xml:space="preserve"> for 3GPP access (see subclause 4.9.2).</w:t>
      </w:r>
    </w:p>
    <w:p w14:paraId="77BE6CC5" w14:textId="77777777" w:rsidR="00D74BDD" w:rsidRDefault="00D74BDD" w:rsidP="00D74BDD">
      <w:pPr>
        <w:pStyle w:val="B1"/>
      </w:pPr>
      <w:r w:rsidRPr="007F2770">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5F5FB5C7" w14:textId="77777777" w:rsidR="00D74BDD" w:rsidRDefault="00D74BDD" w:rsidP="00D74BDD">
      <w:pPr>
        <w:pStyle w:val="B1"/>
      </w:pPr>
      <w:bookmarkStart w:id="6" w:name="_Hlk176942356"/>
      <w:r>
        <w:t>#</w:t>
      </w:r>
      <w:r>
        <w:rPr>
          <w:lang w:val="en-US"/>
        </w:rPr>
        <w:t>36</w:t>
      </w:r>
      <w:r>
        <w:tab/>
        <w:t>(IAB-node operation not authorized).</w:t>
      </w:r>
    </w:p>
    <w:p w14:paraId="75CD8901" w14:textId="77777777" w:rsidR="00D74BDD" w:rsidRDefault="00D74BDD" w:rsidP="00D74BDD">
      <w:pPr>
        <w:pStyle w:val="B1"/>
      </w:pPr>
      <w:r>
        <w:tab/>
        <w:t xml:space="preserve">This cause value is only applicable when received </w:t>
      </w:r>
      <w:r>
        <w:rPr>
          <w:lang w:val="en-US"/>
        </w:rPr>
        <w:t xml:space="preserve">over 3GPP access by a </w:t>
      </w:r>
      <w:r>
        <w:t>UE operating as an IAB-node</w:t>
      </w:r>
      <w:r>
        <w:rPr>
          <w:lang w:val="en-US"/>
        </w:rPr>
        <w:t xml:space="preserve">. This cause value received from a 5G access network other than 3GPP access or received by a UE not operating as an IAB-node is considered </w:t>
      </w:r>
      <w:r>
        <w:t>as an abnormal case and the behaviour of the UE is specified in subclause 5.5.1.3.7.</w:t>
      </w:r>
    </w:p>
    <w:p w14:paraId="690DD2E9" w14:textId="77777777" w:rsidR="00D74BDD" w:rsidRDefault="00D74BDD" w:rsidP="00D74BDD">
      <w:pPr>
        <w:pStyle w:val="B1"/>
      </w:pPr>
      <w:r>
        <w:tab/>
        <w:t>The UE shall set the 5GS update status to 5U3 ROAMING NOT ALLOWED (and shall store it according to subclause 5.1.3.2.2) and shall delete any 5G-GUTI, last visited registered TAI, TAI list and ngKSI.</w:t>
      </w:r>
    </w:p>
    <w:p w14:paraId="5261360B" w14:textId="77777777" w:rsidR="00D74BDD" w:rsidRDefault="00D74BDD" w:rsidP="00D74BDD">
      <w:pPr>
        <w:pStyle w:val="B1"/>
      </w:pPr>
      <w:r>
        <w:tab/>
        <w:t>If:</w:t>
      </w:r>
    </w:p>
    <w:p w14:paraId="7663386F" w14:textId="77777777" w:rsidR="00D74BDD" w:rsidRPr="00486F5A" w:rsidRDefault="00D74BDD" w:rsidP="00D74BDD">
      <w:pPr>
        <w:pStyle w:val="B2"/>
      </w:pPr>
      <w:r w:rsidRPr="00486F5A">
        <w:t>1)</w:t>
      </w:r>
      <w:r w:rsidRPr="00486F5A">
        <w:tab/>
        <w:t xml:space="preserve">the UE is not operating in SNPN access operation mode, </w:t>
      </w:r>
    </w:p>
    <w:p w14:paraId="5778DE81" w14:textId="77777777" w:rsidR="00D74BDD" w:rsidRDefault="00D74BDD" w:rsidP="00D74BDD">
      <w:pPr>
        <w:pStyle w:val="B3"/>
        <w:rPr>
          <w:lang w:val="en-US"/>
        </w:rPr>
      </w:pPr>
      <w:r>
        <w:rPr>
          <w:lang w:val="en-US"/>
        </w:rPr>
        <w:t>i)</w:t>
      </w:r>
      <w:r>
        <w:rPr>
          <w:lang w:val="en-US"/>
        </w:rPr>
        <w:tab/>
        <w:t>t</w:t>
      </w:r>
      <w:r>
        <w:t>he UE shall delete the list of equivalent PLMNs and reset the registration attempt counter and store the PLMN identity in the forbidden PLMN list as specified in subclause 5.3.13A</w:t>
      </w:r>
      <w:r>
        <w:rPr>
          <w:lang w:val="en-US"/>
        </w:rPr>
        <w:t xml:space="preserve"> and </w:t>
      </w:r>
      <w:r>
        <w:t>if the UE is configured to use timer T3245 then the UE shall start timer T3245 and proceed as described in subclause</w:t>
      </w:r>
      <w:r>
        <w:rPr>
          <w:lang w:val="en-US"/>
        </w:rPr>
        <w:t> </w:t>
      </w:r>
      <w:r>
        <w:t xml:space="preserve">5.3.19a.1. </w:t>
      </w:r>
      <w:r>
        <w:rPr>
          <w:lang w:val="en-US"/>
        </w:rPr>
        <w:t>T</w:t>
      </w:r>
      <w:r>
        <w:t xml:space="preserve">he UE </w:t>
      </w:r>
      <w:r>
        <w:rPr>
          <w:lang w:val="en-US"/>
        </w:rPr>
        <w:t>shall</w:t>
      </w:r>
      <w:r>
        <w:t xml:space="preserve"> enter state 5GMM-DEREGISTERED.PLMN-SEARCH and perform a PLMN selection according to 3GPP</w:t>
      </w:r>
      <w:r>
        <w:rPr>
          <w:lang w:val="en-US"/>
        </w:rPr>
        <w:t> </w:t>
      </w:r>
      <w:r>
        <w:t>TS</w:t>
      </w:r>
      <w:r>
        <w:rPr>
          <w:lang w:val="en-US"/>
        </w:rPr>
        <w:t> </w:t>
      </w:r>
      <w:r>
        <w:t>23.122</w:t>
      </w:r>
      <w:r>
        <w:rPr>
          <w:lang w:val="en-US"/>
        </w:rPr>
        <w:t> </w:t>
      </w:r>
      <w:r>
        <w:t>[5]</w:t>
      </w:r>
      <w:r>
        <w:rPr>
          <w:lang w:val="en-US"/>
        </w:rPr>
        <w:t>. If the message has been successfully integrity checked by the NAS and the UE maintains the PLMN-specific attempt counter for 3GPP access for that PLMN, the UE shall set the PLMN-specific attempt counter for 3GPP access for that PLMN to the UE implementation-specific maximum value; and</w:t>
      </w:r>
    </w:p>
    <w:p w14:paraId="52FCCF28" w14:textId="77777777" w:rsidR="00D74BDD" w:rsidRDefault="00D74BDD" w:rsidP="00D74BDD">
      <w:pPr>
        <w:pStyle w:val="B3"/>
      </w:pPr>
      <w:r>
        <w:rPr>
          <w:lang w:val="en-US"/>
        </w:rPr>
        <w:t>ii)</w:t>
      </w:r>
      <w:r>
        <w:tab/>
        <w:t>If the UE is operating in single-registration mode, the UE shall in addition handle the EMM parameters EMM state, EPS update status, 4G-GUTI, last visited registered TAI, TAI list, eKSI and attach attempt counter as specified in 3GPP TS 24.301 [15] for the case when the normal tracking area updating procedure is rejected with the EMM cause with the same value</w:t>
      </w:r>
      <w:r>
        <w:rPr>
          <w:lang w:val="en-US"/>
        </w:rPr>
        <w:t>; or</w:t>
      </w:r>
    </w:p>
    <w:p w14:paraId="47A418A2" w14:textId="77777777" w:rsidR="00D74BDD" w:rsidRPr="00486F5A" w:rsidRDefault="00D74BDD" w:rsidP="00D74BDD">
      <w:pPr>
        <w:pStyle w:val="B2"/>
      </w:pPr>
      <w:r w:rsidRPr="00486F5A">
        <w:t>2)</w:t>
      </w:r>
      <w:r w:rsidRPr="00486F5A">
        <w:tab/>
        <w:t xml:space="preserve">the UE is operating in SNPN access operation mode, </w:t>
      </w:r>
    </w:p>
    <w:p w14:paraId="7D51D64A" w14:textId="77777777" w:rsidR="00D74BDD" w:rsidRPr="007F2770" w:rsidRDefault="00D74BDD" w:rsidP="00D74BDD">
      <w:pPr>
        <w:pStyle w:val="B3"/>
      </w:pPr>
      <w:r>
        <w:rPr>
          <w:lang w:val="en-US"/>
        </w:rPr>
        <w:t>i)</w:t>
      </w:r>
      <w:r>
        <w:rPr>
          <w:lang w:val="en-US"/>
        </w:rPr>
        <w:tab/>
        <w:t>t</w:t>
      </w:r>
      <w:r>
        <w:t xml:space="preserve">he UE </w:t>
      </w:r>
      <w:r>
        <w:rPr>
          <w:lang w:val="en-US"/>
        </w:rPr>
        <w:t xml:space="preserve">shall delete </w:t>
      </w:r>
      <w:r>
        <w:t>the list of equivalent SNPNs (if available</w:t>
      </w:r>
      <w:r>
        <w:rPr>
          <w:lang w:val="en-US"/>
        </w:rPr>
        <w:t>). The UE</w:t>
      </w:r>
      <w:r>
        <w:t xml:space="preserve"> shall reset the registration attempt counter store the SNPN identity in the "temporarily forbidden SNPNs" list or "temporarily forbidden SNPNs for access for localized services in SNPN" list if</w:t>
      </w:r>
      <w:r>
        <w:rPr>
          <w:noProof/>
        </w:rPr>
        <w:t xml:space="preserve"> the</w:t>
      </w:r>
      <w:r>
        <w:t xml:space="preserve"> </w:t>
      </w:r>
      <w:r>
        <w:rPr>
          <w:noProof/>
        </w:rPr>
        <w:t>SNPN</w:t>
      </w:r>
      <w:r>
        <w:t xml:space="preserve"> </w:t>
      </w:r>
      <w:r>
        <w:rPr>
          <w:noProof/>
        </w:rPr>
        <w:t xml:space="preserve">is an </w:t>
      </w:r>
      <w:r>
        <w:t xml:space="preserve">SNPN selected for localized services in SNPN (see 3GPP TS 23.122 [5]) for 3GPP access and the selected entry of the "list of subscriber data" or the selected PLMN subscription, or in the "temporarily forbidden SNPNs for onboarding services in SNPN" list, if the UE is registered for onboarding services in SNPN, for 3GPP access. If the UE supports access to an SNPN using credentials from a credentials holder, the UE shall store the SNPN identity in the "temporarily forbidden SNPNs" list along with the GIN(s) broadcasted by </w:t>
      </w:r>
      <w:r>
        <w:lastRenderedPageBreak/>
        <w:t>the SNPN if any, for the selected entry of the "list of subscriber data" or the selected PLMN subscription. If the UE supports access to an SNPN providing access for localized services in SNPN and the access for localized services in SNPN has been enabled, the UE shall store the SNPN identity in the list of "temporarily forbidden SNPNs for access for localized services in SNPN" (if</w:t>
      </w:r>
      <w:r>
        <w:rPr>
          <w:noProof/>
        </w:rPr>
        <w:t xml:space="preserve"> the</w:t>
      </w:r>
      <w:r>
        <w:t xml:space="preserve"> </w:t>
      </w:r>
      <w:r>
        <w:rPr>
          <w:noProof/>
        </w:rPr>
        <w:t>SNPN</w:t>
      </w:r>
      <w:r>
        <w:t xml:space="preserve"> </w:t>
      </w:r>
      <w:r>
        <w:rPr>
          <w:noProof/>
        </w:rPr>
        <w:t xml:space="preserve">is an </w:t>
      </w:r>
      <w:r>
        <w:t xml:space="preserve">SNPN selected for localized services in SNPN (see 3GPP TS 23.122 [5]) along with the GIN(s) broadcasted by the SNPN if any, for the selected entry of the "list of subscriber data" or the selected PLMN subscription. </w:t>
      </w:r>
      <w:r>
        <w:rPr>
          <w:lang w:val="en-US"/>
        </w:rPr>
        <w:t>T</w:t>
      </w:r>
      <w:r>
        <w:t xml:space="preserve">he UE shall enter state 5GMM-DEREGISTERED.PLMN-SEARCH and perform an SNPN selection according to 3GPP TS 23.122 [5]. If the message has been successfully integrity checked by the NAS, the UE shall set the SNPN attempt counter for 3GPP access </w:t>
      </w:r>
      <w:r>
        <w:rPr>
          <w:lang w:val="en-US"/>
        </w:rPr>
        <w:t xml:space="preserve">for </w:t>
      </w:r>
      <w:r>
        <w:t>the current SNPN to the UE implementation-specific maximum value.</w:t>
      </w:r>
      <w:bookmarkEnd w:id="6"/>
    </w:p>
    <w:p w14:paraId="4796D41C" w14:textId="77777777" w:rsidR="00D74BDD" w:rsidRPr="007F2770" w:rsidRDefault="00D74BDD" w:rsidP="00D74BDD">
      <w:pPr>
        <w:pStyle w:val="B1"/>
      </w:pPr>
      <w:r w:rsidRPr="007F2770">
        <w:t>#62</w:t>
      </w:r>
      <w:r w:rsidRPr="007F2770">
        <w:tab/>
        <w:t>(No network slices available).</w:t>
      </w:r>
    </w:p>
    <w:p w14:paraId="00542080" w14:textId="77777777" w:rsidR="00D74BDD" w:rsidRPr="007F2770" w:rsidRDefault="00D74BDD" w:rsidP="00D74BDD">
      <w:pPr>
        <w:pStyle w:val="B1"/>
      </w:pPr>
      <w:r w:rsidRPr="007F2770">
        <w:rPr>
          <w:rFonts w:eastAsia="Malgun Gothic"/>
          <w:lang w:val="en-US" w:eastAsia="ko-KR"/>
        </w:rPr>
        <w:tab/>
        <w:t xml:space="preserve">The UE shall abort the registration procedure for mobility and periodic registration update procedure, set the 5GS update status to 5U2 NOT UPDATED and enter state 5GMM-REGISTERED.ATTEMPTING-REGISTRATION-UPDATE. </w:t>
      </w:r>
      <w:r w:rsidRPr="007F2770">
        <w:t>Additionally, the UE shall reset the registration attempt counter.</w:t>
      </w:r>
    </w:p>
    <w:p w14:paraId="366F7850" w14:textId="77777777" w:rsidR="00D74BDD" w:rsidRPr="007F2770" w:rsidRDefault="00D74BDD" w:rsidP="00D74BDD">
      <w:pPr>
        <w:pStyle w:val="B1"/>
        <w:rPr>
          <w:rFonts w:eastAsia="Malgun Gothic"/>
          <w:lang w:val="en-US" w:eastAsia="ko-KR"/>
        </w:rPr>
      </w:pPr>
      <w:r w:rsidRPr="007F2770">
        <w:rPr>
          <w:rFonts w:eastAsia="Malgun Gothic"/>
          <w:lang w:val="en-US" w:eastAsia="ko-KR"/>
        </w:rPr>
        <w:tab/>
      </w:r>
      <w:r w:rsidRPr="007F2770">
        <w:rPr>
          <w:rFonts w:eastAsia="Malgun Gothic" w:hint="eastAsia"/>
          <w:lang w:val="en-US" w:eastAsia="ko-KR"/>
        </w:rPr>
        <w:t xml:space="preserve">The UE receiving the </w:t>
      </w:r>
      <w:r w:rsidRPr="007F2770">
        <w:rPr>
          <w:rFonts w:eastAsia="Malgun Gothic"/>
          <w:lang w:val="en-US" w:eastAsia="ko-KR"/>
        </w:rPr>
        <w:t>rejected NSSAI</w:t>
      </w:r>
      <w:r w:rsidRPr="007F2770">
        <w:rPr>
          <w:rFonts w:eastAsia="Malgun Gothic" w:hint="eastAsia"/>
          <w:lang w:val="en-US" w:eastAsia="ko-KR"/>
        </w:rPr>
        <w:t xml:space="preserve"> in the </w:t>
      </w:r>
      <w:r w:rsidRPr="007F2770">
        <w:rPr>
          <w:rFonts w:eastAsia="Malgun Gothic"/>
          <w:lang w:val="en-US" w:eastAsia="ko-KR"/>
        </w:rPr>
        <w:t>REGISTRATION REJECT</w:t>
      </w:r>
      <w:r w:rsidRPr="007F2770">
        <w:rPr>
          <w:rFonts w:eastAsia="Malgun Gothic" w:hint="eastAsia"/>
          <w:lang w:val="en-US" w:eastAsia="ko-KR"/>
        </w:rPr>
        <w:t xml:space="preserve"> message takes the following actions based on the </w:t>
      </w:r>
      <w:r w:rsidRPr="007F2770">
        <w:rPr>
          <w:rFonts w:eastAsia="Malgun Gothic"/>
          <w:lang w:val="en-US" w:eastAsia="ko-KR"/>
        </w:rPr>
        <w:t>rejection cause</w:t>
      </w:r>
      <w:r w:rsidRPr="007F2770">
        <w:rPr>
          <w:rFonts w:eastAsia="Malgun Gothic" w:hint="eastAsia"/>
          <w:lang w:val="en-US" w:eastAsia="ko-KR"/>
        </w:rPr>
        <w:t xml:space="preserve"> in the </w:t>
      </w:r>
      <w:r w:rsidRPr="007F2770">
        <w:rPr>
          <w:rFonts w:eastAsia="Malgun Gothic"/>
          <w:lang w:val="en-US" w:eastAsia="ko-KR"/>
        </w:rPr>
        <w:t>rejected S-NSSAI(s)</w:t>
      </w:r>
      <w:r w:rsidRPr="007F2770">
        <w:rPr>
          <w:rFonts w:eastAsia="Malgun Gothic" w:hint="eastAsia"/>
          <w:lang w:val="en-US" w:eastAsia="ko-KR"/>
        </w:rPr>
        <w:t>:</w:t>
      </w:r>
    </w:p>
    <w:p w14:paraId="6D67562D" w14:textId="77777777" w:rsidR="00D74BDD" w:rsidRPr="007F2770" w:rsidRDefault="00D74BDD" w:rsidP="00D74BDD">
      <w:pPr>
        <w:pStyle w:val="B2"/>
      </w:pPr>
      <w:r w:rsidRPr="007F2770">
        <w:rPr>
          <w:rFonts w:eastAsia="Malgun Gothic"/>
          <w:lang w:val="en-US" w:eastAsia="ko-KR"/>
        </w:rPr>
        <w:tab/>
      </w:r>
      <w:r w:rsidRPr="007F2770">
        <w:t>"S</w:t>
      </w:r>
      <w:r w:rsidRPr="007F2770">
        <w:rPr>
          <w:rFonts w:hint="eastAsia"/>
        </w:rPr>
        <w:t>-NSSAI</w:t>
      </w:r>
      <w:r w:rsidRPr="007F2770">
        <w:t xml:space="preserve"> not available in the current PLMN</w:t>
      </w:r>
      <w:r w:rsidRPr="007F2770">
        <w:rPr>
          <w:rFonts w:eastAsia="Malgun Gothic"/>
          <w:lang w:val="en-US" w:eastAsia="ko-KR"/>
        </w:rPr>
        <w:t xml:space="preserve"> or SNPN</w:t>
      </w:r>
      <w:r w:rsidRPr="007F2770">
        <w:t>"</w:t>
      </w:r>
    </w:p>
    <w:p w14:paraId="3061DEA8" w14:textId="77777777" w:rsidR="00D74BDD" w:rsidRPr="007F2770" w:rsidRDefault="00D74BDD" w:rsidP="00D74BDD">
      <w:pPr>
        <w:pStyle w:val="B3"/>
      </w:pPr>
      <w:r w:rsidRPr="007F2770">
        <w:tab/>
        <w:t>The UE shall add the rejected S-NSSAI(s) in the rejected NSSAI for the current PLMN</w:t>
      </w:r>
      <w:r w:rsidRPr="007F2770">
        <w:rPr>
          <w:rFonts w:eastAsia="Malgun Gothic"/>
          <w:lang w:val="en-US" w:eastAsia="ko-KR"/>
        </w:rPr>
        <w:t xml:space="preserve"> or SNPN</w:t>
      </w:r>
      <w:r w:rsidRPr="007F2770">
        <w:t xml:space="preserve">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in the current PLMN</w:t>
      </w:r>
      <w:r w:rsidRPr="007F2770">
        <w:rPr>
          <w:rFonts w:eastAsia="Malgun Gothic"/>
          <w:lang w:val="en-US" w:eastAsia="ko-KR"/>
        </w:rPr>
        <w:t xml:space="preserve"> or SNPN</w:t>
      </w:r>
      <w:r w:rsidRPr="007F2770">
        <w:t xml:space="preserve"> </w:t>
      </w:r>
      <w:r>
        <w:t xml:space="preserve">over any access </w:t>
      </w:r>
      <w:r w:rsidRPr="007F2770">
        <w:t xml:space="preserve">until switching off the UE, the UICC containing the USIM is removed, an entry of the </w:t>
      </w:r>
      <w:r w:rsidRPr="007F2770">
        <w:rPr>
          <w:lang w:eastAsia="ja-JP"/>
        </w:rPr>
        <w:t xml:space="preserve">"list of </w:t>
      </w:r>
      <w:r w:rsidRPr="007F2770">
        <w:rPr>
          <w:noProof/>
        </w:rPr>
        <w:t xml:space="preserve">subscriber data" </w:t>
      </w:r>
      <w:r w:rsidRPr="007F2770">
        <w:t>with the SNPN identity of the current SNPN is updated, or the rejected S-NSSAI(s) are removed as described in subclause 4.6.2.2.</w:t>
      </w:r>
    </w:p>
    <w:p w14:paraId="35A7927F" w14:textId="77777777" w:rsidR="00D74BDD" w:rsidRPr="007F2770" w:rsidRDefault="00D74BDD" w:rsidP="00D74BDD">
      <w:pPr>
        <w:pStyle w:val="B2"/>
      </w:pPr>
      <w:r w:rsidRPr="007F2770">
        <w:rPr>
          <w:rFonts w:eastAsia="Malgun Gothic"/>
          <w:lang w:val="en-US" w:eastAsia="ko-KR"/>
        </w:rPr>
        <w:tab/>
      </w:r>
      <w:r w:rsidRPr="007F2770">
        <w:t>"S</w:t>
      </w:r>
      <w:r w:rsidRPr="007F2770">
        <w:rPr>
          <w:rFonts w:hint="eastAsia"/>
        </w:rPr>
        <w:t>-NSSAI</w:t>
      </w:r>
      <w:r w:rsidRPr="007F2770">
        <w:t xml:space="preserve"> not available in the current registration area"</w:t>
      </w:r>
    </w:p>
    <w:p w14:paraId="78ABE634" w14:textId="77777777" w:rsidR="00D74BDD" w:rsidRPr="007F2770" w:rsidRDefault="00D74BDD" w:rsidP="00D74BDD">
      <w:pPr>
        <w:pStyle w:val="B3"/>
      </w:pPr>
      <w:r w:rsidRPr="007F2770">
        <w:tab/>
        <w:t xml:space="preserve">The UE shall add the rejected S-NSSAI(s) in the rejected NSSAI for the current registration area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t xml:space="preserve"> over the current access</w:t>
      </w:r>
      <w:r w:rsidRPr="007F2770">
        <w:t xml:space="preserve"> until switching off the UE</w:t>
      </w:r>
      <w:r w:rsidRPr="007F2770">
        <w:rPr>
          <w:rFonts w:hint="eastAsia"/>
        </w:rPr>
        <w:t>, the UE moving out of the current registration area</w:t>
      </w:r>
      <w:r w:rsidRPr="007F2770">
        <w:t xml:space="preserve">, the UICC containing the USIM is removed, an entry of the </w:t>
      </w:r>
      <w:r w:rsidRPr="007F2770">
        <w:rPr>
          <w:lang w:eastAsia="ja-JP"/>
        </w:rPr>
        <w:t xml:space="preserve">"list of </w:t>
      </w:r>
      <w:r w:rsidRPr="007F2770">
        <w:rPr>
          <w:noProof/>
        </w:rPr>
        <w:t xml:space="preserve">subscriber data" </w:t>
      </w:r>
      <w:r w:rsidRPr="007F2770">
        <w:t>with the SNPN identity of the current SNPN is updated, or the rejected S-NSSAI(s) are removed as described in subclause 4.6.2.2.</w:t>
      </w:r>
    </w:p>
    <w:p w14:paraId="75AB5173" w14:textId="77777777" w:rsidR="00D74BDD" w:rsidRPr="007F2770" w:rsidRDefault="00D74BDD" w:rsidP="00D74BDD">
      <w:pPr>
        <w:pStyle w:val="B2"/>
      </w:pPr>
      <w:r w:rsidRPr="007F2770">
        <w:rPr>
          <w:rFonts w:eastAsia="Malgun Gothic"/>
          <w:lang w:val="en-US" w:eastAsia="ko-KR"/>
        </w:rPr>
        <w:tab/>
      </w:r>
      <w:r w:rsidRPr="007F2770">
        <w:t>"S</w:t>
      </w:r>
      <w:r w:rsidRPr="007F2770">
        <w:rPr>
          <w:rFonts w:hint="eastAsia"/>
        </w:rPr>
        <w:t>-NSSAI</w:t>
      </w:r>
      <w:r w:rsidRPr="007F2770">
        <w:t xml:space="preserve"> not available due to the failed or revoked network slice-specific authentication and authorization"</w:t>
      </w:r>
    </w:p>
    <w:p w14:paraId="48608CA8" w14:textId="77777777" w:rsidR="00D74BDD" w:rsidRPr="007F2770" w:rsidRDefault="00D74BDD" w:rsidP="00D74BDD">
      <w:pPr>
        <w:pStyle w:val="B3"/>
      </w:pPr>
      <w:r w:rsidRPr="007F2770">
        <w:rPr>
          <w:rFonts w:hint="eastAsia"/>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NSSAA</w:t>
      </w:r>
      <w:r w:rsidRPr="007F2770">
        <w:rPr>
          <w:rFonts w:hint="eastAsia"/>
        </w:rPr>
        <w:t xml:space="preserve"> as specified in </w:t>
      </w:r>
      <w:r w:rsidRPr="007F2770">
        <w:t>subclause 4.6.2.2 and shall not attempt to use this S-NSSAI in the current PLMN</w:t>
      </w:r>
      <w:r w:rsidRPr="007F2770">
        <w:rPr>
          <w:rFonts w:eastAsia="Malgun Gothic"/>
        </w:rPr>
        <w:t xml:space="preserve"> or SNPN</w:t>
      </w:r>
      <w:r w:rsidRPr="007F2770">
        <w:t xml:space="preserve"> over any access until switching off the UE, the UICC containing the USIM is removed, the entry of the "list of subscriber data" with the SNPN identity of the current SNPN is updated, or the rejected S-NSSAI(s) are removed as described in subclause 4.6.1 and 4.6.2.2.</w:t>
      </w:r>
    </w:p>
    <w:p w14:paraId="3B00E7D1" w14:textId="77777777" w:rsidR="00D74BDD" w:rsidRPr="007F2770" w:rsidRDefault="00D74BDD" w:rsidP="00D74BDD">
      <w:pPr>
        <w:pStyle w:val="B2"/>
        <w:rPr>
          <w:rFonts w:eastAsia="Malgun Gothic"/>
          <w:lang w:val="en-US" w:eastAsia="ko-KR"/>
        </w:rPr>
      </w:pPr>
      <w:r w:rsidRPr="007F2770">
        <w:rPr>
          <w:rFonts w:eastAsia="Malgun Gothic"/>
          <w:lang w:val="en-US" w:eastAsia="ko-KR"/>
        </w:rPr>
        <w:tab/>
        <w:t>"S-NSSAI not available due to maximum number of UEs reached"</w:t>
      </w:r>
    </w:p>
    <w:p w14:paraId="2CCA0E26" w14:textId="77777777" w:rsidR="00D74BDD" w:rsidRPr="007F2770" w:rsidRDefault="00D74BDD" w:rsidP="00D74BDD">
      <w:pPr>
        <w:pStyle w:val="B3"/>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w:t>
      </w:r>
      <w:r w:rsidRPr="007F2770">
        <w:rPr>
          <w:rFonts w:eastAsia="Malgun Gothic"/>
        </w:rPr>
        <w:t xml:space="preserve"> or SNPN</w:t>
      </w:r>
      <w:r w:rsidRPr="007F2770">
        <w:t xml:space="preserve">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5E8D9DBF" w14:textId="77777777" w:rsidR="00D74BDD" w:rsidRPr="007F2770" w:rsidRDefault="00D74BDD" w:rsidP="00D74BDD">
      <w:pPr>
        <w:pStyle w:val="NO"/>
        <w:rPr>
          <w:lang w:eastAsia="zh-CN"/>
        </w:rPr>
      </w:pPr>
      <w:r w:rsidRPr="007F2770">
        <w:t>NOTE 8:</w:t>
      </w:r>
      <w:r w:rsidRPr="007F2770">
        <w:tab/>
        <w:t>If the back-off timer value received along with the S-NSSAI in the rejected NSSAI for the maximum number of UEs reached is zero as specified in subclause 10.5.7.4a of 3GPP TS 24.008 [12], the UE does not consider the S-NSSAI as the rejected S-NSSAI.</w:t>
      </w:r>
    </w:p>
    <w:p w14:paraId="79E98F56" w14:textId="77777777" w:rsidR="00D74BDD" w:rsidRPr="007F2770" w:rsidRDefault="00D74BDD" w:rsidP="00D74BDD">
      <w:pPr>
        <w:pStyle w:val="B1"/>
      </w:pPr>
      <w:r w:rsidRPr="007F2770">
        <w:tab/>
        <w:t>If there is one or more S-NSSAIs in the rejected NSSAI with the rejection cause "S-NSSAI not available due to maximum number of UEs reached", then for each S-NSSAI, the UE shall behave as follows:</w:t>
      </w:r>
    </w:p>
    <w:p w14:paraId="102CC61D" w14:textId="77777777" w:rsidR="00D74BDD" w:rsidRPr="007F2770" w:rsidRDefault="00D74BDD" w:rsidP="00D74BDD">
      <w:pPr>
        <w:pStyle w:val="B2"/>
      </w:pPr>
      <w:r w:rsidRPr="007F2770">
        <w:t>a)</w:t>
      </w:r>
      <w:r w:rsidRPr="007F2770">
        <w:tab/>
        <w:t>stop the timer T3526 associated with the S-NSSAI, if running;</w:t>
      </w:r>
    </w:p>
    <w:p w14:paraId="20B9015B" w14:textId="77777777" w:rsidR="00D74BDD" w:rsidRPr="007F2770" w:rsidRDefault="00D74BDD" w:rsidP="00D74BDD">
      <w:pPr>
        <w:pStyle w:val="B2"/>
      </w:pPr>
      <w:r w:rsidRPr="007F2770">
        <w:t>b)</w:t>
      </w:r>
      <w:r w:rsidRPr="007F2770">
        <w:tab/>
        <w:t>start the timer T3526 with:</w:t>
      </w:r>
    </w:p>
    <w:p w14:paraId="7475CA16" w14:textId="77777777" w:rsidR="00D74BDD" w:rsidRPr="007F2770" w:rsidRDefault="00D74BDD" w:rsidP="00D74BDD">
      <w:pPr>
        <w:pStyle w:val="B3"/>
      </w:pPr>
      <w:r w:rsidRPr="007F2770">
        <w:lastRenderedPageBreak/>
        <w:t>1)</w:t>
      </w:r>
      <w:r w:rsidRPr="007F2770">
        <w:tab/>
        <w:t>the back-off timer value received along with the S-NSSAI, if a back-off timer value is received along with the S-NSSAI that is neither zero nor deactivated; or</w:t>
      </w:r>
    </w:p>
    <w:p w14:paraId="65D69983" w14:textId="77777777" w:rsidR="00D74BDD" w:rsidRPr="007F2770" w:rsidRDefault="00D74BDD" w:rsidP="00D74BDD">
      <w:pPr>
        <w:pStyle w:val="B3"/>
      </w:pPr>
      <w:r w:rsidRPr="007F2770">
        <w:t>2)</w:t>
      </w:r>
      <w:r w:rsidRPr="007F2770">
        <w:tab/>
        <w:t>an implementation specific back-off timer value, if no back-off timer value is received along with the S-NSSAI; and</w:t>
      </w:r>
    </w:p>
    <w:p w14:paraId="74CC299A" w14:textId="77777777" w:rsidR="00D74BDD" w:rsidRPr="007F2770" w:rsidRDefault="00D74BDD" w:rsidP="00D74BDD">
      <w:pPr>
        <w:pStyle w:val="B2"/>
      </w:pPr>
      <w:r w:rsidRPr="007F2770">
        <w:t>c)</w:t>
      </w:r>
      <w:r w:rsidRPr="007F2770">
        <w:tab/>
        <w:t>remove the S-NSSAI from the rejected NSSAI for the maximum number of UEs reached when the timer T3526 associated with the S-NSSAI expires.</w:t>
      </w:r>
    </w:p>
    <w:p w14:paraId="5764F22E" w14:textId="77777777" w:rsidR="00D74BDD" w:rsidRPr="007F2770" w:rsidRDefault="00D74BDD" w:rsidP="00D74BDD">
      <w:pPr>
        <w:pStyle w:val="B1"/>
      </w:pPr>
      <w:r w:rsidRPr="007F2770">
        <w:rPr>
          <w:rFonts w:eastAsia="Malgun Gothic"/>
          <w:lang w:val="en-US" w:eastAsia="ko-KR"/>
        </w:rPr>
        <w:tab/>
      </w:r>
      <w:r w:rsidRPr="007F2770">
        <w:t>If the UE has an allowed NSSAI or configured NSSAI and:</w:t>
      </w:r>
    </w:p>
    <w:p w14:paraId="56ABA4A7" w14:textId="77777777" w:rsidR="00D74BDD" w:rsidRPr="007F2770" w:rsidRDefault="00D74BDD" w:rsidP="00D74BDD">
      <w:pPr>
        <w:pStyle w:val="B2"/>
      </w:pPr>
      <w:r w:rsidRPr="007F2770">
        <w:t>1)</w:t>
      </w:r>
      <w:r w:rsidRPr="007F2770">
        <w:tab/>
        <w:t xml:space="preserve">at least S-NSSAI of the allowed NSSAI or configured NSSAI is </w:t>
      </w:r>
      <w:r w:rsidRPr="007F2770">
        <w:rPr>
          <w:rFonts w:hint="eastAsia"/>
          <w:lang w:eastAsia="zh-CN"/>
        </w:rPr>
        <w:t xml:space="preserve">not </w:t>
      </w:r>
      <w:r w:rsidRPr="007F2770">
        <w:t>included in the rejected NSSAI, the UE may stay in the current serving cell, apply the normal cell reselection process and start a registration procedure for mobility and periodic registration update with a requested NSSAI that includes any S-NSSAI from the allowed S-NSSAI or the configured NSSAI that is not in the rejected NSSAI.</w:t>
      </w:r>
    </w:p>
    <w:p w14:paraId="11D8819F" w14:textId="77777777" w:rsidR="00D74BDD" w:rsidRPr="007F2770" w:rsidRDefault="00D74BDD" w:rsidP="00D74BDD">
      <w:pPr>
        <w:pStyle w:val="B2"/>
      </w:pPr>
      <w:r w:rsidRPr="007F2770">
        <w:t>2)</w:t>
      </w:r>
      <w:r w:rsidRPr="007F2770">
        <w:tab/>
        <w:t>all the S-NSSAI(s) in the allowed NSSAI and configured NSSAI are rejected and at least one S-NSSAI is rejected due to "S-NSSAI not available in the current registration area" and:</w:t>
      </w:r>
    </w:p>
    <w:p w14:paraId="39F17A44" w14:textId="77777777" w:rsidR="00D74BDD" w:rsidRDefault="00D74BDD" w:rsidP="00D74BDD">
      <w:pPr>
        <w:pStyle w:val="B3"/>
      </w:pPr>
      <w:r w:rsidRPr="00F4088E">
        <w:t>i)</w:t>
      </w:r>
      <w:r w:rsidRPr="00F4088E">
        <w:tab/>
        <w:t xml:space="preserve">the REGISTRATION REJECT message </w:t>
      </w:r>
      <w:r w:rsidRPr="00F4088E">
        <w:rPr>
          <w:rFonts w:hint="eastAsia"/>
        </w:rPr>
        <w:t>is</w:t>
      </w:r>
      <w:r w:rsidRPr="00F4088E">
        <w:t xml:space="preserve"> integrity protected</w:t>
      </w:r>
      <w:r>
        <w:t>,</w:t>
      </w:r>
      <w:r w:rsidRPr="00F4088E">
        <w:t xml:space="preserve"> the UE is not operating in SNPN access operation mode</w:t>
      </w:r>
      <w:r>
        <w:t xml:space="preserve"> and the F</w:t>
      </w:r>
      <w:r w:rsidRPr="008236DE">
        <w:t>orbidden TAI</w:t>
      </w:r>
      <w:r>
        <w:t>(s) for the</w:t>
      </w:r>
      <w:r w:rsidRPr="008236DE">
        <w:t xml:space="preserve"> </w:t>
      </w:r>
      <w:r>
        <w:t xml:space="preserve">list of </w:t>
      </w:r>
      <w:r w:rsidRPr="00C41D59">
        <w:t>"</w:t>
      </w:r>
      <w:r w:rsidRPr="00535DFA">
        <w:t xml:space="preserve">5GS forbidden tracking areas </w:t>
      </w:r>
      <w:r>
        <w:t>for roaming</w:t>
      </w:r>
      <w:r w:rsidRPr="00C41D59">
        <w:t>"</w:t>
      </w:r>
      <w:r>
        <w:t xml:space="preserve"> IE is not included in the </w:t>
      </w:r>
      <w:r w:rsidRPr="004309BF">
        <w:t xml:space="preserve">REGISTRATION REJECT </w:t>
      </w:r>
      <w:r w:rsidRPr="00F50662">
        <w:t>message</w:t>
      </w:r>
      <w:r>
        <w:t xml:space="preserve"> and the </w:t>
      </w:r>
      <w:r w:rsidRPr="004309BF">
        <w:t xml:space="preserve">REGISTRATION REJECT </w:t>
      </w:r>
      <w:r w:rsidRPr="00F50662">
        <w:t>message</w:t>
      </w:r>
      <w:r>
        <w:t xml:space="preserve"> is received from one of the TAI(s) in the current registration area</w:t>
      </w:r>
      <w:r w:rsidRPr="00F4088E">
        <w:t>, the UE shall store the TAI</w:t>
      </w:r>
      <w:r>
        <w:t>(s) belonging to the registration area</w:t>
      </w:r>
      <w:r w:rsidRPr="00F4088E">
        <w:t xml:space="preserve"> in the list of "5GS forbidden tracking areas for roaming"</w:t>
      </w:r>
      <w:r>
        <w:t xml:space="preserve">. If the </w:t>
      </w:r>
      <w:r w:rsidRPr="004309BF">
        <w:t xml:space="preserve">REGISTRATION REJECT </w:t>
      </w:r>
      <w:r w:rsidRPr="00F50662">
        <w:t>message</w:t>
      </w:r>
      <w:r>
        <w:t xml:space="preserve"> is received from a TAI not in the current registration area, the UE shall store the current TAI </w:t>
      </w:r>
      <w:r w:rsidRPr="00F4088E">
        <w:t>in the list of "5GS forbidden tracking areas for roaming"</w:t>
      </w:r>
      <w:r>
        <w:t>.</w:t>
      </w:r>
      <w:r w:rsidRPr="00F4088E">
        <w:t xml:space="preserve"> </w:t>
      </w:r>
      <w:r>
        <w:t xml:space="preserve">The UE shall </w:t>
      </w:r>
      <w:r w:rsidRPr="00F4088E">
        <w:t>enter the state 5GMM-REGISTERED.LIMITED-SERVICE</w:t>
      </w:r>
      <w:r>
        <w:t xml:space="preserve">. The UE </w:t>
      </w:r>
      <w:r w:rsidRPr="007F2770">
        <w:t>shall search for a suitable cell in another tracking area according to 3GPP TS 38.304 [28] or 3GPP TS 36.304 [25C]</w:t>
      </w:r>
      <w:r w:rsidRPr="00F4088E">
        <w:t>; or</w:t>
      </w:r>
    </w:p>
    <w:p w14:paraId="7FEC63CE" w14:textId="77777777" w:rsidR="00D74BDD" w:rsidRPr="007F2770" w:rsidRDefault="00D74BDD" w:rsidP="00D74BDD">
      <w:pPr>
        <w:pStyle w:val="B3"/>
      </w:pPr>
      <w:r w:rsidRPr="007F2770">
        <w:t>ii)</w:t>
      </w:r>
      <w:r w:rsidRPr="007F2770">
        <w:tab/>
        <w:t xml:space="preserve">the REGISTRATION REJECT message </w:t>
      </w:r>
      <w:r w:rsidRPr="007F2770">
        <w:rPr>
          <w:rFonts w:hint="eastAsia"/>
        </w:rPr>
        <w:t>is</w:t>
      </w:r>
      <w:r w:rsidRPr="007F2770">
        <w:t xml:space="preserve"> integrity protected and the UE is operating in SNPN access operation mode</w:t>
      </w:r>
      <w:r>
        <w:t xml:space="preserve"> and the </w:t>
      </w:r>
      <w:r w:rsidRPr="004309BF">
        <w:t xml:space="preserve">REGISTRATION REJECT </w:t>
      </w:r>
      <w:r w:rsidRPr="00F50662">
        <w:t>message</w:t>
      </w:r>
      <w:r>
        <w:t xml:space="preserve"> is received from one of the TAI(s) in the current registration area</w:t>
      </w:r>
      <w:r w:rsidRPr="007F2770">
        <w:t>, the UE shall store the TAI</w:t>
      </w:r>
      <w:r>
        <w:t>(s) belonging to current registration area</w:t>
      </w:r>
      <w:r w:rsidRPr="007F2770">
        <w:t xml:space="preserve"> in the list of "5GS forbidden tracking areas for roaming" for the current SNPN</w:t>
      </w:r>
      <w:r>
        <w:t>.</w:t>
      </w:r>
      <w:r w:rsidRPr="00E6561C">
        <w:t xml:space="preserve"> </w:t>
      </w:r>
      <w:r>
        <w:t xml:space="preserve">If the </w:t>
      </w:r>
      <w:r w:rsidRPr="004309BF">
        <w:t xml:space="preserve">REGISTRATION REJECT </w:t>
      </w:r>
      <w:r w:rsidRPr="00F50662">
        <w:t>message</w:t>
      </w:r>
      <w:r>
        <w:t xml:space="preserve"> is received from a TAI not in the current registration area, the UE shall store the current TAI </w:t>
      </w:r>
      <w:r w:rsidRPr="00F4088E">
        <w:t>in the list of "5GS forbidden tracking areas for roaming"</w:t>
      </w:r>
      <w:r>
        <w:t>.</w:t>
      </w:r>
      <w:r w:rsidRPr="007F2770">
        <w:t xml:space="preserve"> </w:t>
      </w:r>
      <w:r>
        <w:t>I</w:t>
      </w:r>
      <w:r w:rsidRPr="007F2770">
        <w:t>f the UE supports access to an SNPN using credentials from a credentials holder, equivalent SNPNs or both, the selected entry of the "list of subscriber data" or the selected PLMN subscription, and enter the state 5GMM-REGISTERED.LIMITED-SERVICE</w:t>
      </w:r>
      <w:r>
        <w:t xml:space="preserve">. The UE </w:t>
      </w:r>
      <w:r w:rsidRPr="007F2770">
        <w:t>shall search for a suitable cell in another tracking area according to 3GPP TS 38.304 [28] or 3GPP TS 36.304 [25C].</w:t>
      </w:r>
    </w:p>
    <w:p w14:paraId="2ABDE5A0" w14:textId="77777777" w:rsidR="00D74BDD" w:rsidRPr="007F2770" w:rsidRDefault="00D74BDD" w:rsidP="00D74BDD">
      <w:pPr>
        <w:pStyle w:val="B2"/>
      </w:pPr>
      <w:r>
        <w:t>3)</w:t>
      </w:r>
      <w:r>
        <w:tab/>
        <w:t>o</w:t>
      </w:r>
      <w:r w:rsidRPr="007F2770">
        <w:t>therwise</w:t>
      </w:r>
      <w:r>
        <w:t>,</w:t>
      </w:r>
      <w:r w:rsidRPr="007F2770">
        <w:t xml:space="preserve"> the UE may perform a PLMN selection or SNPN selection according to 3GPP TS 23.122 [5] and additionally, the UE may disable the N1 mode capability for the current PLMN or SNPN if the UE does not have an allowed NSSAI and each S-NSSAI in the configured NSSAI, if available, was rejected with cause "S-NSSAI not available in the current PLMN or SNPN" or "S-NSSAI not available due to the failed or revoked network slice-specific authentication and authorization" as described in subclause 4.9.</w:t>
      </w:r>
    </w:p>
    <w:p w14:paraId="521EF47B" w14:textId="77777777" w:rsidR="00D74BDD" w:rsidRPr="007F2770" w:rsidRDefault="00D74BDD" w:rsidP="00D74BDD">
      <w:pPr>
        <w:pStyle w:val="B1"/>
      </w:pPr>
      <w:r w:rsidRPr="007F2770">
        <w:rPr>
          <w:rFonts w:eastAsia="Malgun Gothic"/>
          <w:lang w:val="en-US" w:eastAsia="ko-KR"/>
        </w:rPr>
        <w:tab/>
      </w:r>
      <w:r w:rsidRPr="007F2770">
        <w:t>If the UE has neither allowed NSSAI for the current PLMN or SNPN nor configured NSSAI for the current PLMN</w:t>
      </w:r>
      <w:r w:rsidRPr="007F2770">
        <w:rPr>
          <w:rFonts w:eastAsia="Malgun Gothic"/>
        </w:rPr>
        <w:t xml:space="preserve"> or SNPN</w:t>
      </w:r>
      <w:r w:rsidRPr="007F2770">
        <w:t xml:space="preserve"> and,</w:t>
      </w:r>
    </w:p>
    <w:p w14:paraId="0895E5DC" w14:textId="77777777" w:rsidR="00D74BDD" w:rsidRPr="007F2770" w:rsidRDefault="00D74BDD" w:rsidP="00D74BDD">
      <w:pPr>
        <w:pStyle w:val="B2"/>
      </w:pPr>
      <w:r w:rsidRPr="007F2770">
        <w:t>1)</w:t>
      </w:r>
      <w:r w:rsidRPr="007F2770">
        <w:tab/>
        <w:t>if at least one S-NSSAI in the default configured NSSAI is not rejected, the UE may stay in the current serving cell, apply the normal cell reselection process, and start a registration procedure for mobility and periodic registration update with a requested NSSAI with that default configured NSSAI; or</w:t>
      </w:r>
    </w:p>
    <w:p w14:paraId="799FCDDC" w14:textId="77777777" w:rsidR="00D74BDD" w:rsidRPr="007F2770" w:rsidRDefault="00D74BDD" w:rsidP="00D74BDD">
      <w:pPr>
        <w:pStyle w:val="B2"/>
      </w:pPr>
      <w:r w:rsidRPr="007F2770">
        <w:t>2)</w:t>
      </w:r>
      <w:r w:rsidRPr="007F2770">
        <w:tab/>
        <w:t>if all the S-NSSAI(s) in the default configured NSSAI are rejected and at least one S-NSSAI is rejected due to "S-NSSAI not available in the current registration area",</w:t>
      </w:r>
    </w:p>
    <w:p w14:paraId="02A95FD2" w14:textId="77777777" w:rsidR="00D74BDD" w:rsidRPr="007F2770" w:rsidRDefault="00D74BDD" w:rsidP="00D74BDD">
      <w:pPr>
        <w:pStyle w:val="B3"/>
      </w:pPr>
      <w:r w:rsidRPr="007F2770">
        <w:t>i)</w:t>
      </w:r>
      <w:r w:rsidRPr="007F2770">
        <w:tab/>
        <w:t>if the REGISTRATION REJECT message is integrity protected and the UE is not operating in SNPN access operation mode</w:t>
      </w:r>
      <w:r w:rsidRPr="001054A3">
        <w:t xml:space="preserve"> </w:t>
      </w:r>
      <w:r>
        <w:t xml:space="preserve">and the </w:t>
      </w:r>
      <w:r w:rsidRPr="004309BF">
        <w:t xml:space="preserve">REGISTRATION REJECT </w:t>
      </w:r>
      <w:r w:rsidRPr="00F50662">
        <w:t>message</w:t>
      </w:r>
      <w:r>
        <w:t xml:space="preserve"> is received from one of the TAI(s) in the current registration area</w:t>
      </w:r>
      <w:r w:rsidRPr="007F2770">
        <w:t>, the UE shall store the TAI</w:t>
      </w:r>
      <w:r>
        <w:t>(s) belonging to current registration area</w:t>
      </w:r>
      <w:r w:rsidRPr="007F2770">
        <w:t xml:space="preserve"> in the list of "5GS forbidden tracking areas for roaming"</w:t>
      </w:r>
      <w:r>
        <w:t>.</w:t>
      </w:r>
      <w:r w:rsidRPr="007F2770">
        <w:t xml:space="preserve"> </w:t>
      </w:r>
      <w:r>
        <w:t xml:space="preserve">If the </w:t>
      </w:r>
      <w:r w:rsidRPr="004309BF">
        <w:t xml:space="preserve">REGISTRATION REJECT </w:t>
      </w:r>
      <w:r w:rsidRPr="00F50662">
        <w:t>message</w:t>
      </w:r>
      <w:r>
        <w:t xml:space="preserve"> is received from a TAI not in the current registration area, the UE shall store the current TAI </w:t>
      </w:r>
      <w:r w:rsidRPr="00F4088E">
        <w:t>in the list of "5GS forbidden tracking areas for roaming"</w:t>
      </w:r>
      <w:r>
        <w:t xml:space="preserve">. The UE shall </w:t>
      </w:r>
      <w:r w:rsidRPr="007F2770">
        <w:t>memorize the TAI</w:t>
      </w:r>
      <w:r>
        <w:t>(s)</w:t>
      </w:r>
      <w:r w:rsidRPr="007F2770">
        <w:t xml:space="preserve"> was stored in the list of "5GS forbidden tracking areas for roaming" for S-NSSAI is rejected due to "S-NSSAI not available in the current registration area" and enter the state 5GMM-REGISTERED.LIMITED-SERVICE</w:t>
      </w:r>
      <w:r>
        <w:t>. The</w:t>
      </w:r>
      <w:r w:rsidRPr="007F2770">
        <w:t xml:space="preserve"> UE shall </w:t>
      </w:r>
      <w:r w:rsidRPr="007F2770">
        <w:lastRenderedPageBreak/>
        <w:t>search for a suitable cell in another tracking area according to 3GPP TS 38.304 [28] or 3GPP TS 36.304 [25C]; or</w:t>
      </w:r>
    </w:p>
    <w:p w14:paraId="36CDA82C" w14:textId="77777777" w:rsidR="00D74BDD" w:rsidRPr="007F2770" w:rsidRDefault="00D74BDD" w:rsidP="00D74BDD">
      <w:pPr>
        <w:pStyle w:val="B3"/>
      </w:pPr>
      <w:r w:rsidRPr="007F2770">
        <w:t>ii)</w:t>
      </w:r>
      <w:r w:rsidRPr="007F2770">
        <w:tab/>
        <w:t>If the REGISTRATION REJECT message is integrity protected and the UE is operating in SNPN access operation mode</w:t>
      </w:r>
      <w:r w:rsidRPr="001054A3">
        <w:t xml:space="preserve"> </w:t>
      </w:r>
      <w:r>
        <w:t xml:space="preserve">and the </w:t>
      </w:r>
      <w:r w:rsidRPr="004309BF">
        <w:t xml:space="preserve">REGISTRATION REJECT </w:t>
      </w:r>
      <w:r w:rsidRPr="00F50662">
        <w:t>message</w:t>
      </w:r>
      <w:r>
        <w:t xml:space="preserve"> is received from one of the TAI(s) in the current registration area</w:t>
      </w:r>
      <w:r w:rsidRPr="007F2770">
        <w:t>, the UE shall store the TAI</w:t>
      </w:r>
      <w:r>
        <w:t>(s) belonging to current registration area</w:t>
      </w:r>
      <w:r w:rsidRPr="007F2770">
        <w:t xml:space="preserve"> in the list of "5GS forbidden tracking areas for roaming"</w:t>
      </w:r>
      <w:r>
        <w:t>.</w:t>
      </w:r>
      <w:r w:rsidRPr="001054A3">
        <w:t xml:space="preserve"> </w:t>
      </w:r>
      <w:r>
        <w:t xml:space="preserve">If the </w:t>
      </w:r>
      <w:r w:rsidRPr="004309BF">
        <w:t xml:space="preserve">REGISTRATION REJECT </w:t>
      </w:r>
      <w:r w:rsidRPr="00F50662">
        <w:t>message</w:t>
      </w:r>
      <w:r>
        <w:t xml:space="preserve"> is received from a TAI not in the current registration area, the UE shall store the current TAI </w:t>
      </w:r>
      <w:r w:rsidRPr="00F4088E">
        <w:t>in the list of "5GS forbidden tracking areas for roaming"</w:t>
      </w:r>
      <w:r>
        <w:t xml:space="preserve">. The UE shall </w:t>
      </w:r>
      <w:r w:rsidRPr="007F2770">
        <w:t>memorize the TAI</w:t>
      </w:r>
      <w:r>
        <w:t>(s)</w:t>
      </w:r>
      <w:r w:rsidRPr="007F2770">
        <w:t xml:space="preserve"> was stored in the list of "5GS forbidden tracking areas for roaming" for S-NSSAI is rejected due to "S-NSSAI not available in the current registration area" for the current SNPN and, if the UE supports access to an SNPN using credentials from a credentials holder, equivalent SNPNs or both, the selected entry of the "list of subscriber data" or the selected PLMN subscription, and enter the state 5GMM-REGISTERED.LIMITED-SERVICE</w:t>
      </w:r>
      <w:r>
        <w:t>. The</w:t>
      </w:r>
      <w:r w:rsidRPr="007F2770">
        <w:t xml:space="preserve"> UE shall search for a suitable cell in another tracking area according to 3GPP TS 38.304 [28] or 3GPP TS 36.304 [25C].</w:t>
      </w:r>
    </w:p>
    <w:p w14:paraId="0AB97243" w14:textId="77777777" w:rsidR="00D74BDD" w:rsidRPr="007F2770" w:rsidRDefault="00D74BDD" w:rsidP="00D74BDD">
      <w:pPr>
        <w:pStyle w:val="B2"/>
      </w:pPr>
      <w:r>
        <w:t>3)</w:t>
      </w:r>
      <w:r w:rsidRPr="007F2770">
        <w:tab/>
      </w:r>
      <w:r>
        <w:t>o</w:t>
      </w:r>
      <w:r w:rsidRPr="007F2770">
        <w:t>therwise, 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subclause 4.9.</w:t>
      </w:r>
    </w:p>
    <w:p w14:paraId="07612965" w14:textId="77777777" w:rsidR="00D74BDD" w:rsidRPr="007F2770" w:rsidRDefault="00D74BDD" w:rsidP="00D74BDD">
      <w:pPr>
        <w:pStyle w:val="B1"/>
      </w:pPr>
      <w:r w:rsidRPr="007F2770">
        <w:tab/>
        <w:t>If</w:t>
      </w:r>
    </w:p>
    <w:p w14:paraId="357DABE2" w14:textId="77777777" w:rsidR="00D74BDD" w:rsidRPr="00486F5A" w:rsidRDefault="00D74BDD" w:rsidP="00D74BDD">
      <w:pPr>
        <w:pStyle w:val="B2"/>
        <w:rPr>
          <w:rFonts w:eastAsia="Malgun Gothic"/>
        </w:rPr>
      </w:pPr>
      <w:r w:rsidRPr="00486F5A">
        <w:t>1)</w:t>
      </w:r>
      <w:r w:rsidRPr="00486F5A">
        <w:tab/>
        <w:t>the UE has allowed NSSAI for the current PLMN or SNPN or configured NSSAI for the current PLMN</w:t>
      </w:r>
      <w:r w:rsidRPr="00486F5A">
        <w:rPr>
          <w:rFonts w:eastAsia="Malgun Gothic"/>
        </w:rPr>
        <w:t xml:space="preserve"> or SNPN or both and</w:t>
      </w:r>
      <w:r w:rsidRPr="00486F5A">
        <w:t xml:space="preserve"> all the S</w:t>
      </w:r>
      <w:r w:rsidRPr="00486F5A">
        <w:rPr>
          <w:rFonts w:eastAsia="Malgun Gothic"/>
        </w:rPr>
        <w:t>-NSSAIs included in the allowed NSSAI or the configured NSSAI or both are rejected; or</w:t>
      </w:r>
    </w:p>
    <w:p w14:paraId="3137CCAD" w14:textId="77777777" w:rsidR="00D74BDD" w:rsidRPr="00486F5A" w:rsidRDefault="00D74BDD" w:rsidP="00D74BDD">
      <w:pPr>
        <w:pStyle w:val="B2"/>
        <w:rPr>
          <w:rFonts w:eastAsia="Malgun Gothic"/>
        </w:rPr>
      </w:pPr>
      <w:r w:rsidRPr="00486F5A">
        <w:t>2)</w:t>
      </w:r>
      <w:r w:rsidRPr="00486F5A">
        <w:tab/>
        <w:t>the UE has neither allowed NSSAI for the current PLMN or SNPN nor configured NSSAI for the current PLMN</w:t>
      </w:r>
      <w:r w:rsidRPr="00486F5A">
        <w:rPr>
          <w:rFonts w:eastAsia="Malgun Gothic"/>
        </w:rPr>
        <w:t xml:space="preserve"> or SNPN and </w:t>
      </w:r>
      <w:r w:rsidRPr="00486F5A">
        <w:t>all the S</w:t>
      </w:r>
      <w:r w:rsidRPr="00486F5A">
        <w:rPr>
          <w:rFonts w:eastAsia="Malgun Gothic"/>
        </w:rPr>
        <w:t>-NSSAIs included in the default configured NSSAI are rejected,</w:t>
      </w:r>
    </w:p>
    <w:p w14:paraId="44B3DEF1" w14:textId="77777777" w:rsidR="00D74BDD" w:rsidRPr="007F2770" w:rsidRDefault="00D74BDD" w:rsidP="00D74BDD">
      <w:pPr>
        <w:pStyle w:val="B1"/>
      </w:pPr>
      <w:r w:rsidRPr="007F2770">
        <w:tab/>
        <w:t>and the UE has rejected NSSAI</w:t>
      </w:r>
      <w:r w:rsidRPr="007F2770">
        <w:rPr>
          <w:rFonts w:hint="eastAsia"/>
          <w:lang w:eastAsia="zh-CN"/>
        </w:rPr>
        <w:t xml:space="preserve"> </w:t>
      </w:r>
      <w:r w:rsidRPr="007F2770">
        <w:rPr>
          <w:lang w:eastAsia="zh-CN"/>
        </w:rPr>
        <w:t xml:space="preserve">for the </w:t>
      </w:r>
      <w:r w:rsidRPr="007F2770">
        <w:t>maximum number of UEs</w:t>
      </w:r>
      <w:r w:rsidRPr="007F2770">
        <w:rPr>
          <w:lang w:eastAsia="zh-CN"/>
        </w:rPr>
        <w:t xml:space="preserve"> reached</w:t>
      </w:r>
      <w:r w:rsidRPr="007F2770">
        <w:t>, and the UE wants to obtain services in the current serving cell without performing a PLMN selection or SNPN selection, the UE may stay in the current serving cell and attempt to use the rejected S-NSSAI(s)</w:t>
      </w:r>
      <w:r w:rsidRPr="007F2770">
        <w:rPr>
          <w:lang w:eastAsia="zh-CN"/>
        </w:rPr>
        <w:t xml:space="preserve"> for the </w:t>
      </w:r>
      <w:r w:rsidRPr="007F2770">
        <w:t>maximum number of UEs</w:t>
      </w:r>
      <w:r w:rsidRPr="007F2770">
        <w:rPr>
          <w:lang w:eastAsia="zh-CN"/>
        </w:rPr>
        <w:t xml:space="preserve"> reached</w:t>
      </w:r>
      <w:r w:rsidRPr="007F2770">
        <w:t xml:space="preserve"> in the current serving cell after the rejected S-NSSAI(s) are removed as described in subclause 4.6.2.2.</w:t>
      </w:r>
    </w:p>
    <w:p w14:paraId="437C9213" w14:textId="77777777" w:rsidR="00D74BDD" w:rsidRPr="007F2770" w:rsidRDefault="00D74BDD" w:rsidP="00D74BDD">
      <w:pPr>
        <w:pStyle w:val="B1"/>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tracking area updating attempt counter and enter the state EMM-REGISTERED.</w:t>
      </w:r>
    </w:p>
    <w:p w14:paraId="1CFCCA88" w14:textId="77777777" w:rsidR="00D74BDD" w:rsidRPr="007F2770" w:rsidRDefault="00D74BDD" w:rsidP="00D74BDD">
      <w:pPr>
        <w:pStyle w:val="B1"/>
      </w:pPr>
      <w:r w:rsidRPr="007F2770">
        <w:t>#72</w:t>
      </w:r>
      <w:r w:rsidRPr="007F2770">
        <w:rPr>
          <w:lang w:eastAsia="ko-KR"/>
        </w:rPr>
        <w:tab/>
      </w:r>
      <w:r w:rsidRPr="007F2770">
        <w:t>(Non-3GPP access to 5GCN not allowed).</w:t>
      </w:r>
    </w:p>
    <w:p w14:paraId="28F27EE7" w14:textId="77777777" w:rsidR="00D74BDD" w:rsidRPr="007F2770" w:rsidRDefault="00D74BDD" w:rsidP="00D74BDD">
      <w:pPr>
        <w:pStyle w:val="B1"/>
      </w:pPr>
      <w:r w:rsidRPr="007F2770">
        <w:tab/>
        <w:t>When received over non-3GPP access the UE shall set the 5GS update status to 5U3 ROAMING NOT ALLOWED (and shall store it according to subclause 5.1.3.2.2) and shall delete last visited registered TAI</w:t>
      </w:r>
      <w:r>
        <w:t xml:space="preserve"> and</w:t>
      </w:r>
      <w:r w:rsidRPr="007F2770">
        <w:t xml:space="preserve"> TAI list.</w:t>
      </w:r>
      <w:r>
        <w:t xml:space="preserve"> </w:t>
      </w:r>
      <w:r w:rsidRPr="00F70758">
        <w:t>If the UE is not registering or has not registered to the same PLMN over both 3GPP access and non-3GPP access, the UE shall additionally delete 5G-GUTI and ngKSI.</w:t>
      </w:r>
      <w:r w:rsidRPr="007F2770">
        <w:t xml:space="preserve"> Additionally, t</w:t>
      </w:r>
      <w:r w:rsidRPr="007F2770">
        <w:rPr>
          <w:rFonts w:hint="eastAsia"/>
          <w:lang w:eastAsia="ko-KR"/>
        </w:rPr>
        <w:t xml:space="preserve">he UE shall reset the </w:t>
      </w:r>
      <w:r w:rsidRPr="007F2770">
        <w:t>registration attempt counter and enter the state 5GMM-DEREGISTERED. If the message has been successfully integrity checked by the NAS, the UE shall set:</w:t>
      </w:r>
    </w:p>
    <w:p w14:paraId="79FB1FEF" w14:textId="77777777" w:rsidR="00D74BDD" w:rsidRPr="007F2770" w:rsidRDefault="00D74BDD" w:rsidP="00D74BDD">
      <w:pPr>
        <w:pStyle w:val="B2"/>
      </w:pPr>
      <w:r w:rsidRPr="007F2770">
        <w:t>1)</w:t>
      </w:r>
      <w:r w:rsidRPr="007F2770">
        <w:tab/>
        <w:t>the PLMN-specific N1 mode attempt counter for non-3GPP access for that PLMN in case of PLMN; or</w:t>
      </w:r>
    </w:p>
    <w:p w14:paraId="3205009F" w14:textId="77777777" w:rsidR="00D74BDD" w:rsidRPr="007F2770" w:rsidRDefault="00D74BDD" w:rsidP="00D74BDD">
      <w:pPr>
        <w:pStyle w:val="B2"/>
      </w:pPr>
      <w:r w:rsidRPr="007F2770">
        <w:t>2)</w:t>
      </w:r>
      <w:r w:rsidRPr="007F2770">
        <w:tab/>
        <w:t>the SNPN-specific attempt counter for non-3GPP access for that SNPN in case of SNPN;</w:t>
      </w:r>
    </w:p>
    <w:p w14:paraId="04F5A3B7" w14:textId="77777777" w:rsidR="00D74BDD" w:rsidRPr="007F2770" w:rsidRDefault="00D74BDD" w:rsidP="00D74BDD">
      <w:pPr>
        <w:pStyle w:val="B1"/>
      </w:pPr>
      <w:r w:rsidRPr="007F2770">
        <w:tab/>
        <w:t>to the UE implementation-specific maximum value.</w:t>
      </w:r>
    </w:p>
    <w:p w14:paraId="5E964FB0" w14:textId="77777777" w:rsidR="00D74BDD" w:rsidRPr="007F2770" w:rsidRDefault="00D74BDD" w:rsidP="00D74BDD">
      <w:pPr>
        <w:pStyle w:val="NO"/>
        <w:rPr>
          <w:lang w:eastAsia="ja-JP"/>
        </w:rPr>
      </w:pPr>
      <w:r w:rsidRPr="007F2770">
        <w:t>NOTE </w:t>
      </w:r>
      <w:r>
        <w:t>10</w:t>
      </w:r>
      <w:r w:rsidRPr="007F2770">
        <w:t>:</w:t>
      </w:r>
      <w:r w:rsidRPr="007F2770">
        <w:tab/>
        <w:t>The 5GMM sublayer states, the 5GMM parameters and the registration status are managed per access type independently, i.e. 3GPP access or non-3GPP access (see subclauses 4.7.2 and 5.1.3)</w:t>
      </w:r>
      <w:r w:rsidRPr="007F2770">
        <w:rPr>
          <w:rFonts w:eastAsia="Batang"/>
          <w:lang w:eastAsia="ja-JP"/>
        </w:rPr>
        <w:t>.</w:t>
      </w:r>
    </w:p>
    <w:p w14:paraId="477BF338" w14:textId="77777777" w:rsidR="00D74BDD" w:rsidRPr="007F2770" w:rsidRDefault="00D74BDD" w:rsidP="00D74BDD">
      <w:pPr>
        <w:pStyle w:val="B1"/>
      </w:pPr>
      <w:r w:rsidRPr="007F2770">
        <w:tab/>
        <w:t>The UE shall disable the N1 mode capability for non-3GPP access (see subclause 4.9.3).</w:t>
      </w:r>
    </w:p>
    <w:p w14:paraId="792E94D7" w14:textId="77777777" w:rsidR="00D74BDD" w:rsidRPr="007F2770" w:rsidRDefault="00D74BDD" w:rsidP="00D74BDD">
      <w:pPr>
        <w:pStyle w:val="B1"/>
        <w:rPr>
          <w:noProof/>
        </w:rPr>
      </w:pPr>
      <w:r w:rsidRPr="007F2770">
        <w:rPr>
          <w:noProof/>
        </w:rPr>
        <w:tab/>
        <w:t>As an implementation option, the UE may enter the state 5GMM-DEREGISTERED.PLMN-SEARCH in order to perform a PLMN selection according to 3GPP TS 23.122 [5].</w:t>
      </w:r>
    </w:p>
    <w:p w14:paraId="0B10F2B8" w14:textId="77777777" w:rsidR="00D74BDD" w:rsidRPr="007F2770" w:rsidRDefault="00D74BDD" w:rsidP="00D74BDD">
      <w:pPr>
        <w:pStyle w:val="B1"/>
        <w:rPr>
          <w:noProof/>
        </w:rPr>
      </w:pPr>
      <w:r w:rsidRPr="007F2770">
        <w:tab/>
        <w:t>If received over 3GPP access the cause shall be considered as an abnormal case and the behaviour of the UE for this case is specified in subclause 5.5.1.3.7.</w:t>
      </w:r>
    </w:p>
    <w:p w14:paraId="243C4500" w14:textId="77777777" w:rsidR="00D74BDD" w:rsidRPr="007F2770" w:rsidRDefault="00D74BDD" w:rsidP="00D74BDD">
      <w:pPr>
        <w:pStyle w:val="B1"/>
      </w:pPr>
      <w:r w:rsidRPr="007F2770">
        <w:lastRenderedPageBreak/>
        <w:t>#73</w:t>
      </w:r>
      <w:r w:rsidRPr="007F2770">
        <w:rPr>
          <w:lang w:eastAsia="ko-KR"/>
        </w:rPr>
        <w:tab/>
      </w:r>
      <w:r w:rsidRPr="007F2770">
        <w:t>(Serving network not authorized).</w:t>
      </w:r>
    </w:p>
    <w:p w14:paraId="372FE7C5" w14:textId="77777777" w:rsidR="00D74BDD" w:rsidRPr="007F2770" w:rsidRDefault="00D74BDD" w:rsidP="00D74BDD">
      <w:pPr>
        <w:pStyle w:val="B1"/>
      </w:pPr>
      <w:r w:rsidRPr="007F2770">
        <w:tab/>
        <w:t>This cause value received from a cell belonging to an SNPN</w:t>
      </w:r>
      <w:r>
        <w:t xml:space="preserve"> and the UE is operating in SNPN access operation mode</w:t>
      </w:r>
      <w:r w:rsidRPr="007F2770">
        <w:t xml:space="preserve"> is considered as an abnormal case and the behaviour of the UE is specified in subclause 5.5.1.3.7.</w:t>
      </w:r>
    </w:p>
    <w:p w14:paraId="43DB3114" w14:textId="77777777" w:rsidR="00D74BDD" w:rsidRPr="007F2770" w:rsidRDefault="00D74BDD" w:rsidP="00D74BDD">
      <w:pPr>
        <w:pStyle w:val="B1"/>
        <w:rPr>
          <w:rFonts w:eastAsia="Malgun Gothic"/>
        </w:rPr>
      </w:pPr>
      <w:r w:rsidRPr="007F2770">
        <w:tab/>
        <w:t>The UE shall set the 5GS update status to 5U3 ROAMING NOT ALLOWED (and shall store it according to subclause 5.1.3.2.2) and shall delete any 5G-GUTI, last visited registered TAI, TAI list and ngKSI. The UE shall delete the list of equivalent PLMNs, reset the registration attempt counter, store the PLMN identity in the forbidden PLMN list</w:t>
      </w:r>
      <w:r w:rsidRPr="007F2770">
        <w:rPr>
          <w:lang w:eastAsia="zh-CN"/>
        </w:rPr>
        <w:t xml:space="preserve"> </w:t>
      </w:r>
      <w:r w:rsidRPr="007F2770">
        <w:t>as specified in subclause 5.3.13A.</w:t>
      </w:r>
      <w:r w:rsidRPr="007F2770" w:rsidDel="00B726C8">
        <w:t xml:space="preserve"> </w:t>
      </w:r>
      <w:r w:rsidRPr="007F2770">
        <w:t>For 3GPP access the UE shall enter state 5GMM-DEREGISTERED.PLMN-SEARCH in order to perform a PLMN selection according to 3GPP TS 23.122 [5], and for non-3GPP access the UE shall enter state 5GMM-DEREGISTERED.LIMITED-SERVICE and perform network selection as defined in 3GPP TS 24.502 [18]. If the message has been successfully integrity checked by the NAS, the UE shall set the PLMN-specific attempt counter and the PLMN-specific attempt counter for non-3GPP access for that PLMN to the UE implementation-specific maximum value.</w:t>
      </w:r>
    </w:p>
    <w:p w14:paraId="4AF6B52A" w14:textId="77777777" w:rsidR="00D74BDD" w:rsidRPr="007F2770" w:rsidRDefault="00D74BDD" w:rsidP="00D74BDD">
      <w:pPr>
        <w:pStyle w:val="B1"/>
      </w:pPr>
      <w:r w:rsidRPr="007F2770">
        <w:tab/>
        <w:t>If the message was received via 3GPP access and the UE is operating in single-registration mode, the UE shall in addition set the EPS update status to EU3 ROAMING NOT ALLOWED and shall delete any 4G-GUTI, last visited registered TAI, TAI list and eKSI. Additionally, the UE shall reset the tracking area updating attempt counter and enter the state EMM-DEREGISTERED.</w:t>
      </w:r>
    </w:p>
    <w:p w14:paraId="7590F17C" w14:textId="77777777" w:rsidR="00D74BDD" w:rsidRPr="007F2770" w:rsidRDefault="00D74BDD" w:rsidP="00D74BDD">
      <w:pPr>
        <w:pStyle w:val="B1"/>
      </w:pPr>
      <w:r w:rsidRPr="007F2770">
        <w:t>#74</w:t>
      </w:r>
      <w:r w:rsidRPr="007F2770">
        <w:rPr>
          <w:rFonts w:hint="eastAsia"/>
          <w:lang w:eastAsia="ko-KR"/>
        </w:rPr>
        <w:tab/>
      </w:r>
      <w:r w:rsidRPr="007F2770">
        <w:t>(Temporarily not authorized for this SNPN).</w:t>
      </w:r>
    </w:p>
    <w:p w14:paraId="548D0B18" w14:textId="77777777" w:rsidR="00D74BDD" w:rsidRPr="007F2770" w:rsidRDefault="00D74BDD" w:rsidP="00D74BDD">
      <w:pPr>
        <w:pStyle w:val="B1"/>
      </w:pPr>
      <w:r w:rsidRPr="007F2770">
        <w:tab/>
        <w:t>5GMM cause #74 is only applicable when received from a cell belonging to an SNPN</w:t>
      </w:r>
      <w:r>
        <w:t xml:space="preserve"> and the UE is operating in SNPN access operation mode</w:t>
      </w:r>
      <w:r w:rsidRPr="007F2770">
        <w:t>. 5GMM cause #74 received from a cell not belonging to an SNPN is considered as an abnormal case and the behaviour of the UE is specified in subclause 5.5.1.3.7.</w:t>
      </w:r>
    </w:p>
    <w:p w14:paraId="41EF8B09" w14:textId="77777777" w:rsidR="00D74BDD" w:rsidRPr="007F2770" w:rsidRDefault="00D74BDD" w:rsidP="00D74BDD">
      <w:pPr>
        <w:pStyle w:val="B1"/>
      </w:pPr>
      <w:r w:rsidRPr="007F2770">
        <w:tab/>
        <w:t xml:space="preserve">The UE shall set the 5GS update status to 5U3 ROAMING NOT ALLOWED (and shall store it according to subclause 5.1.3.2.2) and shall delete any 5G-GUTI, last visited registered TAI, TAI list ngKSI and the list of equivalent SNPNs (if available). The UE shall reset the registration attempt counter and store the SNPN identity in the "temporarily forbidden SNPNs" list </w:t>
      </w:r>
      <w:r>
        <w:t xml:space="preserve">or </w:t>
      </w:r>
      <w:r w:rsidRPr="007F2770">
        <w:t xml:space="preserve">"temporarily </w:t>
      </w:r>
      <w:r w:rsidRPr="00B80A7E">
        <w:t>forbidden SNPNs for access for localized services in SNPN</w:t>
      </w:r>
      <w:r w:rsidRPr="007F2770">
        <w:t>"</w:t>
      </w:r>
      <w:r>
        <w:t xml:space="preserve"> list</w:t>
      </w:r>
      <w:r w:rsidRPr="00B80A7E">
        <w:t xml:space="preserve"> if</w:t>
      </w:r>
      <w:r w:rsidRPr="00B80A7E">
        <w:rPr>
          <w:noProof/>
        </w:rPr>
        <w:t xml:space="preserve"> the</w:t>
      </w:r>
      <w:r w:rsidRPr="00B80A7E">
        <w:t xml:space="preserve"> </w:t>
      </w:r>
      <w:r w:rsidRPr="00B80A7E">
        <w:rPr>
          <w:noProof/>
        </w:rPr>
        <w:t>SNPN</w:t>
      </w:r>
      <w:r w:rsidRPr="00B80A7E">
        <w:t xml:space="preserve"> </w:t>
      </w:r>
      <w:r>
        <w:rPr>
          <w:noProof/>
        </w:rPr>
        <w:t>is</w:t>
      </w:r>
      <w:r w:rsidRPr="00AC49C8">
        <w:rPr>
          <w:noProof/>
        </w:rPr>
        <w:t xml:space="preserve"> </w:t>
      </w:r>
      <w:r>
        <w:rPr>
          <w:noProof/>
        </w:rPr>
        <w:t xml:space="preserve">an </w:t>
      </w:r>
      <w:r>
        <w:t xml:space="preserve">SNPN selected for localized services in SNPN (see </w:t>
      </w:r>
      <w:r w:rsidRPr="007F2770">
        <w:t>3GPP TS 23.122 [5]</w:t>
      </w:r>
      <w:r>
        <w:t xml:space="preserve">) </w:t>
      </w:r>
      <w:r w:rsidRPr="007F2770">
        <w:t>for the specific access type for which the message was received and the selected entry of the "list of subscriber data" or the selected PLMN subscription</w:t>
      </w:r>
      <w:r w:rsidRPr="00D27611">
        <w:t>, or in the "temporarily forbidden SNPNs for onboarding services in SNPN"</w:t>
      </w:r>
      <w:r>
        <w:t xml:space="preserve"> list</w:t>
      </w:r>
      <w:r w:rsidRPr="00D27611">
        <w:t>, if the UE is registered for onboarding services in SNPN, for the specific access type for which the message was received</w:t>
      </w:r>
      <w:r w:rsidRPr="007F2770">
        <w:t xml:space="preserve">. </w:t>
      </w:r>
      <w:r>
        <w:t xml:space="preserve">If </w:t>
      </w:r>
      <w:r w:rsidRPr="007F2770">
        <w:t>the UE supports access to an SNPN using credentials from a credentials holder</w:t>
      </w:r>
      <w:r>
        <w:t xml:space="preserve">, the UE shall </w:t>
      </w:r>
      <w:r w:rsidRPr="00B80A7E">
        <w:t xml:space="preserve">store the SNPN identity in the "temporarily forbidden SNPNs" list </w:t>
      </w:r>
      <w:r>
        <w:t xml:space="preserve">along with the GIN(s) broadcasted by the SNPN if any, for the selected entry of the </w:t>
      </w:r>
      <w:r w:rsidRPr="007F2770">
        <w:t>"list of subscriber data"</w:t>
      </w:r>
      <w:r>
        <w:t xml:space="preserve"> or the selected PLMN subscription. If </w:t>
      </w:r>
      <w:r w:rsidRPr="007D445E">
        <w:t xml:space="preserve">the </w:t>
      </w:r>
      <w:r>
        <w:t>UE</w:t>
      </w:r>
      <w:r w:rsidRPr="007D445E">
        <w:t xml:space="preserve"> supports access to an SNPN providing access for localized services in SNPN and the access for localized services in SNPN has been enabled</w:t>
      </w:r>
      <w:r>
        <w:t xml:space="preserve">, the UE shall </w:t>
      </w:r>
      <w:r w:rsidRPr="00B80A7E">
        <w:t xml:space="preserve">store the SNPN identity in the </w:t>
      </w:r>
      <w:r>
        <w:t xml:space="preserve">list of </w:t>
      </w:r>
      <w:r w:rsidRPr="00595E7A">
        <w:t>"temporarily forbidden SNPNs</w:t>
      </w:r>
      <w:r>
        <w:t xml:space="preserve"> for access for localized services in SNPN</w:t>
      </w:r>
      <w:r w:rsidRPr="00595E7A">
        <w:t>"</w:t>
      </w:r>
      <w:r>
        <w:t xml:space="preserve"> (</w:t>
      </w:r>
      <w:r w:rsidRPr="00B80A7E">
        <w:t>if</w:t>
      </w:r>
      <w:r w:rsidRPr="00B80A7E">
        <w:rPr>
          <w:noProof/>
        </w:rPr>
        <w:t xml:space="preserve"> the</w:t>
      </w:r>
      <w:r w:rsidRPr="00B80A7E">
        <w:t xml:space="preserve"> </w:t>
      </w:r>
      <w:r w:rsidRPr="00B80A7E">
        <w:rPr>
          <w:noProof/>
        </w:rPr>
        <w:t>SNPN</w:t>
      </w:r>
      <w:r w:rsidRPr="00B80A7E">
        <w:t xml:space="preserve"> </w:t>
      </w:r>
      <w:r>
        <w:rPr>
          <w:noProof/>
        </w:rPr>
        <w:t>is</w:t>
      </w:r>
      <w:r w:rsidRPr="00AC49C8">
        <w:rPr>
          <w:noProof/>
        </w:rPr>
        <w:t xml:space="preserve"> </w:t>
      </w:r>
      <w:r>
        <w:rPr>
          <w:noProof/>
        </w:rPr>
        <w:t xml:space="preserve">an </w:t>
      </w:r>
      <w:r>
        <w:t xml:space="preserve">SNPN selected for localized services in SNPN (see </w:t>
      </w:r>
      <w:r w:rsidRPr="007F2770">
        <w:t>3GPP TS 23.122 [5]</w:t>
      </w:r>
      <w:r>
        <w:t xml:space="preserve">) along with the GIN(s) broadcasted by the SNPN if any, for the selected entry of the </w:t>
      </w:r>
      <w:r w:rsidRPr="007F2770">
        <w:t>"list of subscriber data"</w:t>
      </w:r>
      <w:r>
        <w:t xml:space="preserve"> or the selected PLMN subscription. </w:t>
      </w:r>
      <w:r w:rsidRPr="007F2770">
        <w:t>If the UE</w:t>
      </w:r>
      <w:r w:rsidRPr="007F2770">
        <w:rPr>
          <w:lang w:eastAsia="zh-CN"/>
        </w:rPr>
        <w:t xml:space="preserve"> </w:t>
      </w:r>
      <w:r w:rsidRPr="007F2770">
        <w:t xml:space="preserve">is not registered for onboarding services in SNPN, </w:t>
      </w:r>
      <w:r>
        <w:t>for 3GPP access</w:t>
      </w:r>
      <w:r w:rsidRPr="007F2770">
        <w:t xml:space="preserve"> the UE shall enter state 5GMM-DEREGISTERED.PLMN-SEARCH and perform an SNPN selection according to 3GPP TS 23.122 [5]</w:t>
      </w:r>
      <w:r w:rsidRPr="00D86D81">
        <w:t xml:space="preserve"> </w:t>
      </w:r>
      <w:r>
        <w:t>and for non-3GPP access</w:t>
      </w:r>
      <w:r w:rsidRPr="005B593D">
        <w:rPr>
          <w:noProof/>
        </w:rPr>
        <w:t xml:space="preserve"> </w:t>
      </w:r>
      <w:r w:rsidRPr="003F7812">
        <w:rPr>
          <w:noProof/>
        </w:rPr>
        <w:t xml:space="preserve">the UE </w:t>
      </w:r>
      <w:r>
        <w:rPr>
          <w:noProof/>
        </w:rPr>
        <w:t>shall</w:t>
      </w:r>
      <w:r w:rsidRPr="003F7812">
        <w:rPr>
          <w:noProof/>
        </w:rPr>
        <w:t xml:space="preserve"> enter the state 5GMM-DEREGISTERED.</w:t>
      </w:r>
      <w:r>
        <w:rPr>
          <w:noProof/>
        </w:rPr>
        <w:t>LIMITED-SERVICE amd perform network selection as defined in 3GPP</w:t>
      </w:r>
      <w:r w:rsidRPr="007F2770">
        <w:t> </w:t>
      </w:r>
      <w:r>
        <w:rPr>
          <w:noProof/>
        </w:rPr>
        <w:t>TS</w:t>
      </w:r>
      <w:r w:rsidRPr="007F2770">
        <w:t> </w:t>
      </w:r>
      <w:r>
        <w:rPr>
          <w:noProof/>
        </w:rPr>
        <w:t>24.502</w:t>
      </w:r>
      <w:r w:rsidRPr="007F2770">
        <w:t> </w:t>
      </w:r>
      <w:r>
        <w:rPr>
          <w:noProof/>
        </w:rPr>
        <w:t>[18]</w:t>
      </w:r>
      <w:r w:rsidRPr="007F2770">
        <w:t>. If the UE</w:t>
      </w:r>
      <w:r w:rsidRPr="007F2770">
        <w:rPr>
          <w:lang w:eastAsia="zh-CN"/>
        </w:rPr>
        <w:t xml:space="preserve"> </w:t>
      </w:r>
      <w:r w:rsidRPr="007F2770">
        <w:t>is registered for onboarding services in SNPN, the UE shall enter state 5GMM-DEREGISTERED.PLMN-SEARCH and perform an SNPN selection or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1DB5A0A7" w14:textId="77777777" w:rsidR="00D74BDD" w:rsidRPr="007F2770" w:rsidRDefault="00D74BDD" w:rsidP="00D74BDD">
      <w:pPr>
        <w:pStyle w:val="B1"/>
      </w:pPr>
      <w:r w:rsidRPr="007F2770">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5BE0EBFA" w14:textId="77777777" w:rsidR="00D74BDD" w:rsidRPr="007F2770" w:rsidRDefault="00D74BDD" w:rsidP="00D74BDD">
      <w:pPr>
        <w:pStyle w:val="B1"/>
      </w:pPr>
      <w:r w:rsidRPr="007F2770">
        <w:t>#75</w:t>
      </w:r>
      <w:r w:rsidRPr="007F2770">
        <w:rPr>
          <w:rFonts w:hint="eastAsia"/>
          <w:lang w:eastAsia="ko-KR"/>
        </w:rPr>
        <w:tab/>
      </w:r>
      <w:r w:rsidRPr="007F2770">
        <w:t>(Permanently not authorized for this SNPN).</w:t>
      </w:r>
    </w:p>
    <w:p w14:paraId="5EC9B055" w14:textId="77777777" w:rsidR="00D74BDD" w:rsidRPr="007F2770" w:rsidRDefault="00D74BDD" w:rsidP="00D74BDD">
      <w:pPr>
        <w:pStyle w:val="B1"/>
      </w:pPr>
      <w:r w:rsidRPr="007F2770">
        <w:tab/>
        <w:t>5GMM cause #75 is only applicable when received from a cell belonging to an SNPN with a globally-unique SNPN identity</w:t>
      </w:r>
      <w:r>
        <w:t xml:space="preserve"> and the UE is operating in SNPN access operation mode</w:t>
      </w:r>
      <w:r w:rsidRPr="007F2770">
        <w:t>. 5GMM cause #75 received from a cell not belonging to an SNPN or a cell belonging to an SNPN with a non-globally-unique SNPN identity is considered as an abnormal case and the behaviour of the UE is specified in subclause 5.5.1.3.7.</w:t>
      </w:r>
    </w:p>
    <w:p w14:paraId="7A7E96E6" w14:textId="77777777" w:rsidR="00D74BDD" w:rsidRPr="007F2770" w:rsidRDefault="00D74BDD" w:rsidP="00D74BDD">
      <w:pPr>
        <w:pStyle w:val="B1"/>
      </w:pPr>
      <w:r w:rsidRPr="007F2770">
        <w:tab/>
        <w:t xml:space="preserve">The UE shall set the 5GS update status to 5U3 ROAMING NOT ALLOWED (and shall store it according to subclause 5.1.3.2.2) and shall delete any 5G-GUTI, last visited registered TAI, TAI list ngKSI and the list of </w:t>
      </w:r>
      <w:r w:rsidRPr="007F2770">
        <w:lastRenderedPageBreak/>
        <w:t>equivalent SNPNs (if available). The UE shall reset the registration attempt counter and store the SNPN identity in the "permanently forbidden SNPNs"</w:t>
      </w:r>
      <w:r>
        <w:t xml:space="preserve"> or </w:t>
      </w:r>
      <w:r w:rsidRPr="007F2770">
        <w:t xml:space="preserve">"permanently </w:t>
      </w:r>
      <w:r w:rsidRPr="00B80A7E">
        <w:t>forbidden SNPNs for access for localized services in SNPN</w:t>
      </w:r>
      <w:r w:rsidRPr="007F2770">
        <w:t>"</w:t>
      </w:r>
      <w:r>
        <w:t xml:space="preserve"> list</w:t>
      </w:r>
      <w:r w:rsidRPr="00B80A7E">
        <w:t xml:space="preserve"> if</w:t>
      </w:r>
      <w:r w:rsidRPr="00B80A7E">
        <w:rPr>
          <w:noProof/>
        </w:rPr>
        <w:t xml:space="preserve"> the</w:t>
      </w:r>
      <w:r w:rsidRPr="00B80A7E">
        <w:t xml:space="preserve"> </w:t>
      </w:r>
      <w:r w:rsidRPr="00B80A7E">
        <w:rPr>
          <w:noProof/>
        </w:rPr>
        <w:t>SNPN</w:t>
      </w:r>
      <w:r w:rsidRPr="00B80A7E">
        <w:t xml:space="preserve"> </w:t>
      </w:r>
      <w:r>
        <w:rPr>
          <w:noProof/>
        </w:rPr>
        <w:t>i</w:t>
      </w:r>
      <w:r w:rsidRPr="00B80A7E">
        <w:rPr>
          <w:noProof/>
        </w:rPr>
        <w:t xml:space="preserve">s </w:t>
      </w:r>
      <w:r>
        <w:rPr>
          <w:noProof/>
        </w:rPr>
        <w:t xml:space="preserve">an </w:t>
      </w:r>
      <w:r>
        <w:t xml:space="preserve">SNPN selected for localized services in SNPN (see </w:t>
      </w:r>
      <w:r w:rsidRPr="007F2770">
        <w:t>3GPP TS 23.122 [5]</w:t>
      </w:r>
      <w:r>
        <w:t>)</w:t>
      </w:r>
      <w:r w:rsidRPr="007F2770">
        <w:t xml:space="preserve"> list for the specific access type for which the message was received and the selected entry of the "list of subscriber data" or the selected PLMN subscription</w:t>
      </w:r>
      <w:r w:rsidRPr="00D27611">
        <w:t>, or in the "permanently forbidden SNPNs for onboarding services in SNPN"</w:t>
      </w:r>
      <w:r>
        <w:t xml:space="preserve"> list</w:t>
      </w:r>
      <w:r w:rsidRPr="00D27611">
        <w:t>, if the UE is registered for onboarding services in SNPN, for the specific access type for which the message was received</w:t>
      </w:r>
      <w:r w:rsidRPr="007F2770">
        <w:t>.</w:t>
      </w:r>
      <w:r w:rsidRPr="00E457A7">
        <w:t xml:space="preserve"> </w:t>
      </w:r>
      <w:r>
        <w:t xml:space="preserve">If </w:t>
      </w:r>
      <w:r w:rsidRPr="007F2770">
        <w:t>the UE supports access to an SNPN using credentials from a credentials holder</w:t>
      </w:r>
      <w:r>
        <w:t xml:space="preserve">, the UE shall </w:t>
      </w:r>
      <w:r w:rsidRPr="00B80A7E">
        <w:t>store the SNPN identity in the "</w:t>
      </w:r>
      <w:r>
        <w:t>permanently</w:t>
      </w:r>
      <w:r w:rsidRPr="00B80A7E">
        <w:t xml:space="preserve"> forbidden SNPNs" list </w:t>
      </w:r>
      <w:r>
        <w:t xml:space="preserve">along with the GIN(s) broadcasted by the SNPN if any, for the selected entry of the </w:t>
      </w:r>
      <w:r w:rsidRPr="007F2770">
        <w:t>"list of subscriber data"</w:t>
      </w:r>
      <w:r>
        <w:t xml:space="preserve"> or the selected PLMN subscription. If </w:t>
      </w:r>
      <w:r w:rsidRPr="007D445E">
        <w:t xml:space="preserve">the </w:t>
      </w:r>
      <w:r>
        <w:t>UE</w:t>
      </w:r>
      <w:r w:rsidRPr="007D445E">
        <w:t xml:space="preserve"> supports access to an SNPN providing access for localized services in SNPN and the access for localized services in SNPN has been enabled</w:t>
      </w:r>
      <w:r>
        <w:t xml:space="preserve">, the UE shall </w:t>
      </w:r>
      <w:r w:rsidRPr="00B80A7E">
        <w:t xml:space="preserve">store the SNPN identity in the </w:t>
      </w:r>
      <w:r>
        <w:t xml:space="preserve">list of </w:t>
      </w:r>
      <w:r w:rsidRPr="00595E7A">
        <w:t>"</w:t>
      </w:r>
      <w:r>
        <w:t>permanently</w:t>
      </w:r>
      <w:r w:rsidRPr="00595E7A">
        <w:t xml:space="preserve"> forbidden SNPNs</w:t>
      </w:r>
      <w:r>
        <w:t xml:space="preserve"> for access for localized services in SNPN</w:t>
      </w:r>
      <w:r w:rsidRPr="00595E7A">
        <w:t>"</w:t>
      </w:r>
      <w:r>
        <w:t xml:space="preserve"> (</w:t>
      </w:r>
      <w:r w:rsidRPr="00B80A7E">
        <w:t>if</w:t>
      </w:r>
      <w:r w:rsidRPr="00B80A7E">
        <w:rPr>
          <w:noProof/>
        </w:rPr>
        <w:t xml:space="preserve"> the</w:t>
      </w:r>
      <w:r w:rsidRPr="00B80A7E">
        <w:t xml:space="preserve"> </w:t>
      </w:r>
      <w:r w:rsidRPr="00B80A7E">
        <w:rPr>
          <w:noProof/>
        </w:rPr>
        <w:t>SNPN</w:t>
      </w:r>
      <w:r w:rsidRPr="00B80A7E">
        <w:t xml:space="preserve"> </w:t>
      </w:r>
      <w:r>
        <w:rPr>
          <w:noProof/>
        </w:rPr>
        <w:t>is</w:t>
      </w:r>
      <w:r w:rsidRPr="00AC49C8">
        <w:rPr>
          <w:noProof/>
        </w:rPr>
        <w:t xml:space="preserve"> </w:t>
      </w:r>
      <w:r>
        <w:rPr>
          <w:noProof/>
        </w:rPr>
        <w:t xml:space="preserve">an </w:t>
      </w:r>
      <w:r>
        <w:t xml:space="preserve">SNPN selected for localized services in SNPN (see </w:t>
      </w:r>
      <w:r w:rsidRPr="007F2770">
        <w:t>3GPP TS 23.122 [5]</w:t>
      </w:r>
      <w:r>
        <w:t xml:space="preserve">) along with the GIN(s) broadcasted by the SNPN if any, for the selected entry of the </w:t>
      </w:r>
      <w:r w:rsidRPr="007F2770">
        <w:t>"list of subscriber data"</w:t>
      </w:r>
      <w:r>
        <w:t xml:space="preserve"> or the selected PLMN subscription.</w:t>
      </w:r>
      <w:r w:rsidRPr="007F2770">
        <w:t xml:space="preserve"> If the UE</w:t>
      </w:r>
      <w:r w:rsidRPr="007F2770">
        <w:rPr>
          <w:lang w:eastAsia="zh-CN"/>
        </w:rPr>
        <w:t xml:space="preserve"> </w:t>
      </w:r>
      <w:r w:rsidRPr="007F2770">
        <w:t>is not registered for onboarding services in SNPN,</w:t>
      </w:r>
      <w:r w:rsidRPr="00D86D81">
        <w:t xml:space="preserve"> </w:t>
      </w:r>
      <w:r>
        <w:t>for 3GPP access</w:t>
      </w:r>
      <w:r w:rsidRPr="007F2770">
        <w:t xml:space="preserve"> the UE shall enter state 5GMM-DEREGISTERED.PLMN-SEARCH and perform an SNPN selection according to 3GPP TS 23.122 [5]</w:t>
      </w:r>
      <w:r w:rsidRPr="00E00A6F">
        <w:t xml:space="preserve"> </w:t>
      </w:r>
      <w:r>
        <w:t>and for non-3GPP access</w:t>
      </w:r>
      <w:r w:rsidRPr="005B593D">
        <w:rPr>
          <w:noProof/>
        </w:rPr>
        <w:t xml:space="preserve"> </w:t>
      </w:r>
      <w:r w:rsidRPr="003F7812">
        <w:rPr>
          <w:noProof/>
        </w:rPr>
        <w:t xml:space="preserve">the UE </w:t>
      </w:r>
      <w:r>
        <w:rPr>
          <w:noProof/>
        </w:rPr>
        <w:t>shall</w:t>
      </w:r>
      <w:r w:rsidRPr="003F7812">
        <w:rPr>
          <w:noProof/>
        </w:rPr>
        <w:t xml:space="preserve"> enter the state 5GMM-DEREGISTERED.</w:t>
      </w:r>
      <w:r>
        <w:rPr>
          <w:noProof/>
        </w:rPr>
        <w:t>LIMITED-SERVICE amd perform network selection as defined in 3GPP</w:t>
      </w:r>
      <w:r w:rsidRPr="007F2770">
        <w:t> </w:t>
      </w:r>
      <w:r>
        <w:rPr>
          <w:noProof/>
        </w:rPr>
        <w:t>TS</w:t>
      </w:r>
      <w:r w:rsidRPr="007F2770">
        <w:t> </w:t>
      </w:r>
      <w:r>
        <w:rPr>
          <w:noProof/>
        </w:rPr>
        <w:t>24.502</w:t>
      </w:r>
      <w:r w:rsidRPr="007F2770">
        <w:t> </w:t>
      </w:r>
      <w:r>
        <w:rPr>
          <w:noProof/>
        </w:rPr>
        <w:t>[18]</w:t>
      </w:r>
      <w:r w:rsidRPr="007F2770">
        <w:t>. If the UE</w:t>
      </w:r>
      <w:r w:rsidRPr="007F2770">
        <w:rPr>
          <w:lang w:eastAsia="zh-CN"/>
        </w:rPr>
        <w:t xml:space="preserve"> </w:t>
      </w:r>
      <w:r w:rsidRPr="007F2770">
        <w:t>is registered for onboarding services in SNPN, the UE shall enter state 5GMM-DEREGISTERED.PLMN-SEARCH and perform an SNPN selection or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656FF694" w14:textId="77777777" w:rsidR="00D74BDD" w:rsidRPr="007F2770" w:rsidRDefault="00D74BDD" w:rsidP="00D74BDD">
      <w:pPr>
        <w:pStyle w:val="B1"/>
      </w:pPr>
      <w:r w:rsidRPr="007F2770">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135383E1" w14:textId="77777777" w:rsidR="00D74BDD" w:rsidRPr="007F2770" w:rsidRDefault="00D74BDD" w:rsidP="00D74BDD">
      <w:pPr>
        <w:pStyle w:val="B1"/>
      </w:pPr>
      <w:r w:rsidRPr="007F2770">
        <w:t>#76</w:t>
      </w:r>
      <w:r w:rsidRPr="007F2770">
        <w:rPr>
          <w:lang w:eastAsia="ko-KR"/>
        </w:rPr>
        <w:tab/>
      </w:r>
      <w:r w:rsidRPr="007F2770">
        <w:t>(Not authorized for this CAG or authorized for CAG cells only).</w:t>
      </w:r>
    </w:p>
    <w:p w14:paraId="05F708BD" w14:textId="77777777" w:rsidR="00D74BDD" w:rsidRPr="007F2770" w:rsidRDefault="00D74BDD" w:rsidP="00D74BDD">
      <w:pPr>
        <w:pStyle w:val="B1"/>
      </w:pPr>
      <w:r w:rsidRPr="007F2770">
        <w:tab/>
        <w:t xml:space="preserve">This cause value received via non-3GPP access or from a cell belonging to an SNPN </w:t>
      </w:r>
      <w:r>
        <w:t>and the UE is operating in SNPN access operation mode</w:t>
      </w:r>
      <w:r w:rsidRPr="007F2770">
        <w:t xml:space="preserve"> is considered as an abnormal case and the behaviour of the UE is specified in subclause 5.5.1.3.7.</w:t>
      </w:r>
    </w:p>
    <w:p w14:paraId="7116DE66" w14:textId="77777777" w:rsidR="00D74BDD" w:rsidRPr="007F2770" w:rsidRDefault="00D74BDD" w:rsidP="00D74BDD">
      <w:pPr>
        <w:pStyle w:val="B1"/>
      </w:pPr>
      <w:r w:rsidRPr="007F2770">
        <w:tab/>
        <w:t xml:space="preserve">The UE shall </w:t>
      </w:r>
      <w:r w:rsidRPr="007F2770">
        <w:rPr>
          <w:lang w:eastAsia="ko-KR"/>
        </w:rPr>
        <w:t xml:space="preserve">set the 5GS update status to 5U3.ROAMING NOT ALLOWED, store the 5GS update status according to </w:t>
      </w:r>
      <w:r>
        <w:rPr>
          <w:lang w:eastAsia="ko-KR"/>
        </w:rPr>
        <w:t>sub</w:t>
      </w:r>
      <w:r w:rsidRPr="007F2770">
        <w:rPr>
          <w:lang w:eastAsia="ko-KR"/>
        </w:rPr>
        <w:t>clause</w:t>
      </w:r>
      <w:r w:rsidRPr="007F2770">
        <w:t> 5.1.3.2.2, and reset the registration attempt counter.</w:t>
      </w:r>
    </w:p>
    <w:p w14:paraId="155EE18C" w14:textId="77777777" w:rsidR="00D74BDD" w:rsidRPr="007F2770" w:rsidRDefault="00D74BDD" w:rsidP="00D74BDD">
      <w:pPr>
        <w:pStyle w:val="B1"/>
      </w:pPr>
      <w:r w:rsidRPr="007F2770">
        <w:tab/>
        <w:t>If 5GMM cause #76 is received from:</w:t>
      </w:r>
    </w:p>
    <w:p w14:paraId="73FF8050" w14:textId="77777777" w:rsidR="00D74BDD" w:rsidRPr="007F2770" w:rsidRDefault="00D74BDD" w:rsidP="00D74BDD">
      <w:pPr>
        <w:pStyle w:val="B2"/>
        <w:snapToGrid w:val="0"/>
      </w:pPr>
      <w:r w:rsidRPr="007F2770">
        <w:rPr>
          <w:lang w:eastAsia="ko-KR"/>
        </w:rPr>
        <w:t>1)</w:t>
      </w:r>
      <w:r w:rsidRPr="007F2770">
        <w:rPr>
          <w:lang w:eastAsia="ko-KR"/>
        </w:rPr>
        <w:tab/>
        <w:t xml:space="preserve">a 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REGISTRATION REJECT message, the UE shall:</w:t>
      </w:r>
    </w:p>
    <w:p w14:paraId="2BEA6FB4" w14:textId="77777777" w:rsidR="00D74BDD" w:rsidRPr="007F2770" w:rsidRDefault="00D74BDD" w:rsidP="00D74BDD">
      <w:pPr>
        <w:pStyle w:val="B3"/>
        <w:snapToGrid w:val="0"/>
        <w:rPr>
          <w:lang w:eastAsia="ko-KR"/>
        </w:rPr>
      </w:pPr>
      <w:r w:rsidRPr="007F2770">
        <w:rPr>
          <w:rFonts w:hint="eastAsia"/>
          <w:lang w:eastAsia="ko-KR"/>
        </w:rPr>
        <w:t>i</w:t>
      </w:r>
      <w:r w:rsidRPr="007F2770">
        <w:rPr>
          <w:lang w:eastAsia="ko-KR"/>
        </w:rPr>
        <w:t>)</w:t>
      </w:r>
      <w:r w:rsidRPr="007F2770">
        <w:rPr>
          <w:lang w:eastAsia="ko-KR"/>
        </w:rPr>
        <w:tab/>
        <w:t xml:space="preserve">replace the "CAG information list" stored in the UE with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when received in the HPLMN or EHPLMN;</w:t>
      </w:r>
    </w:p>
    <w:p w14:paraId="5BCC22EE" w14:textId="77777777" w:rsidR="00D74BDD" w:rsidRPr="007F2770" w:rsidRDefault="00D74BDD" w:rsidP="00D74BDD">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4164FCCC" w14:textId="77777777" w:rsidR="00D74BDD" w:rsidRPr="007F2770" w:rsidRDefault="00D74BDD" w:rsidP="00D74BDD">
      <w:pPr>
        <w:pStyle w:val="NO"/>
        <w:snapToGrid w:val="0"/>
      </w:pPr>
      <w:r w:rsidRPr="007F2770">
        <w:t>NOTE 1</w:t>
      </w:r>
      <w:r>
        <w:t>0</w:t>
      </w:r>
      <w:r w:rsidRPr="007F2770">
        <w:t>:</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5A42ED02" w14:textId="77777777" w:rsidR="00D74BDD" w:rsidRPr="007F2770" w:rsidRDefault="00D74BDD" w:rsidP="00D74BDD">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548B49D4" w14:textId="77777777" w:rsidR="00D74BDD" w:rsidRPr="007F2770" w:rsidRDefault="00D74BDD" w:rsidP="00D74BDD">
      <w:pPr>
        <w:pStyle w:val="B2"/>
      </w:pPr>
      <w:r w:rsidRPr="007F2770">
        <w:tab/>
        <w:t>Otherwise,</w:t>
      </w:r>
      <w:r w:rsidRPr="007F2770">
        <w:rPr>
          <w:lang w:eastAsia="ko-KR"/>
        </w:rPr>
        <w:t xml:space="preserve"> the UE shall delete the CAG-ID(s) of the cell from the "allowed CAG list" for the current PLMN, if the CAG-ID(s) are authorized based on the "Allowed CAG list"</w:t>
      </w:r>
      <w:r w:rsidRPr="007F2770">
        <w:t xml:space="preserve">. </w:t>
      </w:r>
      <w:r w:rsidRPr="007F2770">
        <w:rPr>
          <w:rFonts w:hint="eastAsia"/>
          <w:lang w:eastAsia="zh-CN"/>
        </w:rPr>
        <w:t xml:space="preserve">In the case the </w:t>
      </w:r>
      <w:r w:rsidRPr="007F2770">
        <w:rPr>
          <w:lang w:eastAsia="ko-KR"/>
        </w:rPr>
        <w:t>"allowed CAG list" for the current PLMN</w:t>
      </w:r>
      <w:r w:rsidRPr="007F2770">
        <w:rPr>
          <w:rFonts w:hint="eastAsia"/>
          <w:lang w:eastAsia="zh-CN"/>
        </w:rPr>
        <w:t xml:space="preserve"> only contains a range of CAG-IDs, how</w:t>
      </w:r>
      <w:r w:rsidRPr="007F2770">
        <w:rPr>
          <w:lang w:eastAsia="ko-KR"/>
        </w:rPr>
        <w:t xml:space="preserve"> the UE delete</w:t>
      </w:r>
      <w:r w:rsidRPr="007F2770">
        <w:rPr>
          <w:rFonts w:hint="eastAsia"/>
          <w:lang w:eastAsia="zh-CN"/>
        </w:rPr>
        <w:t xml:space="preserve">s </w:t>
      </w:r>
      <w:r w:rsidRPr="007F2770">
        <w:rPr>
          <w:lang w:eastAsia="ko-KR"/>
        </w:rPr>
        <w:t>the CAG-ID(s) of the cell from the "allowed CAG list" for the current PLMN</w:t>
      </w:r>
      <w:r w:rsidRPr="007F2770">
        <w:rPr>
          <w:rFonts w:hint="eastAsia"/>
          <w:lang w:eastAsia="zh-CN"/>
        </w:rPr>
        <w:t xml:space="preserve"> is up to UE implementation</w:t>
      </w:r>
      <w:r w:rsidRPr="007F2770">
        <w:t>. In addition:</w:t>
      </w:r>
    </w:p>
    <w:p w14:paraId="7E9C3DA0" w14:textId="77777777" w:rsidR="00D74BDD" w:rsidRPr="007F2770" w:rsidRDefault="00D74BDD" w:rsidP="00D74BDD">
      <w:pPr>
        <w:pStyle w:val="B3"/>
      </w:pPr>
      <w:r w:rsidRPr="007F2770">
        <w:rPr>
          <w:rFonts w:hint="eastAsia"/>
          <w:lang w:eastAsia="ko-KR"/>
        </w:rPr>
        <w:lastRenderedPageBreak/>
        <w:t>i</w:t>
      </w:r>
      <w:r w:rsidRPr="007F2770">
        <w:rPr>
          <w:lang w:eastAsia="ko-KR"/>
        </w:rPr>
        <w:t>)</w:t>
      </w:r>
      <w:r w:rsidRPr="007F2770">
        <w:rPr>
          <w:lang w:eastAsia="ko-KR"/>
        </w:rPr>
        <w:tab/>
      </w:r>
      <w:r w:rsidRPr="007F2770">
        <w:t>if the entry in the "CAG information list" for the current PLMN</w:t>
      </w:r>
      <w:r w:rsidRPr="007F2770">
        <w:rPr>
          <w:lang w:eastAsia="ko-KR"/>
        </w:rPr>
        <w:t xml:space="preserve"> does not include </w:t>
      </w:r>
      <w:r w:rsidRPr="007F2770">
        <w:t>an "indication that the UE is only allowed to access 5GS via CAG cells" or if the entry in the "CAG information list" for the current PLMN</w:t>
      </w:r>
      <w:r w:rsidRPr="007F2770">
        <w:rPr>
          <w:lang w:eastAsia="ko-KR"/>
        </w:rPr>
        <w:t xml:space="preserve"> includes </w:t>
      </w:r>
      <w:r w:rsidRPr="007F2770">
        <w:t>an "indication that the UE is only allowed to access 5GS via CAG cells" and one or more CAG-ID(s) are authorized based on the updated "allowed CAG list" for the current PLMN, then the UE shall enter the state 5GMM-REGISTERED.LIMITED-SERVICE and shall search for a suitable cell according to 3GPP TS 38.304 [28] or 3GPP TS 36.304 [25C] with the updated "CAG information list";</w:t>
      </w:r>
    </w:p>
    <w:p w14:paraId="4AF52DBE" w14:textId="77777777" w:rsidR="00D74BDD" w:rsidRPr="007F2770" w:rsidRDefault="00D74BDD" w:rsidP="00D74BDD">
      <w:pPr>
        <w:pStyle w:val="B3"/>
        <w:rPr>
          <w:lang w:eastAsia="ko-KR"/>
        </w:rPr>
      </w:pPr>
      <w:r w:rsidRPr="007F2770">
        <w:rPr>
          <w:rFonts w:hint="eastAsia"/>
          <w:lang w:eastAsia="ko-KR"/>
        </w:rPr>
        <w:t>i</w:t>
      </w:r>
      <w:r w:rsidRPr="007F2770">
        <w:rPr>
          <w:lang w:eastAsia="ko-KR"/>
        </w:rPr>
        <w:t>i)</w:t>
      </w:r>
      <w:r w:rsidRPr="007F2770">
        <w:rPr>
          <w:lang w:eastAsia="ko-KR"/>
        </w:rPr>
        <w:tab/>
      </w:r>
      <w:r w:rsidRPr="007F2770">
        <w:t>if the entry in the "CAG information list" for the current PLMN</w:t>
      </w:r>
      <w:r w:rsidRPr="007F2770">
        <w:rPr>
          <w:lang w:eastAsia="ko-KR"/>
        </w:rPr>
        <w:t xml:space="preserve"> includes </w:t>
      </w:r>
      <w:r w:rsidRPr="007F2770">
        <w:t>an "indication that the UE is only allowed to access 5GS via CAG cells" and no CAG-ID is authorized based on the updated "allowed CAG list" for the current PLMN, then</w:t>
      </w:r>
      <w:r w:rsidRPr="007F2770">
        <w:rPr>
          <w:lang w:eastAsia="ko-KR"/>
        </w:rPr>
        <w:t xml:space="preserve"> the UE shall enter the state 5GMM-REGISTERED.PLMN-SEARCH and shall apply the PLMN selection process defined in 3GPP TS 23.122 [5] with the updated </w:t>
      </w:r>
      <w:r w:rsidRPr="007F2770">
        <w:t>"CAG information list"; or</w:t>
      </w:r>
    </w:p>
    <w:p w14:paraId="3AE8AD5D" w14:textId="77777777" w:rsidR="00D74BDD" w:rsidRPr="007F2770" w:rsidRDefault="00D74BDD" w:rsidP="00D74BDD">
      <w:pPr>
        <w:pStyle w:val="B3"/>
        <w:rPr>
          <w:lang w:eastAsia="zh-CN"/>
        </w:rPr>
      </w:pPr>
      <w:r w:rsidRPr="007F2770">
        <w:rPr>
          <w:rFonts w:hint="eastAsia"/>
          <w:lang w:eastAsia="zh-CN"/>
        </w:rPr>
        <w:t>ii</w:t>
      </w:r>
      <w:r w:rsidRPr="007F2770">
        <w:rPr>
          <w:rFonts w:hint="eastAsia"/>
          <w:lang w:eastAsia="ko-KR"/>
        </w:rPr>
        <w:t>i</w:t>
      </w:r>
      <w:r w:rsidRPr="007F2770">
        <w:rPr>
          <w:lang w:eastAsia="ko-KR"/>
        </w:rPr>
        <w:t>)</w:t>
      </w:r>
      <w:r w:rsidRPr="007F2770">
        <w:rPr>
          <w:lang w:eastAsia="ko-KR"/>
        </w:rPr>
        <w:tab/>
      </w:r>
      <w:r w:rsidRPr="007F2770">
        <w:t>if the "CAG information list"</w:t>
      </w:r>
      <w:r w:rsidRPr="007F2770">
        <w:rPr>
          <w:rFonts w:hint="eastAsia"/>
          <w:lang w:eastAsia="zh-CN"/>
        </w:rPr>
        <w:t xml:space="preserve"> </w:t>
      </w:r>
      <w:r w:rsidRPr="007F2770">
        <w:rPr>
          <w:lang w:eastAsia="zh-CN"/>
        </w:rPr>
        <w:t xml:space="preserve">does not include an entry for the </w:t>
      </w:r>
      <w:r w:rsidRPr="007F2770">
        <w:t>current PLMN</w:t>
      </w:r>
      <w:r w:rsidRPr="007F2770">
        <w:rPr>
          <w:rFonts w:hint="eastAsia"/>
          <w:lang w:eastAsia="zh-CN"/>
        </w:rPr>
        <w:t>,</w:t>
      </w:r>
      <w:r w:rsidRPr="007F2770">
        <w:rPr>
          <w:lang w:eastAsia="ko-KR"/>
        </w:rPr>
        <w:t xml:space="preserve"> </w:t>
      </w:r>
      <w:r w:rsidRPr="007F2770">
        <w:t>then the UE shall enter the state 5GMM-REGISTERED.LIMITED-SERVICE and shall search for a suitable cell according to 3GPP TS 38.304 [28] or 3GPP TS 36.304 [25C] with the updated "CAG information list"</w:t>
      </w:r>
      <w:r w:rsidRPr="007F2770">
        <w:rPr>
          <w:rFonts w:hint="eastAsia"/>
          <w:lang w:eastAsia="zh-CN"/>
        </w:rPr>
        <w:t>.</w:t>
      </w:r>
    </w:p>
    <w:p w14:paraId="0B4F8C60" w14:textId="77777777" w:rsidR="00D74BDD" w:rsidRPr="007F2770" w:rsidRDefault="00D74BDD" w:rsidP="00D74BDD">
      <w:pPr>
        <w:pStyle w:val="B2"/>
        <w:snapToGrid w:val="0"/>
      </w:pPr>
      <w:r w:rsidRPr="007F2770">
        <w:rPr>
          <w:rFonts w:hint="eastAsia"/>
          <w:lang w:eastAsia="ko-KR"/>
        </w:rPr>
        <w:t>2</w:t>
      </w:r>
      <w:r w:rsidRPr="007F2770">
        <w:rPr>
          <w:lang w:eastAsia="ko-KR"/>
        </w:rPr>
        <w:t>)</w:t>
      </w:r>
      <w:r w:rsidRPr="007F2770">
        <w:rPr>
          <w:lang w:eastAsia="ko-KR"/>
        </w:rPr>
        <w:tab/>
        <w:t xml:space="preserve">a non-CAG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REGISTRATION REJECT message, the UE shall:</w:t>
      </w:r>
    </w:p>
    <w:p w14:paraId="05C8EC36" w14:textId="77777777" w:rsidR="00D74BDD" w:rsidRPr="007F2770" w:rsidRDefault="00D74BDD" w:rsidP="00D74BDD">
      <w:pPr>
        <w:pStyle w:val="B3"/>
        <w:snapToGrid w:val="0"/>
        <w:rPr>
          <w:lang w:eastAsia="ko-KR"/>
        </w:rPr>
      </w:pPr>
      <w:r w:rsidRPr="007F2770">
        <w:rPr>
          <w:rFonts w:hint="eastAsia"/>
          <w:lang w:eastAsia="ko-KR"/>
        </w:rPr>
        <w:t>i</w:t>
      </w:r>
      <w:r w:rsidRPr="007F2770">
        <w:rPr>
          <w:lang w:eastAsia="ko-KR"/>
        </w:rPr>
        <w:t>)</w:t>
      </w:r>
      <w:r w:rsidRPr="007F2770">
        <w:rPr>
          <w:lang w:eastAsia="ko-KR"/>
        </w:rPr>
        <w:tab/>
        <w:t xml:space="preserve">replace the "CAG information list" stored in the UE with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when received in the HPLMN or EHPLMN;</w:t>
      </w:r>
    </w:p>
    <w:p w14:paraId="081A82FA" w14:textId="77777777" w:rsidR="00D74BDD" w:rsidRPr="007F2770" w:rsidRDefault="00D74BDD" w:rsidP="00D74BDD">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7C1F5C80" w14:textId="77777777" w:rsidR="00D74BDD" w:rsidRPr="007F2770" w:rsidRDefault="00D74BDD" w:rsidP="00D74BDD">
      <w:pPr>
        <w:pStyle w:val="NO"/>
        <w:snapToGrid w:val="0"/>
      </w:pPr>
      <w:r w:rsidRPr="007F2770">
        <w:t>NOTE 1</w:t>
      </w:r>
      <w:r>
        <w:t>1</w:t>
      </w:r>
      <w:r w:rsidRPr="007F2770">
        <w:t>:</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5A2C96BB" w14:textId="77777777" w:rsidR="00D74BDD" w:rsidRPr="007F2770" w:rsidRDefault="00D74BDD" w:rsidP="00D74BDD">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7B9F6410" w14:textId="77777777" w:rsidR="00D74BDD" w:rsidRPr="007F2770" w:rsidRDefault="00D74BDD" w:rsidP="00D74BDD">
      <w:pPr>
        <w:pStyle w:val="B2"/>
      </w:pPr>
      <w:r w:rsidRPr="007F2770">
        <w:tab/>
        <w:t>Otherwise,</w:t>
      </w:r>
      <w:r w:rsidRPr="007F2770">
        <w:rPr>
          <w:lang w:eastAsia="ko-KR"/>
        </w:rPr>
        <w:t xml:space="preserve"> the UE shall </w:t>
      </w:r>
      <w:r w:rsidRPr="007F2770">
        <w:t xml:space="preserve">store an "indication that the UE is only allowed to access 5GS via CAG cells" in the entry of the "CAG information list" for the current PLMN, if any. If the </w:t>
      </w:r>
      <w:r w:rsidRPr="007F2770">
        <w:rPr>
          <w:lang w:eastAsia="ko-KR"/>
        </w:rPr>
        <w:t>"CAG information list" stored in the UE</w:t>
      </w:r>
      <w:r w:rsidRPr="007F2770">
        <w:t xml:space="preserve"> </w:t>
      </w:r>
      <w:r w:rsidRPr="007F2770">
        <w:rPr>
          <w:lang w:eastAsia="ko-KR"/>
        </w:rPr>
        <w:t xml:space="preserve">does not </w:t>
      </w:r>
      <w:r w:rsidRPr="007F2770">
        <w:t xml:space="preserve">include the current PLMN's entry, the UE shall add an entry for the current PLMN to the </w:t>
      </w:r>
      <w:r w:rsidRPr="007F2770">
        <w:rPr>
          <w:lang w:eastAsia="ko-KR"/>
        </w:rPr>
        <w:t xml:space="preserve">"CAG information list" and store an </w:t>
      </w:r>
      <w:r w:rsidRPr="007F2770">
        <w:t xml:space="preserve">"indication that the UE is only allowed to access 5GS via CAG cells" in the entry of the "CAG information list" for the current PLMN. If the UE does not have a stored </w:t>
      </w:r>
      <w:r w:rsidRPr="007F2770">
        <w:rPr>
          <w:lang w:eastAsia="ko-KR"/>
        </w:rPr>
        <w:t xml:space="preserve">"CAG information list", </w:t>
      </w:r>
      <w:r w:rsidRPr="007F2770">
        <w:t xml:space="preserve">the UE shall create a new </w:t>
      </w:r>
      <w:r w:rsidRPr="007F2770">
        <w:rPr>
          <w:lang w:eastAsia="ko-KR"/>
        </w:rPr>
        <w:t xml:space="preserve">"CAG information list" and add an entry with an </w:t>
      </w:r>
      <w:r w:rsidRPr="007F2770">
        <w:t>"indication that the UE is only allowed to access 5GS via CAG cells" for the current PLMN.</w:t>
      </w:r>
    </w:p>
    <w:p w14:paraId="2CCEBBBD" w14:textId="77777777" w:rsidR="00D74BDD" w:rsidRPr="007F2770" w:rsidRDefault="00D74BDD" w:rsidP="00D74BDD">
      <w:pPr>
        <w:pStyle w:val="B2"/>
      </w:pPr>
      <w:r w:rsidRPr="007F2770">
        <w:t>In addition:</w:t>
      </w:r>
    </w:p>
    <w:p w14:paraId="12051A4E" w14:textId="77777777" w:rsidR="00D74BDD" w:rsidRPr="007F2770" w:rsidRDefault="00D74BDD" w:rsidP="00D74BDD">
      <w:pPr>
        <w:pStyle w:val="B3"/>
      </w:pPr>
      <w:r w:rsidRPr="007F2770">
        <w:rPr>
          <w:rFonts w:hint="eastAsia"/>
          <w:lang w:eastAsia="ko-KR"/>
        </w:rPr>
        <w:t>i</w:t>
      </w:r>
      <w:r w:rsidRPr="007F2770">
        <w:rPr>
          <w:lang w:eastAsia="ko-KR"/>
        </w:rPr>
        <w:t>)</w:t>
      </w:r>
      <w:r w:rsidRPr="007F2770">
        <w:rPr>
          <w:lang w:eastAsia="ko-KR"/>
        </w:rPr>
        <w:tab/>
        <w:t>if one or more CAG-ID(s) are authorized based on the "allowed CAG list" for the current PLMN</w:t>
      </w:r>
      <w:r w:rsidRPr="007F2770">
        <w:t>, then the UE shall enter the state 5GMM-REGISTERED.LIMITED-SERVICE and shall search for a suitable cell according to 3GPP TS 38.304 [28] with the updated CAG information; or</w:t>
      </w:r>
    </w:p>
    <w:p w14:paraId="68CED13D" w14:textId="77777777" w:rsidR="00D74BDD" w:rsidRPr="007F2770" w:rsidRDefault="00D74BDD" w:rsidP="00D74BDD">
      <w:pPr>
        <w:pStyle w:val="B3"/>
      </w:pPr>
      <w:r w:rsidRPr="007F2770">
        <w:rPr>
          <w:rFonts w:hint="eastAsia"/>
          <w:lang w:eastAsia="ko-KR"/>
        </w:rPr>
        <w:t>i</w:t>
      </w:r>
      <w:r w:rsidRPr="007F2770">
        <w:rPr>
          <w:lang w:eastAsia="ko-KR"/>
        </w:rPr>
        <w:t>i)</w:t>
      </w:r>
      <w:r w:rsidRPr="007F2770">
        <w:rPr>
          <w:lang w:eastAsia="ko-KR"/>
        </w:rPr>
        <w:tab/>
        <w:t>if no CAG-ID is authorized based on the "allowed CAG list" for the current PLMN</w:t>
      </w:r>
      <w:r w:rsidRPr="007F2770">
        <w:t>, then</w:t>
      </w:r>
      <w:r w:rsidRPr="007F2770">
        <w:rPr>
          <w:lang w:eastAsia="ko-KR"/>
        </w:rPr>
        <w:t xml:space="preserve"> the UE shall enter the state 5GMM-REGISTERED.PLMN-SEARCH and shall apply the PLMN selection process defined in 3GPP TS 23.122 [5] with the updated </w:t>
      </w:r>
      <w:r w:rsidRPr="007F2770">
        <w:t>"CAG information list".</w:t>
      </w:r>
    </w:p>
    <w:p w14:paraId="613E061F" w14:textId="77777777" w:rsidR="00D74BDD" w:rsidRPr="007F2770" w:rsidRDefault="00D74BDD" w:rsidP="00D74BDD">
      <w:pPr>
        <w:pStyle w:val="B1"/>
      </w:pPr>
      <w:r w:rsidRPr="007F2770">
        <w:tab/>
        <w:t>If the message was received via 3GPP access and the UE is operating in single-registration mode, the UE shall in addition set the EPS update status to EU3 ROAMING NOT ALLOWED, reset the tracking area updating attempt counter and enter the state EMM-REGISTERED.</w:t>
      </w:r>
    </w:p>
    <w:p w14:paraId="237DC1DC" w14:textId="77777777" w:rsidR="00D74BDD" w:rsidRPr="007F2770" w:rsidRDefault="00D74BDD" w:rsidP="00D74BDD">
      <w:pPr>
        <w:pStyle w:val="B1"/>
      </w:pPr>
      <w:r w:rsidRPr="007F2770">
        <w:t>#77</w:t>
      </w:r>
      <w:r w:rsidRPr="007F2770">
        <w:tab/>
        <w:t>(Wireline access area not allowed).</w:t>
      </w:r>
    </w:p>
    <w:p w14:paraId="2A82CC4C" w14:textId="77777777" w:rsidR="00D74BDD" w:rsidRPr="007F2770" w:rsidRDefault="00D74BDD" w:rsidP="00D74BDD">
      <w:pPr>
        <w:pStyle w:val="B1"/>
      </w:pPr>
      <w:r w:rsidRPr="007F2770">
        <w:tab/>
        <w:t xml:space="preserve">5GMM cause #77 is only applicable when received from a wireline access network by the 5G-RG or the W-AGF acting on behalf of the FN-CRG (or on behalf of the N5GC device). 5GMM cause #77 received from a 5G access network other than a wireline access network and 5GMM cause #77 received by the W-AGF acting on </w:t>
      </w:r>
      <w:r w:rsidRPr="007F2770">
        <w:lastRenderedPageBreak/>
        <w:t>behalf of the FN-BRG are considered as abnormal cases and the behaviour of the UE is specified in subclause 5.5.1.3.7.</w:t>
      </w:r>
    </w:p>
    <w:p w14:paraId="76E43C00" w14:textId="77777777" w:rsidR="00D74BDD" w:rsidRPr="007F2770" w:rsidRDefault="00D74BDD" w:rsidP="00D74BDD">
      <w:pPr>
        <w:pStyle w:val="B1"/>
      </w:pPr>
      <w:r w:rsidRPr="007F2770">
        <w:tab/>
        <w:t xml:space="preserve">When received over wireline access network, the 5G-RG and the W-AGF acting on behalf of the FN-CRG (or on behalf of the N5GC device) shall set the 5GS update status to 5U3 ROAMING NOT ALLOWED (and shall store it according to subclause 5.1.3.2.2), shall delete 5G-GUTI, last visited registered TAI, TAI list and ngKSI, </w:t>
      </w:r>
      <w:r w:rsidRPr="007F2770">
        <w:rPr>
          <w:lang w:eastAsia="ko-KR"/>
        </w:rPr>
        <w:t xml:space="preserve">shall reset the </w:t>
      </w:r>
      <w:r w:rsidRPr="007F2770">
        <w:t>registration attempt counter, shall enter the state 5GMM-DEREGISTERED and shall act as specified in subclause 5.3.23.</w:t>
      </w:r>
    </w:p>
    <w:p w14:paraId="2CDEB547" w14:textId="77777777" w:rsidR="00D74BDD" w:rsidRPr="007F2770" w:rsidRDefault="00D74BDD" w:rsidP="00D74BDD">
      <w:pPr>
        <w:pStyle w:val="NO"/>
        <w:rPr>
          <w:lang w:eastAsia="ja-JP"/>
        </w:rPr>
      </w:pPr>
      <w:r w:rsidRPr="007F2770">
        <w:t>NOTE 1</w:t>
      </w:r>
      <w:r>
        <w:t>2</w:t>
      </w:r>
      <w:r w:rsidRPr="007F2770">
        <w:t>:</w:t>
      </w:r>
      <w:r w:rsidRPr="007F2770">
        <w:tab/>
        <w:t>The 5GMM sublayer states, the 5GMM parameters and the registration status are managed per access type independently, i.e. 3GPP access or non-3GPP access (see subclauses 4.7.2 and 5.1.3)</w:t>
      </w:r>
      <w:r w:rsidRPr="007F2770">
        <w:rPr>
          <w:rFonts w:eastAsia="Batang"/>
          <w:lang w:eastAsia="ja-JP"/>
        </w:rPr>
        <w:t>.</w:t>
      </w:r>
    </w:p>
    <w:p w14:paraId="76DD2035" w14:textId="77777777" w:rsidR="00D74BDD" w:rsidRPr="007F2770" w:rsidRDefault="00D74BDD" w:rsidP="00D74BDD">
      <w:pPr>
        <w:pStyle w:val="B1"/>
      </w:pPr>
      <w:r w:rsidRPr="007F2770">
        <w:t>#7</w:t>
      </w:r>
      <w:r w:rsidRPr="007F2770">
        <w:rPr>
          <w:lang w:eastAsia="zh-CN"/>
        </w:rPr>
        <w:t>8</w:t>
      </w:r>
      <w:r w:rsidRPr="007F2770">
        <w:rPr>
          <w:lang w:eastAsia="ko-KR"/>
        </w:rPr>
        <w:tab/>
      </w:r>
      <w:r w:rsidRPr="007F2770">
        <w:t>(PLMN not allowed to operate at the present UE location).</w:t>
      </w:r>
    </w:p>
    <w:p w14:paraId="1C299308" w14:textId="77777777" w:rsidR="00D74BDD" w:rsidRPr="007F2770" w:rsidRDefault="00D74BDD" w:rsidP="00D74BDD">
      <w:pPr>
        <w:pStyle w:val="B1"/>
        <w:rPr>
          <w:lang w:eastAsia="zh-CN"/>
        </w:rPr>
      </w:pPr>
      <w:r w:rsidRPr="007F2770">
        <w:tab/>
        <w:t xml:space="preserve">This cause value received from </w:t>
      </w:r>
      <w:r w:rsidRPr="007F2770">
        <w:rPr>
          <w:lang w:eastAsia="zh-CN"/>
        </w:rPr>
        <w:t>a non-</w:t>
      </w:r>
      <w:r w:rsidRPr="007F2770">
        <w:t>satellite NG-RAN cell is considered as an abnormal case and the behaviour of the UE is specified in subclause 5.5.1.</w:t>
      </w:r>
      <w:r w:rsidRPr="007F2770">
        <w:rPr>
          <w:rFonts w:hint="eastAsia"/>
          <w:lang w:eastAsia="zh-CN"/>
        </w:rPr>
        <w:t>3</w:t>
      </w:r>
      <w:r w:rsidRPr="007F2770">
        <w:t>.7.</w:t>
      </w:r>
    </w:p>
    <w:p w14:paraId="01FA6477" w14:textId="77777777" w:rsidR="00D74BDD" w:rsidRPr="007F2770" w:rsidRDefault="00D74BDD" w:rsidP="00D74BDD">
      <w:pPr>
        <w:pStyle w:val="B1"/>
      </w:pPr>
      <w:r w:rsidRPr="007F2770">
        <w:tab/>
        <w:t>The UE shall set the 5GS update status to 5U3 ROAMING NOT ALLOWED (and shall store it according to subclause 5.1.3.2.2) and shall delete last visited registered TAI</w:t>
      </w:r>
      <w:r>
        <w:t xml:space="preserve"> and</w:t>
      </w:r>
      <w:r w:rsidRPr="007F2770">
        <w:t xml:space="preserve"> TAI list</w:t>
      </w:r>
      <w:r>
        <w:t xml:space="preserve">. </w:t>
      </w:r>
      <w:r w:rsidRPr="00AC7036">
        <w:t>If the UE is not registering or has not registered to the same PLMN over both 3GPP access and non-3GPP access, the UE shall additionally delete 5G-GUTI and ngKSI.</w:t>
      </w:r>
      <w:r w:rsidRPr="007F2770">
        <w:t xml:space="preserve"> Additionally, the UE shall reset the registration attempt counter. The UE shall store the PLMN identity and, if it is known, the current </w:t>
      </w:r>
      <w:r w:rsidRPr="007F2770">
        <w:rPr>
          <w:lang w:eastAsia="ko-KR"/>
        </w:rPr>
        <w:t>geographical</w:t>
      </w:r>
      <w:r w:rsidRPr="007F2770">
        <w:t xml:space="preserve"> location in the list of "</w:t>
      </w:r>
      <w:r w:rsidRPr="007F2770">
        <w:rPr>
          <w:noProof/>
          <w:lang w:eastAsia="zh-CN"/>
        </w:rPr>
        <w:t>PLMNs not allowed to operate at the present UE location</w:t>
      </w:r>
      <w:r w:rsidRPr="007F2770">
        <w:t xml:space="preserve">" and shall start a corresponding </w:t>
      </w:r>
      <w:r w:rsidRPr="007F2770">
        <w:rPr>
          <w:noProof/>
          <w:lang w:val="en-US"/>
        </w:rPr>
        <w:t xml:space="preserve">timer </w:t>
      </w:r>
      <w:r w:rsidRPr="007F2770">
        <w:t>instance (see subclause 4.23.2). The UE shall enter state 5GMM-DEREGISTERED.PLMN-SEARCH and perform a PLMN selection according to 3GPP TS 23.122 [5].</w:t>
      </w:r>
    </w:p>
    <w:p w14:paraId="7DECD270" w14:textId="77777777" w:rsidR="00D74BDD" w:rsidRPr="007F2770" w:rsidRDefault="00D74BDD" w:rsidP="00D74BDD">
      <w:pPr>
        <w:pStyle w:val="B1"/>
      </w:pPr>
      <w:r w:rsidRPr="007F2770">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01520F26" w14:textId="77777777" w:rsidR="00D74BDD" w:rsidRDefault="00D74BDD" w:rsidP="00D74BDD">
      <w:pPr>
        <w:pStyle w:val="B1"/>
      </w:pPr>
      <w:r w:rsidRPr="007F2770">
        <w:t>#79</w:t>
      </w:r>
      <w:r w:rsidRPr="007F2770">
        <w:tab/>
        <w:t>(UAS services not allowed).</w:t>
      </w:r>
    </w:p>
    <w:p w14:paraId="441BE3F8" w14:textId="77777777" w:rsidR="00D74BDD" w:rsidRPr="007F2770" w:rsidRDefault="00D74BDD" w:rsidP="00D74BDD">
      <w:pPr>
        <w:pStyle w:val="B1"/>
      </w:pPr>
      <w:r>
        <w:tab/>
        <w:t xml:space="preserve">This cause value received </w:t>
      </w:r>
      <w:r>
        <w:rPr>
          <w:lang w:eastAsia="zh-CN"/>
        </w:rPr>
        <w:t xml:space="preserve">when the UE did not </w:t>
      </w:r>
      <w:r>
        <w:rPr>
          <w:rFonts w:eastAsia="Malgun Gothic"/>
          <w:lang w:val="en-US" w:eastAsia="ko-KR"/>
        </w:rPr>
        <w:t>includ</w:t>
      </w:r>
      <w:r>
        <w:rPr>
          <w:lang w:val="en-US" w:eastAsia="zh-CN"/>
        </w:rPr>
        <w:t>e</w:t>
      </w:r>
      <w:r>
        <w:rPr>
          <w:rFonts w:eastAsia="Malgun Gothic"/>
          <w:lang w:val="en-US" w:eastAsia="ko-KR"/>
        </w:rPr>
        <w:t xml:space="preserve"> the service-level device ID set to the CAA-level UAV ID in the Service-level-AA container IE of REGISTRATION REQUEST message</w:t>
      </w:r>
      <w:r>
        <w:t xml:space="preserve"> is considered as an abnormal case and the behaviour of the UE is specified in subclause 5.5.1.3.7.</w:t>
      </w:r>
    </w:p>
    <w:p w14:paraId="7D057FA7" w14:textId="77777777" w:rsidR="00D74BDD" w:rsidRPr="007F2770" w:rsidRDefault="00D74BDD" w:rsidP="00D74BDD">
      <w:pPr>
        <w:pStyle w:val="B1"/>
        <w:snapToGrid w:val="0"/>
        <w:rPr>
          <w:rFonts w:eastAsia="Malgun Gothic"/>
          <w:lang w:val="en-US" w:eastAsia="ko-KR"/>
        </w:rPr>
      </w:pPr>
      <w:r w:rsidRPr="007F2770">
        <w:tab/>
        <w:t xml:space="preserve">The UE shall abort the registration procedure for mobility and periodic registration update procedure, set the 5GS update status to </w:t>
      </w:r>
      <w:r w:rsidRPr="007F2770">
        <w:rPr>
          <w:rFonts w:eastAsia="Malgun Gothic"/>
          <w:lang w:val="en-US" w:eastAsia="ko-KR"/>
        </w:rPr>
        <w:t xml:space="preserve">5U2 NOT UPDATED </w:t>
      </w:r>
      <w:r w:rsidRPr="007F2770">
        <w:t xml:space="preserve">and enter state </w:t>
      </w:r>
      <w:r w:rsidRPr="007F2770">
        <w:rPr>
          <w:rFonts w:eastAsia="Malgun Gothic"/>
          <w:lang w:val="en-US" w:eastAsia="ko-KR"/>
        </w:rPr>
        <w:t>5GMM-REGISTERED.ATTEMPTING-REGISTRATION-UPDATE. Additionally, the UE shall reset the registration attempt counter. The UE may re-attempt the registration procedure to the current PLMN for services other than UAS services</w:t>
      </w:r>
      <w:r w:rsidRPr="007F2770">
        <w:rPr>
          <w:rFonts w:hint="eastAsia"/>
          <w:lang w:val="en-US" w:eastAsia="zh-CN"/>
        </w:rPr>
        <w:t xml:space="preserve"> and shall not </w:t>
      </w:r>
      <w:r w:rsidRPr="007F2770">
        <w:rPr>
          <w:rFonts w:eastAsia="Malgun Gothic"/>
          <w:lang w:val="en-US" w:eastAsia="ko-KR"/>
        </w:rPr>
        <w:t>includ</w:t>
      </w:r>
      <w:r w:rsidRPr="007F2770">
        <w:rPr>
          <w:rFonts w:hint="eastAsia"/>
          <w:lang w:val="en-US" w:eastAsia="zh-CN"/>
        </w:rPr>
        <w:t>e</w:t>
      </w:r>
      <w:r w:rsidRPr="007F2770">
        <w:rPr>
          <w:rFonts w:eastAsia="Malgun Gothic"/>
          <w:lang w:val="en-US" w:eastAsia="ko-KR"/>
        </w:rPr>
        <w:t xml:space="preserve"> the </w:t>
      </w:r>
      <w:r w:rsidRPr="007F2770">
        <w:rPr>
          <w:rFonts w:hint="eastAsia"/>
          <w:lang w:val="en-US" w:eastAsia="zh-CN"/>
        </w:rPr>
        <w:t>s</w:t>
      </w:r>
      <w:r w:rsidRPr="007F2770">
        <w:rPr>
          <w:rFonts w:eastAsia="Malgun Gothic"/>
          <w:lang w:val="en-US" w:eastAsia="ko-KR"/>
        </w:rPr>
        <w:t>ervice-level device ID set to the CAA-level UAV ID in the Service-level-AA container IE of REGISTRATION REQUEST message unless the UE receives a CONFIGURATION UPDATE COMMAND message including the service-level-AA service status indication in the Service-level-AA container IE with the UAS field set to "UAS services enabled".</w:t>
      </w:r>
    </w:p>
    <w:p w14:paraId="56FF17D0" w14:textId="77777777" w:rsidR="00D74BDD" w:rsidRPr="007F2770" w:rsidRDefault="00D74BDD" w:rsidP="00D74BDD">
      <w:pPr>
        <w:pStyle w:val="B1"/>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tracking area updating attempt counter and enter the state EMM-REGISTERED.</w:t>
      </w:r>
    </w:p>
    <w:p w14:paraId="13416101" w14:textId="77777777" w:rsidR="00D74BDD" w:rsidRDefault="00D74BDD" w:rsidP="00D74BDD">
      <w:pPr>
        <w:pStyle w:val="B1"/>
      </w:pPr>
      <w:r w:rsidRPr="007F2770">
        <w:t>#80</w:t>
      </w:r>
      <w:r w:rsidRPr="007F2770">
        <w:tab/>
        <w:t>(Disaster roaming for the determined PLMN with disaster condition not allowed).</w:t>
      </w:r>
    </w:p>
    <w:p w14:paraId="4E33200E" w14:textId="77777777" w:rsidR="00D74BDD" w:rsidRPr="007F2770" w:rsidRDefault="00D74BDD" w:rsidP="00D74BDD">
      <w:pPr>
        <w:pStyle w:val="B1"/>
      </w:pPr>
      <w:r>
        <w:tab/>
      </w:r>
      <w:r w:rsidRPr="001E19C8">
        <w:t>This cause value received</w:t>
      </w:r>
      <w:r>
        <w:t xml:space="preserve"> v</w:t>
      </w:r>
      <w:r w:rsidRPr="001E19C8">
        <w:t>ia non-3GPP access</w:t>
      </w:r>
      <w:r>
        <w:t xml:space="preserve"> or </w:t>
      </w:r>
      <w:r w:rsidRPr="0097344D">
        <w:t>from a cell belonging to an SNPN</w:t>
      </w:r>
      <w:r>
        <w:t xml:space="preserve"> and the UE is operating in SNPN access operation mode or when </w:t>
      </w:r>
      <w:r w:rsidRPr="0067374C">
        <w:t xml:space="preserve">the </w:t>
      </w:r>
      <w:r>
        <w:t xml:space="preserve">UE did not indicate "disaster roaming </w:t>
      </w:r>
      <w:r w:rsidRPr="00F6260D">
        <w:t>mobility registration updating</w:t>
      </w:r>
      <w:r>
        <w:t>" in the 5GS registration type IE</w:t>
      </w:r>
      <w:r w:rsidRPr="00937026">
        <w:t xml:space="preserve"> in the REGISTRATION REQUEST message</w:t>
      </w:r>
      <w:r>
        <w:t xml:space="preserve"> </w:t>
      </w:r>
      <w:r w:rsidRPr="001E19C8">
        <w:t>is considered as an abnormal case and the behaviour of the UE is specified in subclause</w:t>
      </w:r>
      <w:r>
        <w:t> </w:t>
      </w:r>
      <w:r w:rsidRPr="001E19C8">
        <w:t>5.5.1.</w:t>
      </w:r>
      <w:r>
        <w:t>3</w:t>
      </w:r>
      <w:r w:rsidRPr="001E19C8">
        <w:t>.7.</w:t>
      </w:r>
    </w:p>
    <w:p w14:paraId="1A6197DF" w14:textId="77777777" w:rsidR="00D74BDD" w:rsidRPr="007F2770" w:rsidRDefault="00D74BDD" w:rsidP="00D74BDD">
      <w:pPr>
        <w:pStyle w:val="B1"/>
        <w:rPr>
          <w:rFonts w:eastAsia="Malgun Gothic"/>
          <w:lang w:val="en-US" w:eastAsia="ko-KR"/>
        </w:rPr>
      </w:pPr>
      <w:r w:rsidRPr="007F2770">
        <w:tab/>
        <w:t xml:space="preserve">The UE shall abort the registration procedure for mobility and periodic registration update procedure, set the 5GS update status to </w:t>
      </w:r>
      <w:r w:rsidRPr="007F2770">
        <w:rPr>
          <w:rFonts w:eastAsia="Malgun Gothic"/>
          <w:lang w:val="en-US" w:eastAsia="ko-KR"/>
        </w:rPr>
        <w:t xml:space="preserve">5U2 NOT UPDATED </w:t>
      </w:r>
      <w:r w:rsidRPr="007F2770">
        <w:t xml:space="preserve">and enter state </w:t>
      </w:r>
      <w:r w:rsidRPr="007F2770">
        <w:rPr>
          <w:rFonts w:eastAsia="Malgun Gothic"/>
          <w:lang w:val="en-US" w:eastAsia="ko-KR"/>
        </w:rPr>
        <w:t>5GMM-REGISTERED.</w:t>
      </w:r>
      <w:r w:rsidRPr="00821E9B">
        <w:rPr>
          <w:rFonts w:eastAsia="Malgun Gothic"/>
          <w:lang w:eastAsia="ko-KR"/>
        </w:rPr>
        <w:t xml:space="preserve"> </w:t>
      </w:r>
      <w:r>
        <w:rPr>
          <w:rFonts w:eastAsia="Malgun Gothic"/>
          <w:lang w:eastAsia="ko-KR"/>
        </w:rPr>
        <w:t>PLMN-SEARCH</w:t>
      </w:r>
      <w:r w:rsidRPr="007F2770">
        <w:rPr>
          <w:rFonts w:eastAsia="Malgun Gothic"/>
          <w:lang w:val="en-US" w:eastAsia="ko-KR"/>
        </w:rPr>
        <w:t xml:space="preserve">. Additionally, the UE shall reset the registration attempt counter. The UE shall not attempt to register for disaster roaming on this PLMN for the </w:t>
      </w:r>
      <w:r>
        <w:rPr>
          <w:rFonts w:eastAsia="Malgun Gothic"/>
          <w:lang w:val="en-US" w:eastAsia="ko-KR"/>
        </w:rPr>
        <w:t xml:space="preserve">UE </w:t>
      </w:r>
      <w:r w:rsidRPr="007F2770">
        <w:rPr>
          <w:rFonts w:eastAsia="Malgun Gothic"/>
          <w:lang w:val="en-US" w:eastAsia="ko-KR"/>
        </w:rPr>
        <w:t xml:space="preserve">determined PLMN with disaster condition for a period in the range of 12 to 24 hours. The UE shall not attempt to register for disaster roaming on this PLMN for a period in the range of 3 to 10 minutes. The UE shall perform PLMN selection as described in 3GPP TS 23.122 [6]. </w:t>
      </w:r>
      <w:r w:rsidRPr="007F2770">
        <w:rPr>
          <w:lang w:eastAsia="ko-KR"/>
        </w:rPr>
        <w:t xml:space="preserve">If the message has been successfully integrity checked by the NAS and the UE maintains the PLMN-specific attempt counter of the </w:t>
      </w:r>
      <w:r w:rsidRPr="007F2770">
        <w:rPr>
          <w:lang w:eastAsia="ko-KR"/>
        </w:rPr>
        <w:lastRenderedPageBreak/>
        <w:t xml:space="preserve">PLMN which sent the reject message for the </w:t>
      </w:r>
      <w:r>
        <w:rPr>
          <w:lang w:eastAsia="ko-KR"/>
        </w:rPr>
        <w:t xml:space="preserve">UE </w:t>
      </w:r>
      <w:r w:rsidRPr="007F2770">
        <w:rPr>
          <w:lang w:eastAsia="ko-KR"/>
        </w:rPr>
        <w:t>determined PLMN with disaster condition, the UE shall set the PLMN-specific attempt counter of the PLMN which sent the reject message for the</w:t>
      </w:r>
      <w:r>
        <w:rPr>
          <w:lang w:eastAsia="ko-KR"/>
        </w:rPr>
        <w:t xml:space="preserve"> </w:t>
      </w:r>
      <w:r>
        <w:rPr>
          <w:u w:val="single"/>
          <w:lang w:eastAsia="ko-KR"/>
        </w:rPr>
        <w:t>UE</w:t>
      </w:r>
      <w:r w:rsidRPr="007F2770">
        <w:rPr>
          <w:lang w:eastAsia="ko-KR"/>
        </w:rPr>
        <w:t xml:space="preserve"> determined PLMN with disaster condition to the UE implementation-specific maximum value.</w:t>
      </w:r>
    </w:p>
    <w:p w14:paraId="2D0C173C" w14:textId="77777777" w:rsidR="00D74BDD" w:rsidRDefault="00D74BDD" w:rsidP="00D74BDD">
      <w:pPr>
        <w:pStyle w:val="B1"/>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tracking area updating attempt counter and enter the state EMM-REGISTERED.</w:t>
      </w:r>
    </w:p>
    <w:p w14:paraId="43E42EBD" w14:textId="77777777" w:rsidR="00D74BDD" w:rsidRDefault="00D74BDD" w:rsidP="00D74BDD">
      <w:pPr>
        <w:pStyle w:val="B1"/>
      </w:pPr>
      <w:r w:rsidRPr="007F2770">
        <w:t>#81</w:t>
      </w:r>
      <w:r w:rsidRPr="007F2770">
        <w:tab/>
        <w:t>(Selected N3IWF is not compatible with the allowed NSSAI).</w:t>
      </w:r>
    </w:p>
    <w:p w14:paraId="23E1EF9D" w14:textId="77777777" w:rsidR="00D74BDD" w:rsidRPr="007F2770" w:rsidRDefault="00D74BDD" w:rsidP="00D74BDD">
      <w:pPr>
        <w:pStyle w:val="B1"/>
      </w:pPr>
      <w:r>
        <w:tab/>
        <w:t xml:space="preserve">This cause value received when the UE does not access 5GCN over </w:t>
      </w:r>
      <w:r>
        <w:rPr>
          <w:lang w:eastAsia="zh-TW"/>
        </w:rPr>
        <w:t>non-</w:t>
      </w:r>
      <w:r>
        <w:t xml:space="preserve">3GPP access using the N3IWF or </w:t>
      </w:r>
      <w:r>
        <w:rPr>
          <w:lang w:eastAsia="zh-TW"/>
        </w:rPr>
        <w:t>has not indicated support for slice-based N3IWF selection in the REGISTRATION REQUEST message</w:t>
      </w:r>
      <w:r>
        <w:t xml:space="preserve"> is considered as an abnormal case and the behaviour of the UE is specified in subclause 5.5.1.3.7.</w:t>
      </w:r>
    </w:p>
    <w:p w14:paraId="2DB2238B" w14:textId="77777777" w:rsidR="00D74BDD" w:rsidRPr="007F2770" w:rsidRDefault="00D74BDD" w:rsidP="00D74BDD">
      <w:pPr>
        <w:pStyle w:val="B1"/>
      </w:pPr>
      <w:r w:rsidRPr="007F2770">
        <w:tab/>
        <w:t>The UE shall abort the registration procedure for mobility and periodic registration update procedure, set the 5GS update status to 5U2 NOT UPDATED and enter state 5GMM-DEREGISTERED.ATTEMPTING-REGISTRATION or 5GMM-DEREGISTERED.PLMN-SEARCH</w:t>
      </w:r>
      <w:r w:rsidRPr="007F2770">
        <w:rPr>
          <w:lang w:val="en-US"/>
        </w:rPr>
        <w:t xml:space="preserve">. Additionally, the UE shall reset the registration attempt counter. If the </w:t>
      </w:r>
      <w:r w:rsidRPr="007F2770">
        <w:t>N3IWF identifier IE is included in the REGISTRATION REJECT message and the UE supports slice-based N3IWF selection</w:t>
      </w:r>
      <w:r w:rsidRPr="007F2770">
        <w:rPr>
          <w:lang w:val="en-US"/>
        </w:rPr>
        <w:t xml:space="preserve">, </w:t>
      </w:r>
      <w:r w:rsidRPr="007F2770">
        <w:t>the UE may use the provided N3IWF identifier IE in N3IWF selection as specified in 3GPP TS 24.502 [18] prior to an immediate consecutive initial registration attempt to the network, otherwise the UE shall ignore the N3IWF identifier IE.</w:t>
      </w:r>
      <w:r w:rsidRPr="0097494C">
        <w:rPr>
          <w:lang w:val="en-US"/>
        </w:rPr>
        <w:t xml:space="preserve"> </w:t>
      </w:r>
      <w:r w:rsidRPr="006C32BB">
        <w:rPr>
          <w:lang w:val="en-US"/>
        </w:rPr>
        <w:t>Additionally, if the UE selects a new N3IWF and a new</w:t>
      </w:r>
      <w:r w:rsidRPr="006C32BB">
        <w:t xml:space="preserve"> initial registration attempt is performed</w:t>
      </w:r>
      <w:r w:rsidRPr="006C32BB">
        <w:rPr>
          <w:lang w:val="en-US"/>
        </w:rPr>
        <w:t xml:space="preserve">, the UE shall </w:t>
      </w:r>
      <w:r w:rsidRPr="006C32BB">
        <w:t>delete any 5G-GUTI, last visited registered TAI, TAI list and ngKSI</w:t>
      </w:r>
      <w:r>
        <w:t>.</w:t>
      </w:r>
    </w:p>
    <w:p w14:paraId="260A463E" w14:textId="77777777" w:rsidR="00D74BDD" w:rsidRDefault="00D74BDD" w:rsidP="00D74BDD">
      <w:pPr>
        <w:pStyle w:val="B1"/>
      </w:pPr>
      <w:r w:rsidRPr="007F2770">
        <w:t>#82</w:t>
      </w:r>
      <w:r w:rsidRPr="007F2770">
        <w:tab/>
        <w:t>(Selected TNGF is not compatible with the allowed NSSAI).</w:t>
      </w:r>
    </w:p>
    <w:p w14:paraId="73357B95" w14:textId="77777777" w:rsidR="00D74BDD" w:rsidRPr="007F2770" w:rsidRDefault="00D74BDD" w:rsidP="00D74BDD">
      <w:pPr>
        <w:pStyle w:val="B1"/>
      </w:pPr>
      <w:r>
        <w:tab/>
        <w:t xml:space="preserve">This cause value received when the UE does not access 5GCN over </w:t>
      </w:r>
      <w:r>
        <w:rPr>
          <w:lang w:eastAsia="zh-TW"/>
        </w:rPr>
        <w:t>non-</w:t>
      </w:r>
      <w:r>
        <w:t xml:space="preserve">3GPP access using the TNGF or </w:t>
      </w:r>
      <w:r>
        <w:rPr>
          <w:lang w:eastAsia="zh-TW"/>
        </w:rPr>
        <w:t xml:space="preserve">has not indicated support for slice-based </w:t>
      </w:r>
      <w:r>
        <w:t xml:space="preserve">TNGF </w:t>
      </w:r>
      <w:r>
        <w:rPr>
          <w:lang w:eastAsia="zh-TW"/>
        </w:rPr>
        <w:t>selection in the REGISTRATION REQUEST message</w:t>
      </w:r>
      <w:r>
        <w:t xml:space="preserve"> is considered as an abnormal case and the behaviour of the UE is specified in subclause 5.5.1.3.7.</w:t>
      </w:r>
    </w:p>
    <w:p w14:paraId="65D2F2C5" w14:textId="77777777" w:rsidR="00D74BDD" w:rsidRPr="007F2770" w:rsidRDefault="00D74BDD" w:rsidP="00D74BDD">
      <w:pPr>
        <w:pStyle w:val="B1"/>
      </w:pPr>
      <w:r w:rsidRPr="007F2770">
        <w:tab/>
        <w:t>The UE shall abort the registration procedure for mobility and periodic registration update procedure, set the 5GS update status to 5U2 NOT UPDATED and enter state 5GMM-DEREGISTERED.ATTEMPTING-REGISTRATION or 5GMM-DEREGISTERED.PLMN-SEARCH</w:t>
      </w:r>
      <w:r w:rsidRPr="007F2770">
        <w:rPr>
          <w:lang w:val="en-US"/>
        </w:rPr>
        <w:t xml:space="preserve">. Additionally, the UE shall reset the registration attempt counter. If the </w:t>
      </w:r>
      <w:r w:rsidRPr="007F2770">
        <w:t>TNAN information IE is included in the REGISTRATION REJECT message and the UE supports slice-based TNGF selection</w:t>
      </w:r>
      <w:r w:rsidRPr="007F2770">
        <w:rPr>
          <w:lang w:val="en-US"/>
        </w:rPr>
        <w:t xml:space="preserve">, </w:t>
      </w:r>
      <w:r w:rsidRPr="007F2770">
        <w:t>the UE may use the provided TNAN information IE in TNAN selection as specified in 3GPP TS 24.502 [18] prior to an immediate consecutive registration attempt to the network, otherwise the UE shall ignore the TNAN information IE.</w:t>
      </w:r>
      <w:r w:rsidRPr="0097494C">
        <w:rPr>
          <w:lang w:val="en-US"/>
        </w:rPr>
        <w:t xml:space="preserve"> </w:t>
      </w:r>
      <w:r w:rsidRPr="001D6F8C">
        <w:rPr>
          <w:lang w:val="en-US"/>
        </w:rPr>
        <w:t xml:space="preserve">Additionally, if the UE selects a new </w:t>
      </w:r>
      <w:r>
        <w:rPr>
          <w:lang w:val="en-US"/>
        </w:rPr>
        <w:t>TNAN</w:t>
      </w:r>
      <w:r w:rsidRPr="001D6F8C">
        <w:rPr>
          <w:lang w:val="en-US"/>
        </w:rPr>
        <w:t xml:space="preserve"> and a new</w:t>
      </w:r>
      <w:r w:rsidRPr="001D6F8C">
        <w:t xml:space="preserve"> initial registration attempt is performed</w:t>
      </w:r>
      <w:r w:rsidRPr="001D6F8C">
        <w:rPr>
          <w:lang w:val="en-US"/>
        </w:rPr>
        <w:t xml:space="preserve">, the UE shall </w:t>
      </w:r>
      <w:r w:rsidRPr="001D6F8C">
        <w:t>delete any 5G-GUTI, last visited registered TAI, TAI list and ngKSI</w:t>
      </w:r>
      <w:r>
        <w:t>.</w:t>
      </w:r>
    </w:p>
    <w:p w14:paraId="68B86248" w14:textId="77777777" w:rsidR="00D74BDD" w:rsidRPr="007F2770" w:rsidRDefault="00D74BDD" w:rsidP="00D74BDD">
      <w:r w:rsidRPr="007F2770">
        <w:t>Other values are considered as abnormal cases. The behaviour of the UE in those cases is specified in subclause 5.5.1.3.7.</w:t>
      </w:r>
    </w:p>
    <w:p w14:paraId="24B28649" w14:textId="77777777" w:rsidR="00D74BDD" w:rsidRPr="00D74BDD" w:rsidRDefault="00D74BDD">
      <w:pPr>
        <w:rPr>
          <w:noProof/>
        </w:rPr>
      </w:pPr>
    </w:p>
    <w:p w14:paraId="044A9185" w14:textId="77777777" w:rsidR="0074540F" w:rsidRDefault="0074540F" w:rsidP="0074540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103C0576" w14:textId="77777777" w:rsidR="00D74BDD" w:rsidRDefault="00D74BDD">
      <w:pPr>
        <w:rPr>
          <w:noProof/>
        </w:rPr>
      </w:pPr>
    </w:p>
    <w:p w14:paraId="44FAD9F3" w14:textId="77777777" w:rsidR="00C72A83" w:rsidRPr="007F2770" w:rsidRDefault="00C72A83" w:rsidP="00C72A83">
      <w:pPr>
        <w:pStyle w:val="50"/>
      </w:pPr>
      <w:bookmarkStart w:id="7" w:name="_Toc178425658"/>
      <w:r w:rsidRPr="007F2770">
        <w:rPr>
          <w:lang w:eastAsia="zh-CN"/>
        </w:rPr>
        <w:t>5</w:t>
      </w:r>
      <w:r w:rsidRPr="007F2770">
        <w:rPr>
          <w:rFonts w:hint="eastAsia"/>
          <w:lang w:eastAsia="zh-CN"/>
        </w:rPr>
        <w:t>.</w:t>
      </w:r>
      <w:r w:rsidRPr="007F2770">
        <w:rPr>
          <w:lang w:eastAsia="zh-CN"/>
        </w:rPr>
        <w:t>5</w:t>
      </w:r>
      <w:r w:rsidRPr="007F2770">
        <w:rPr>
          <w:rFonts w:hint="eastAsia"/>
          <w:lang w:eastAsia="zh-CN"/>
        </w:rPr>
        <w:t>.</w:t>
      </w:r>
      <w:r w:rsidRPr="007F2770">
        <w:rPr>
          <w:lang w:eastAsia="zh-CN"/>
        </w:rPr>
        <w:t>2</w:t>
      </w:r>
      <w:r w:rsidRPr="007F2770">
        <w:rPr>
          <w:rFonts w:hint="eastAsia"/>
          <w:lang w:eastAsia="zh-CN"/>
        </w:rPr>
        <w:t>.3.2</w:t>
      </w:r>
      <w:r w:rsidRPr="007F2770">
        <w:rPr>
          <w:lang w:eastAsia="zh-CN"/>
        </w:rPr>
        <w:tab/>
        <w:t xml:space="preserve">Network-initiated </w:t>
      </w:r>
      <w:r w:rsidRPr="007F2770">
        <w:t>de-registration</w:t>
      </w:r>
      <w:r w:rsidRPr="007F2770">
        <w:rPr>
          <w:lang w:eastAsia="zh-CN"/>
        </w:rPr>
        <w:t xml:space="preserve"> procedure completion by the </w:t>
      </w:r>
      <w:r w:rsidRPr="007F2770">
        <w:rPr>
          <w:rFonts w:hint="eastAsia"/>
          <w:lang w:eastAsia="zh-CN"/>
        </w:rPr>
        <w:t>UE</w:t>
      </w:r>
      <w:bookmarkEnd w:id="7"/>
    </w:p>
    <w:p w14:paraId="66881AD6" w14:textId="77777777" w:rsidR="00C72A83" w:rsidRPr="007F2770" w:rsidRDefault="00C72A83" w:rsidP="00C72A83">
      <w:r w:rsidRPr="007F2770">
        <w:t>Upon receiving the DEREGISTRATION REQUEST message, if the DEREGISTRATION REQUEST message indicates "re-registration required" and the de-registration request is for 3GPP access, the UE shall perform a local release of the PDU sessions over 3GPP access, if any. If a PDU session is associated with one or more multicast MBS sessions, the UE shall locally leave the associated multicast MBS sessions. If there is an MA PDU session with user plane resources established on both 3GPP access and non-3GPP access in the same PLMN or in different PLMNs, the UE shall perform a local release of the user plane resources on 3GPP access. If there is an MA PDU session with user plane resources established on 3GPP access only, the UE shall perform a local release of the MA PDU session. If the MA PDU session is associated with one or more multicast MBS sessions, the UE shall locally leave the associated multicast MBS sessions. The UE shall stop the timer(s) T3346, T3396, T3584, T3585 and 5GSM back-off timer(s) not related to congestion control (</w:t>
      </w:r>
      <w:r w:rsidRPr="007F2770">
        <w:rPr>
          <w:noProof/>
        </w:rPr>
        <w:t>see subclause 6.2.12</w:t>
      </w:r>
      <w:r w:rsidRPr="007F2770">
        <w:t>), if running. If the UE is operating in single-registration mode, the UE shall also stop the ESM back-off timer(s) not related to congestion control (see subclause 6.3.6 in 3GPP TS 24.301 [15]), if running. The UE shall send a DEREGISTRATION ACCEPT message to the network and enter the state 5GMM-DEREGISTERED for 3GPP access. Furthermore, the UE shall, after the completion of the de-</w:t>
      </w:r>
      <w:r w:rsidRPr="007F2770">
        <w:lastRenderedPageBreak/>
        <w:t>registration procedure, and the release of the existing NAS signalling connection, if any Tsor-cm timer(s) were running and have stopped, the UE shall attempt to obtain service on a higher priority PLMN (see 3GPP TS 23.122 [5]) on 3GPP access, otherwise initiate an initial registration. The UE should also re-establish any previously established PDU sessions over 3GPP access. For any previously established MA PDU sessions with user plane resources established on both accesses the UE should also re-establish the user plane resources over 3GPP access, and for any previously established MA PDU sessions with user plane resources established only on the 3GPP access the UE should re-establish the MA PDU session over 3GPP access.</w:t>
      </w:r>
    </w:p>
    <w:p w14:paraId="0E7A8299" w14:textId="77777777" w:rsidR="00C72A83" w:rsidRPr="007F2770" w:rsidRDefault="00C72A83" w:rsidP="00C72A83">
      <w:r w:rsidRPr="007F2770">
        <w:t xml:space="preserve">Upon receiving the DEREGISTRATION REQUEST message, if the DEREGISTRATION REQUEST message indicates "re-registration required" and the de-registration request is for non-3GPP access, the UE shall perform a local release of the PDU sessions over non-3GPP access, if any. If there is an MA PDU session with user plane resources established on both 3GPP access and non-3GPP access in the same PLMN or in different PLMNs, the UE shall perform a local release of the user plane resources on non-3GPP access. </w:t>
      </w:r>
      <w:r w:rsidRPr="007F2770">
        <w:rPr>
          <w:rFonts w:eastAsia="新細明體"/>
        </w:rPr>
        <w:t>If there is an MA PDU session with a PDN connection as a user-plane resource and user plane resources established on non-3GPP access, the UE shall perform a local release of the user plane resources on non-3GPP access.</w:t>
      </w:r>
      <w:r w:rsidRPr="007F2770">
        <w:t xml:space="preserve"> If there is an MA PDU session with user plane resources established on non-3GPP access only, the UE shall perform a local release of the MA PDU session. The UE shall stop the timer(s) T3346, T3396, T3584 and T3585, if it is running. The UE shall send a DEREGISTRATION ACCEPT message to the network and enter the state 5GMM-DEREGISTERED for non-3GPP access. Furthermore, the UE shall, after the completion of the de-registration procedure, and the release of the existing NAS signalling connection, initiate an initial registration</w:t>
      </w:r>
      <w:r w:rsidRPr="007F2770">
        <w:rPr>
          <w:lang w:eastAsia="zh-CN"/>
        </w:rPr>
        <w:t xml:space="preserve"> over non-3GPP</w:t>
      </w:r>
      <w:r w:rsidRPr="007F2770">
        <w:t xml:space="preserve">. The UE should also re-establish any previously established PDU sessions over non-3GPP access. For any previously established MA PDU sessions with user plane resources established on both accesses the UE should also re-establish the user plane resources over non-3GPP access, and for any previously established MA PDU sessions with user plane resources established only on the non-3GPP access the UE should re-establish the MA PDU session over </w:t>
      </w:r>
      <w:r w:rsidRPr="007F2770">
        <w:rPr>
          <w:rFonts w:eastAsia="新細明體"/>
        </w:rPr>
        <w:t>non-</w:t>
      </w:r>
      <w:r w:rsidRPr="007F2770">
        <w:t>3GPP access</w:t>
      </w:r>
      <w:r w:rsidRPr="007F2770">
        <w:rPr>
          <w:rFonts w:eastAsia="新細明體"/>
        </w:rPr>
        <w:t>, and for any previously established MA PDU sessions with a PDN connection as a user-plane resource and user plane resources established on non-3GPP access the UE should re-establish the user plane resources over non-3GPP access</w:t>
      </w:r>
      <w:r w:rsidRPr="007F2770">
        <w:t>.</w:t>
      </w:r>
    </w:p>
    <w:p w14:paraId="0CF0EEEB" w14:textId="77777777" w:rsidR="00C72A83" w:rsidRPr="007F2770" w:rsidRDefault="00C72A83" w:rsidP="00C72A83">
      <w:r w:rsidRPr="007F2770">
        <w:t>Upon receiving the DEREGISTRATION REQUEST message, if the DEREGISTRATION REQUEST message indicates "re-registration required" and the de-registration request is for both 3GPP access and non-3GPP access when the UE is registered in the same PLMN for both accesses, the UE shall perform a local release of the MA PDU sessions and PDU sessions over both 3GPP access and non-3GPP access, if any. If an MA PDU session or a PDU sessions is associated with one or more multicast MBS sessions, the UE shall locally leave the associated multicast MBS sessions. The UE shall stop the timer(s) T3346, T3396, T3584 and T3585, if it is running. The UE shall send a DEREGISTRATION ACCEPT message to the network and enter the state 5GMM-DEREGISTERED for both 3GPP access and non-3GPP access. Furthermore, the UE shall, after the completion of the de-registration procedure, and the release of the existing NAS signalling connection, if any Tsor-cm timer(s) were running and have stopped, the UE shall attempt to obtain service on a higher priority PLMN (see 3GPP TS 23.122 [5]) on 3GPP access, otherwise initiate an initial registration</w:t>
      </w:r>
      <w:r w:rsidRPr="007F2770">
        <w:rPr>
          <w:lang w:eastAsia="zh-CN"/>
        </w:rPr>
        <w:t xml:space="preserve"> over </w:t>
      </w:r>
      <w:r w:rsidRPr="007F2770">
        <w:t>both 3GPP access and non-3GPP access. The UE should also re-establish any previously established PDU sessions</w:t>
      </w:r>
      <w:r w:rsidRPr="007F2770">
        <w:rPr>
          <w:lang w:eastAsia="zh-CN"/>
        </w:rPr>
        <w:t xml:space="preserve"> over </w:t>
      </w:r>
      <w:r w:rsidRPr="007F2770">
        <w:t>both 3GPP access and non-3GPP access. For any previously established MA PDU sessions the UE should also re-establish the MA PDU session and the user plane resources which were established previously.</w:t>
      </w:r>
    </w:p>
    <w:p w14:paraId="120A5DDA" w14:textId="77777777" w:rsidR="00C72A83" w:rsidRPr="007F2770" w:rsidRDefault="00C72A83" w:rsidP="00C72A83">
      <w:pPr>
        <w:pStyle w:val="NO"/>
      </w:pPr>
      <w:r w:rsidRPr="007F2770">
        <w:rPr>
          <w:rFonts w:eastAsia="Batang"/>
          <w:lang w:eastAsia="ja-JP"/>
        </w:rPr>
        <w:t>NOTE</w:t>
      </w:r>
      <w:r w:rsidRPr="007F2770">
        <w:t> </w:t>
      </w:r>
      <w:r w:rsidRPr="007F2770">
        <w:rPr>
          <w:rFonts w:eastAsia="Batang"/>
          <w:lang w:eastAsia="ja-JP"/>
        </w:rPr>
        <w:t>1:</w:t>
      </w:r>
      <w:r w:rsidRPr="007F2770">
        <w:rPr>
          <w:rFonts w:eastAsia="Batang"/>
          <w:lang w:eastAsia="ja-JP"/>
        </w:rPr>
        <w:tab/>
        <w:t xml:space="preserve">When the </w:t>
      </w:r>
      <w:r>
        <w:t>D</w:t>
      </w:r>
      <w:r w:rsidRPr="007F2770">
        <w:t xml:space="preserve">e-registration type </w:t>
      </w:r>
      <w:r>
        <w:t xml:space="preserve">IE </w:t>
      </w:r>
      <w:r w:rsidRPr="007F2770">
        <w:t xml:space="preserve">indicates "re-registration required", user interaction is necessary in some cases when </w:t>
      </w:r>
      <w:r w:rsidRPr="007F2770">
        <w:rPr>
          <w:rFonts w:eastAsia="Batang"/>
          <w:lang w:eastAsia="ja-JP"/>
        </w:rPr>
        <w:t xml:space="preserve">the UE cannot re-establish the </w:t>
      </w:r>
      <w:r w:rsidRPr="007F2770">
        <w:t>PDU session</w:t>
      </w:r>
      <w:r w:rsidRPr="007F2770">
        <w:rPr>
          <w:rFonts w:eastAsia="Batang"/>
          <w:lang w:eastAsia="ja-JP"/>
        </w:rPr>
        <w:t xml:space="preserve"> (s)</w:t>
      </w:r>
      <w:r w:rsidRPr="007F2770">
        <w:t>, if any,</w:t>
      </w:r>
      <w:r w:rsidRPr="007F2770">
        <w:rPr>
          <w:rFonts w:eastAsia="Batang"/>
          <w:lang w:eastAsia="ja-JP"/>
        </w:rPr>
        <w:t xml:space="preserve"> automatically.</w:t>
      </w:r>
    </w:p>
    <w:p w14:paraId="32BF3BAE" w14:textId="77777777" w:rsidR="00C72A83" w:rsidRPr="007F2770" w:rsidRDefault="00C72A83" w:rsidP="00C72A83">
      <w:r w:rsidRPr="007F2770">
        <w:t>Upon receiving the DEREGISTRATION REQUEST message, if the DEREGISTRATION REQUEST message indicates "re-registration not required" and the de-registration request is for 3GPP access, the UE shall perform a local release of the PDU sessions over 3GPP access, if any. If a PDU session is associated with one or more multicast MBS sessions, the UE shall locally leave the associated multicast MBS sessions. If there is an MA PDU session with user plane resources established on both 3GPP access and non-3GPP access in the same PLMN or in different PLMNs, the UE shall perform a local release of the user plane resources on 3GPP access. If there is an MA PDU session with user plane resources established on 3GPP access only, the UE shall perform a local release of the MA PDU session. If the MA PDU session is associated with one or more multicast MBS sessions, the UE shall locally leave the associated multicast MBS sessions. The UE shall send a DEREGISTRATION ACCEPT message to the network and enter the state 5GMM-DEREGISTERED for 3GPP access.</w:t>
      </w:r>
    </w:p>
    <w:p w14:paraId="6D6140A0" w14:textId="77777777" w:rsidR="00C72A83" w:rsidRPr="007F2770" w:rsidRDefault="00C72A83" w:rsidP="00C72A83">
      <w:r w:rsidRPr="007F2770">
        <w:t xml:space="preserve">Upon receiving the DEREGISTRATION REQUEST message, if the DEREGISTRATION REQUEST message indicates "re-registration not required" and the de-registration request is for non-3GPP access, the UE shall perform a local release of the PDU sessions over non-3GPP access, if any. If there is an MA PDU session with user plane resources established on both 3GPP access and non-3GPP access in the same PLMN or in different PLMNs, the UE shall perform a local release of the user plane resources on non-3GPP access. </w:t>
      </w:r>
      <w:r w:rsidRPr="007F2770">
        <w:rPr>
          <w:rFonts w:eastAsia="新細明體"/>
        </w:rPr>
        <w:t xml:space="preserve">If there is an MA PDU session with a PDN connection as a user-plane resource and user plane resources established on non-3GPP access, the UE shall perform a local release of the user plane resources on non-3GPP access. </w:t>
      </w:r>
      <w:r w:rsidRPr="007F2770">
        <w:t xml:space="preserve">If there is an MA PDU session with user plane </w:t>
      </w:r>
      <w:r w:rsidRPr="007F2770">
        <w:lastRenderedPageBreak/>
        <w:t>resources established on non-3GPP access only, the UE shall perform a local release of the MA PDU session. The UE shall send a DEREGISTRATION ACCEPT message to the network and enter the state 5GMM-DEREGISTERED for non-3GPP access.</w:t>
      </w:r>
    </w:p>
    <w:p w14:paraId="46F91FBA" w14:textId="77777777" w:rsidR="00C72A83" w:rsidRPr="007F2770" w:rsidRDefault="00C72A83" w:rsidP="00C72A83">
      <w:r w:rsidRPr="007F2770">
        <w:t>Upon receiving the DEREGISTRATION REQUEST message, if the DEREGISTRATION REQUEST message indicates "re-registration not required" and the de-registration request is for both 3GPP access and non-3GPP access when the UE is registered in the same PLMN for both accesses, the UE shall perform a local release of the MA PDU sessions and PDU sessions over both 3GPP access and non-3GPP access, if any. If an MA PDU session or a PDU session is associated with one or more multicast MBS sessions, the UE shall locally leave the associated multicast MBS sessions. The UE shall send a DEREGISTRATION ACCEPT message to the network and enter the state 5GMM-DEREGISTERED for both 3GPP access and non-3GPP access.</w:t>
      </w:r>
    </w:p>
    <w:p w14:paraId="5E430819" w14:textId="77777777" w:rsidR="00C72A83" w:rsidRPr="007F2770" w:rsidRDefault="00C72A83" w:rsidP="00C72A83">
      <w:r w:rsidRPr="007F2770">
        <w:t>Upon receiving the DEREGISTRATION REQUEST message, if the DEREGISTRATION REQUEST message includes the rejected NSSAI, the UE takes the following actions based on the rejection cause in the rejected S-NSSAI(s):</w:t>
      </w:r>
    </w:p>
    <w:p w14:paraId="4C9A85A4" w14:textId="77777777" w:rsidR="00C72A83" w:rsidRPr="007F2770" w:rsidRDefault="00C72A83" w:rsidP="00C72A83">
      <w:pPr>
        <w:pStyle w:val="B1"/>
      </w:pPr>
      <w:r w:rsidRPr="007F2770">
        <w:t>"S</w:t>
      </w:r>
      <w:r w:rsidRPr="007F2770">
        <w:rPr>
          <w:rFonts w:hint="eastAsia"/>
        </w:rPr>
        <w:t>-NSSAI</w:t>
      </w:r>
      <w:r w:rsidRPr="007F2770">
        <w:t xml:space="preserve"> not available in the current PLMN or SNPN"</w:t>
      </w:r>
    </w:p>
    <w:p w14:paraId="5F05C742" w14:textId="77777777" w:rsidR="00C72A83" w:rsidRPr="007F2770" w:rsidRDefault="00C72A83" w:rsidP="00C72A83">
      <w:pPr>
        <w:pStyle w:val="B1"/>
      </w:pPr>
      <w:r w:rsidRPr="007F2770">
        <w:tab/>
        <w:t xml:space="preserve">The UE shall store the rejected S-NSSAI(s) in the rejected NSSAI for the current PLMN or SNPN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w:t>
      </w:r>
      <w:r w:rsidRPr="007F2770">
        <w:rPr>
          <w:rFonts w:hint="eastAsia"/>
        </w:rPr>
        <w:t xml:space="preserve"> </w:t>
      </w:r>
      <w:r w:rsidRPr="007F2770">
        <w:t>in the current PLMN or SNPN</w:t>
      </w:r>
      <w:r>
        <w:t xml:space="preserve"> over any access</w:t>
      </w:r>
      <w:r w:rsidRPr="007F2770">
        <w:t xml:space="preserve"> until switching off the UE, 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w:t>
      </w:r>
      <w:r>
        <w:rPr>
          <w:rFonts w:hint="eastAsia"/>
          <w:lang w:eastAsia="zh-CN"/>
        </w:rPr>
        <w:t>,</w:t>
      </w:r>
      <w:r>
        <w:t xml:space="preserve"> </w:t>
      </w:r>
      <w:r w:rsidRPr="008E384C">
        <w:t>if the UE does not support access to an SNPN using credentials from a credentials holder and equivalent SNPNs, the selected entry of the "list of subscriber data" is updated, if the UE supports access to an SNPN using credentials from a credentials holder, equivalent SNPNs or both</w:t>
      </w:r>
      <w:r>
        <w:t xml:space="preserve"> </w:t>
      </w:r>
      <w:r w:rsidRPr="007F2770">
        <w:t>or the rejected S-NSSAI(s) are removed as described in subclause 4.6.2.2.</w:t>
      </w:r>
    </w:p>
    <w:p w14:paraId="7BBA1147" w14:textId="77777777" w:rsidR="00C72A83" w:rsidRPr="007F2770" w:rsidRDefault="00C72A83" w:rsidP="00C72A83">
      <w:pPr>
        <w:pStyle w:val="B1"/>
      </w:pPr>
      <w:r w:rsidRPr="007F2770">
        <w:t>"S</w:t>
      </w:r>
      <w:r w:rsidRPr="007F2770">
        <w:rPr>
          <w:rFonts w:hint="eastAsia"/>
        </w:rPr>
        <w:t>-NSSAI</w:t>
      </w:r>
      <w:r w:rsidRPr="007F2770">
        <w:t xml:space="preserve"> not available in the current registration area"</w:t>
      </w:r>
    </w:p>
    <w:p w14:paraId="2C35DCFC" w14:textId="77777777" w:rsidR="00C72A83" w:rsidRPr="007F2770" w:rsidRDefault="00C72A83" w:rsidP="00C72A83">
      <w:pPr>
        <w:pStyle w:val="B1"/>
      </w:pPr>
      <w:r w:rsidRPr="007F2770">
        <w:tab/>
        <w:t xml:space="preserve">The UE shall store the rejected S-NSSAI(s) in the rejected NSSAI for the current registration area as described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rsidRPr="007F2770">
        <w:t xml:space="preserve"> </w:t>
      </w:r>
      <w:r>
        <w:t xml:space="preserve">over the current access </w:t>
      </w:r>
      <w:r w:rsidRPr="007F2770">
        <w:t>until switching off the UE</w:t>
      </w:r>
      <w:r w:rsidRPr="007F2770">
        <w:rPr>
          <w:rFonts w:hint="eastAsia"/>
        </w:rPr>
        <w:t>, the UE moving out of the current registration area</w:t>
      </w:r>
      <w:r w:rsidRPr="007F2770">
        <w:t xml:space="preserve">, the UICC containing the USIM is removed, an entry of the </w:t>
      </w:r>
      <w:r w:rsidRPr="007F2770">
        <w:rPr>
          <w:lang w:eastAsia="ja-JP"/>
        </w:rPr>
        <w:t xml:space="preserve">"list of </w:t>
      </w:r>
      <w:r w:rsidRPr="007F2770">
        <w:rPr>
          <w:noProof/>
        </w:rPr>
        <w:t xml:space="preserve">subscriber data" </w:t>
      </w:r>
      <w:r w:rsidRPr="007F2770">
        <w:t>with the SNPN identity of the current SNPN is updated, or the rejected S-NSSAI(s) are removed as described in subclause 4.6.2.2.</w:t>
      </w:r>
    </w:p>
    <w:p w14:paraId="296B83B1" w14:textId="77777777" w:rsidR="00C72A83" w:rsidRPr="007F2770" w:rsidRDefault="00C72A83" w:rsidP="00C72A83">
      <w:pPr>
        <w:pStyle w:val="B1"/>
      </w:pPr>
      <w:r w:rsidRPr="007F2770">
        <w:t>"S-NSSAI not available due to the failed or revoked network slice-specific authentication and authorization"</w:t>
      </w:r>
    </w:p>
    <w:p w14:paraId="1CA7F678" w14:textId="77777777" w:rsidR="00C72A83" w:rsidRPr="007F2770" w:rsidRDefault="00C72A83" w:rsidP="00C72A83">
      <w:pPr>
        <w:pStyle w:val="B1"/>
      </w:pPr>
      <w:r w:rsidRPr="007F2770">
        <w:tab/>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failed or revoked NSSAA</w:t>
      </w:r>
      <w:r w:rsidRPr="007F2770">
        <w:rPr>
          <w:rFonts w:hint="eastAsia"/>
          <w:lang w:eastAsia="zh-CN"/>
        </w:rPr>
        <w:t xml:space="preserve"> as specified in </w:t>
      </w:r>
      <w:r w:rsidRPr="007F2770">
        <w:t>subclause 4.6.2.2 and shall not attempt to use this S-NSSAI in the current PLMN</w:t>
      </w:r>
      <w:r w:rsidRPr="007F2770">
        <w:rPr>
          <w:rFonts w:eastAsia="Malgun Gothic"/>
        </w:rPr>
        <w:t xml:space="preserve"> or SNPN</w:t>
      </w:r>
      <w:r w:rsidRPr="007F2770">
        <w:t xml:space="preserve"> over any access until switching off the UE, the UICC containing the USIM is removed, the entry of the "list of subscriber data" with the SNPN identity of the current SNPN is updated, or the rejected S-NSSAI(s) are removed</w:t>
      </w:r>
      <w:r>
        <w:t xml:space="preserve"> </w:t>
      </w:r>
      <w:r w:rsidRPr="007F2770">
        <w:t>as described in subclause 4.6.1 and 4.6.2.2.</w:t>
      </w:r>
    </w:p>
    <w:p w14:paraId="72A712E9" w14:textId="77777777" w:rsidR="00C72A83" w:rsidRPr="007F2770" w:rsidRDefault="00C72A83" w:rsidP="00C72A83">
      <w:pPr>
        <w:pStyle w:val="B1"/>
      </w:pPr>
      <w:r w:rsidRPr="007F2770">
        <w:t>"S-NSSAI not available due to maximum number of UEs reached"</w:t>
      </w:r>
    </w:p>
    <w:p w14:paraId="0E8D7320" w14:textId="77777777" w:rsidR="00C72A83" w:rsidRPr="007F2770" w:rsidRDefault="00C72A83" w:rsidP="00C72A83">
      <w:pPr>
        <w:pStyle w:val="B1"/>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w:t>
      </w:r>
      <w:r w:rsidRPr="007F2770">
        <w:rPr>
          <w:rFonts w:eastAsia="Malgun Gothic"/>
        </w:rPr>
        <w:t xml:space="preserve"> or SNPN</w:t>
      </w:r>
      <w:r w:rsidRPr="007F2770">
        <w:t xml:space="preserve">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63865D7A" w14:textId="77777777" w:rsidR="00C72A83" w:rsidRPr="007F2770" w:rsidRDefault="00C72A83" w:rsidP="00C72A83">
      <w:pPr>
        <w:pStyle w:val="NO"/>
        <w:rPr>
          <w:lang w:eastAsia="zh-CN"/>
        </w:rPr>
      </w:pPr>
      <w:r w:rsidRPr="007F2770">
        <w:t>NOTE 2:</w:t>
      </w:r>
      <w:r w:rsidRPr="007F2770">
        <w:tab/>
        <w:t>If the back-off timer value received along with the S-NSSAI in the rejected NSSAI for the maximum number of UEs reached is zero as specified in subclause 10.5.7.4a of 3</w:t>
      </w:r>
      <w:r w:rsidRPr="007F2770">
        <w:rPr>
          <w:rFonts w:hint="eastAsia"/>
          <w:lang w:eastAsia="zh-CN"/>
        </w:rPr>
        <w:t>GPP</w:t>
      </w:r>
      <w:r w:rsidRPr="007F2770">
        <w:t> TS 24.008 [12], the UE does not consider the S-NSSAI as the rejected S-NSSAI.</w:t>
      </w:r>
    </w:p>
    <w:p w14:paraId="34BCFCC5" w14:textId="77777777" w:rsidR="00C72A83" w:rsidRPr="007F2770" w:rsidRDefault="00C72A83" w:rsidP="00C72A83">
      <w:pPr>
        <w:pStyle w:val="B1"/>
      </w:pPr>
      <w:r w:rsidRPr="007F2770">
        <w:tab/>
        <w:t>If there is one or more S-NSSAIs in the rejected NSSAI with the rejection cause "S-NSSAI not available due to maximum number of UEs reached", then for each S-NSSAI, the UE shall behave as follows:</w:t>
      </w:r>
    </w:p>
    <w:p w14:paraId="5139D72D" w14:textId="77777777" w:rsidR="00C72A83" w:rsidRPr="007F2770" w:rsidRDefault="00C72A83" w:rsidP="00C72A83">
      <w:pPr>
        <w:pStyle w:val="B2"/>
      </w:pPr>
      <w:r w:rsidRPr="007F2770">
        <w:t>a)</w:t>
      </w:r>
      <w:r w:rsidRPr="007F2770">
        <w:tab/>
        <w:t>stop the timer T3526 associated with the S-NSSAI, if running;</w:t>
      </w:r>
    </w:p>
    <w:p w14:paraId="3300A95F" w14:textId="77777777" w:rsidR="00C72A83" w:rsidRPr="007F2770" w:rsidRDefault="00C72A83" w:rsidP="00C72A83">
      <w:pPr>
        <w:pStyle w:val="B2"/>
      </w:pPr>
      <w:r w:rsidRPr="007F2770">
        <w:t>b)</w:t>
      </w:r>
      <w:r w:rsidRPr="007F2770">
        <w:tab/>
        <w:t>start the timer T3526 with:</w:t>
      </w:r>
    </w:p>
    <w:p w14:paraId="3B6E7B0D" w14:textId="77777777" w:rsidR="00C72A83" w:rsidRPr="007F2770" w:rsidRDefault="00C72A83" w:rsidP="00C72A83">
      <w:pPr>
        <w:pStyle w:val="B3"/>
      </w:pPr>
      <w:r w:rsidRPr="007F2770">
        <w:t>1)</w:t>
      </w:r>
      <w:r w:rsidRPr="007F2770">
        <w:tab/>
        <w:t>the back-off timer value received along with the S-NSSAI, if a back-off timer value is received along with the S-NSSAI that is neither zero nor deactivated; or</w:t>
      </w:r>
    </w:p>
    <w:p w14:paraId="18737DE3" w14:textId="77777777" w:rsidR="00C72A83" w:rsidRPr="007F2770" w:rsidRDefault="00C72A83" w:rsidP="00C72A83">
      <w:pPr>
        <w:pStyle w:val="B3"/>
      </w:pPr>
      <w:r w:rsidRPr="007F2770">
        <w:lastRenderedPageBreak/>
        <w:t>2)</w:t>
      </w:r>
      <w:r w:rsidRPr="007F2770">
        <w:tab/>
        <w:t>an implementation specific back-off timer value, if no back-off timer value is received along with the S-NSSAI; and</w:t>
      </w:r>
    </w:p>
    <w:p w14:paraId="21B130FA" w14:textId="77777777" w:rsidR="00C72A83" w:rsidRPr="007F2770" w:rsidRDefault="00C72A83" w:rsidP="00C72A83">
      <w:pPr>
        <w:pStyle w:val="B2"/>
      </w:pPr>
      <w:r w:rsidRPr="007F2770">
        <w:t>c)</w:t>
      </w:r>
      <w:r w:rsidRPr="007F2770">
        <w:tab/>
      </w:r>
      <w:r w:rsidRPr="007F2770">
        <w:rPr>
          <w:noProof/>
        </w:rPr>
        <w:t>remove the S-NSSAI from the rejected NSSAI for the maximum number of UEs reached when the timer T3526 associated with the S-NSSAI expires.</w:t>
      </w:r>
    </w:p>
    <w:p w14:paraId="25B0B38C" w14:textId="77777777" w:rsidR="00C72A83" w:rsidRPr="007F2770" w:rsidRDefault="00C72A83" w:rsidP="00C72A83">
      <w:r w:rsidRPr="007F2770">
        <w:t>Upon sending a DEREGISTRATION ACCEPT message, the UE shall delete the rejected NSSAI as specified in subclause 4.6.2.2.</w:t>
      </w:r>
    </w:p>
    <w:p w14:paraId="06E4DBB4" w14:textId="77777777" w:rsidR="00C72A83" w:rsidRPr="007F2770" w:rsidRDefault="00C72A83" w:rsidP="00C72A83">
      <w:r w:rsidRPr="007F2770">
        <w:t>Regardless of the 5GMM cause value received in the DEREGISTRATION REQUEST message</w:t>
      </w:r>
      <w:r w:rsidRPr="007F2770">
        <w:rPr>
          <w:rFonts w:hint="eastAsia"/>
          <w:lang w:eastAsia="zh-CN"/>
        </w:rPr>
        <w:t xml:space="preserve"> </w:t>
      </w:r>
      <w:r w:rsidRPr="007F2770">
        <w:rPr>
          <w:lang w:eastAsia="zh-CN"/>
        </w:rPr>
        <w:t>via satellite NG-RAN</w:t>
      </w:r>
      <w:r w:rsidRPr="007F2770">
        <w:t>,</w:t>
      </w:r>
    </w:p>
    <w:p w14:paraId="14CD33B4" w14:textId="77777777" w:rsidR="00C72A83" w:rsidRPr="007F2770" w:rsidRDefault="00C72A83" w:rsidP="00C72A83">
      <w:pPr>
        <w:pStyle w:val="B1"/>
      </w:pPr>
      <w:r w:rsidRPr="007F2770">
        <w:t>--</w:t>
      </w:r>
      <w:r w:rsidRPr="007F2770">
        <w:tab/>
        <w:t xml:space="preserve">if the UE receives the Forbidden TAI(s) for the list of "5GS forbidden tracking areas for roaming" IE in the DEREGISTRATION REQUEST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roaming"; and</w:t>
      </w:r>
    </w:p>
    <w:p w14:paraId="1F45336B" w14:textId="77777777" w:rsidR="00C72A83" w:rsidRDefault="00C72A83" w:rsidP="00C72A83">
      <w:pPr>
        <w:pStyle w:val="B1"/>
      </w:pPr>
      <w:r w:rsidRPr="007F2770">
        <w:t>-</w:t>
      </w:r>
      <w:r w:rsidRPr="007F2770">
        <w:tab/>
        <w:t xml:space="preserve">if the UE receives the Forbidden TAI(s) for the list of "5GS forbidden tracking areas for regional provision of service" IE in the DEREGISTRATION REQUEST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regional provision of service".</w:t>
      </w:r>
    </w:p>
    <w:p w14:paraId="3CD25E19" w14:textId="77777777" w:rsidR="00C72A83" w:rsidRPr="007F2770" w:rsidRDefault="00C72A83" w:rsidP="00C72A83">
      <w:r w:rsidRPr="00F62EA5">
        <w:t xml:space="preserve">Upon receiving the DEREGISTRATION REQUEST message, </w:t>
      </w:r>
      <w:r w:rsidRPr="008F01F8">
        <w:t>the 5G-RG shall delete the contexts of the AUN3 devices behind the 5G-RG,</w:t>
      </w:r>
      <w:r>
        <w:rPr>
          <w:lang w:val="en-US"/>
        </w:rPr>
        <w:t xml:space="preserve"> if any</w:t>
      </w:r>
      <w:r>
        <w:t>.</w:t>
      </w:r>
    </w:p>
    <w:p w14:paraId="6D70B0D5" w14:textId="77777777" w:rsidR="00C72A83" w:rsidRPr="007F2770" w:rsidRDefault="00C72A83" w:rsidP="00C72A83">
      <w:r w:rsidRPr="007F2770">
        <w:t xml:space="preserve">If the </w:t>
      </w:r>
      <w:r>
        <w:t>D</w:t>
      </w:r>
      <w:r w:rsidRPr="007F2770">
        <w:t>e-regist</w:t>
      </w:r>
      <w:r w:rsidRPr="007F2770">
        <w:rPr>
          <w:rFonts w:hint="eastAsia"/>
        </w:rPr>
        <w:t>ration</w:t>
      </w:r>
      <w:r w:rsidRPr="007F2770">
        <w:t xml:space="preserve"> type </w:t>
      </w:r>
      <w:r>
        <w:t xml:space="preserve">IE </w:t>
      </w:r>
      <w:r w:rsidRPr="007F2770">
        <w:t>indicates "re-</w:t>
      </w:r>
      <w:r w:rsidRPr="007F2770">
        <w:rPr>
          <w:rFonts w:hint="eastAsia"/>
        </w:rPr>
        <w:t>registration</w:t>
      </w:r>
      <w:r w:rsidRPr="007F2770">
        <w:t xml:space="preserve"> required", then the UE shall ignore the 5GMM cause IE if received.</w:t>
      </w:r>
    </w:p>
    <w:p w14:paraId="173CCDB9" w14:textId="77777777" w:rsidR="00C72A83" w:rsidRPr="007F2770" w:rsidRDefault="00C72A83" w:rsidP="00C72A83">
      <w:r w:rsidRPr="007F2770">
        <w:t xml:space="preserve">If the </w:t>
      </w:r>
      <w:r>
        <w:t>D</w:t>
      </w:r>
      <w:r w:rsidRPr="007F2770">
        <w:t xml:space="preserve">e-registration type </w:t>
      </w:r>
      <w:r>
        <w:t xml:space="preserve">IE </w:t>
      </w:r>
      <w:r w:rsidRPr="007F2770">
        <w:t>indicates "re-</w:t>
      </w:r>
      <w:r w:rsidRPr="007F2770">
        <w:rPr>
          <w:rFonts w:hint="eastAsia"/>
        </w:rPr>
        <w:t>registration</w:t>
      </w:r>
      <w:r w:rsidRPr="007F2770">
        <w:t xml:space="preserve"> not required", the UE shall take the actions depending on the received </w:t>
      </w:r>
      <w:r w:rsidRPr="007F2770">
        <w:rPr>
          <w:rFonts w:hint="eastAsia"/>
        </w:rPr>
        <w:t>5G</w:t>
      </w:r>
      <w:r w:rsidRPr="007F2770">
        <w:t>MM cause value:</w:t>
      </w:r>
    </w:p>
    <w:p w14:paraId="12ACECE1" w14:textId="77777777" w:rsidR="00C72A83" w:rsidRPr="007F2770" w:rsidRDefault="00C72A83" w:rsidP="00C72A83">
      <w:pPr>
        <w:pStyle w:val="B1"/>
      </w:pPr>
      <w:r w:rsidRPr="007F2770">
        <w:t>#3</w:t>
      </w:r>
      <w:r w:rsidRPr="007F2770">
        <w:tab/>
        <w:t>(Illegal UE);</w:t>
      </w:r>
    </w:p>
    <w:p w14:paraId="0F082FD6" w14:textId="77777777" w:rsidR="00C72A83" w:rsidRPr="007F2770" w:rsidRDefault="00C72A83" w:rsidP="00C72A83">
      <w:pPr>
        <w:pStyle w:val="B1"/>
      </w:pPr>
      <w:r w:rsidRPr="007F2770">
        <w:t>#6</w:t>
      </w:r>
      <w:r w:rsidRPr="007F2770">
        <w:tab/>
        <w:t>(Illegal ME)</w:t>
      </w:r>
    </w:p>
    <w:p w14:paraId="481FCBC8" w14:textId="77777777" w:rsidR="00C72A83" w:rsidRPr="007F2770" w:rsidRDefault="00C72A83" w:rsidP="00C72A83">
      <w:pPr>
        <w:pStyle w:val="B1"/>
      </w:pPr>
      <w:r w:rsidRPr="007F2770">
        <w:tab/>
        <w:t>The UE shall set the 5GS update status to 5U3 ROAMING NOT ALLOWED (and shall store it according to subclause 5.1.3.2.2) and shall delete any 5G-GUTI, last visited registered TAI, TAI list and ngKSI.</w:t>
      </w:r>
    </w:p>
    <w:p w14:paraId="06D9837D" w14:textId="77777777" w:rsidR="00C72A83" w:rsidRPr="007F2770" w:rsidRDefault="00C72A83" w:rsidP="00C72A83">
      <w:pPr>
        <w:pStyle w:val="B1"/>
      </w:pPr>
      <w:r w:rsidRPr="007F2770">
        <w:t>-</w:t>
      </w:r>
      <w:r w:rsidRPr="007F2770">
        <w:tab/>
        <w:t xml:space="preserve">In case of PLMN, the UE shall consider the USIM as invalid for 5GS services until switching off, the UICC containing the USIM is removed or the timer T3245 expires as described in </w:t>
      </w:r>
      <w:r>
        <w:t>sub</w:t>
      </w:r>
      <w:r w:rsidRPr="007F2770">
        <w:t>clause 5.3.19</w:t>
      </w:r>
      <w:r>
        <w:t>A</w:t>
      </w:r>
      <w:r w:rsidRPr="007F2770">
        <w:t>.1;</w:t>
      </w:r>
    </w:p>
    <w:p w14:paraId="6195FEFE" w14:textId="77777777" w:rsidR="00C72A83" w:rsidRPr="007F2770" w:rsidRDefault="00C72A83" w:rsidP="00C72A83">
      <w:pPr>
        <w:pStyle w:val="B1"/>
      </w:pPr>
      <w:r w:rsidRPr="007F2770">
        <w:tab/>
        <w:t xml:space="preserve">In case of SNPN, if the UE is not registered for onboarding services in SNPN and the UE does not support access to an SNPN using credentials from a credentials holder and does not support equivalent SNPNs, the UE shall consider the </w:t>
      </w:r>
      <w:r>
        <w:t xml:space="preserve">selected </w:t>
      </w:r>
      <w:r w:rsidRPr="007F2770">
        <w:t xml:space="preserve">entry of the "list of subscriber data" with the SNPN identity of the current SNPN as invalid until the UE is switched off, the entry is updated or the timer T3245 expires as described in </w:t>
      </w:r>
      <w:r>
        <w:t>sub</w:t>
      </w:r>
      <w:r w:rsidRPr="007F2770">
        <w:t>clause 5.3.19</w:t>
      </w:r>
      <w:r>
        <w:t>A</w:t>
      </w:r>
      <w:r w:rsidRPr="007F2770">
        <w:t xml:space="preserve">.2. In case of SNPN, if the UE supports access to an SNPN using credentials from a credentials holder, equivalent SNPNs, or both, </w:t>
      </w:r>
      <w:r w:rsidRPr="007F2770">
        <w:rPr>
          <w:lang w:eastAsia="ko-KR"/>
        </w:rPr>
        <w:t xml:space="preserve">the UE shall consider the selected entry of the </w:t>
      </w:r>
      <w:r w:rsidRPr="007F2770">
        <w:t xml:space="preserve">"list of subscriber data" as invalid for 3GPP access until the UE is switched off, the entry is updated or the timer T3245 expires as described in </w:t>
      </w:r>
      <w:r>
        <w:t>sub</w:t>
      </w:r>
      <w:r w:rsidRPr="007F2770">
        <w:t>clause 5.3.19</w:t>
      </w:r>
      <w:r>
        <w:t>A</w:t>
      </w:r>
      <w:r w:rsidRPr="007F2770">
        <w:t xml:space="preserve">.2. Additionally, if EAP based primary authentication and key agreement procedure using </w:t>
      </w:r>
      <w:r w:rsidRPr="007F2770">
        <w:rPr>
          <w:noProof/>
          <w:lang w:eastAsia="zh-CN"/>
        </w:rPr>
        <w:t xml:space="preserve">EAP-AKA' </w:t>
      </w:r>
      <w:r w:rsidRPr="007F2770">
        <w:t xml:space="preserve">or 5G AKA based primary authentication and key agreement procedure was performed in the current SNPN, the UE shall consider the USIM as invalid for the current SNPN until switching off, the UICC containing the USIM is removed or the timer T3245 expires as described in </w:t>
      </w:r>
      <w:r>
        <w:t>sub</w:t>
      </w:r>
      <w:r w:rsidRPr="007F2770">
        <w:t>clause 5.3.19</w:t>
      </w:r>
      <w:r>
        <w:t>A</w:t>
      </w:r>
      <w:r w:rsidRPr="007F2770">
        <w:t>.2.</w:t>
      </w:r>
    </w:p>
    <w:p w14:paraId="52643309" w14:textId="77777777" w:rsidR="00C72A83" w:rsidRPr="007F2770" w:rsidRDefault="00C72A83" w:rsidP="00C72A83">
      <w:pPr>
        <w:pStyle w:val="B1"/>
      </w:pPr>
      <w:r w:rsidRPr="007F2770">
        <w:tab/>
        <w:t>If the UE is not registered for onboarding services in SNPN, the UE shall delete the list of equivalent PLMNs (if any) or the list of equivalent SNPNs (if any), and shall enter the state 5GMM-DEREGISTERED.NO-SUPI.</w:t>
      </w:r>
    </w:p>
    <w:p w14:paraId="6906B529" w14:textId="77777777" w:rsidR="00C72A83" w:rsidRPr="007F2770" w:rsidRDefault="00C72A83" w:rsidP="00C72A83">
      <w:pPr>
        <w:pStyle w:val="B1"/>
      </w:pPr>
      <w:r w:rsidRPr="007F2770">
        <w:tab/>
        <w:t xml:space="preserve">If the </w:t>
      </w:r>
      <w:r w:rsidRPr="007F2770">
        <w:rPr>
          <w:rFonts w:hint="eastAsia"/>
        </w:rPr>
        <w:t>de</w:t>
      </w:r>
      <w:r w:rsidRPr="007F2770">
        <w:t>-</w:t>
      </w:r>
      <w:r w:rsidRPr="007F2770">
        <w:rPr>
          <w:rFonts w:hint="eastAsia"/>
        </w:rPr>
        <w:t>registration request is</w:t>
      </w:r>
      <w:r w:rsidRPr="007F2770">
        <w:t xml:space="preserve"> for 3GPP access only or for both 3GPP access and non-3GPP access</w:t>
      </w:r>
      <w:r w:rsidRPr="007F2770">
        <w:rPr>
          <w:lang w:val="en-US"/>
        </w:rPr>
        <w:t xml:space="preserve"> and</w:t>
      </w:r>
      <w:r w:rsidRPr="007F2770">
        <w:t xml:space="preserve"> the UE is </w:t>
      </w:r>
      <w:r w:rsidRPr="007F2770">
        <w:rPr>
          <w:lang w:eastAsia="zh-CN"/>
        </w:rPr>
        <w:t>operating in single-registration mode,</w:t>
      </w:r>
      <w:r w:rsidRPr="007F2770">
        <w:t xml:space="preserve"> the UE shall handle the EMM parameters EMM state, EPS update status, 4G-GUTI, TAI list and eKSI as specified in 3GPP TS 24.301 [15] for the case when a DETACH REQUEST is received with the EMM cause with the same value and with detach type set to "re-attach not required". The USIM shall be considered as invalid also for non-EPS services until switching off or the UICC containing the USIM is removed or the timer T3245 expires as described in </w:t>
      </w:r>
      <w:r>
        <w:t>sub</w:t>
      </w:r>
      <w:r w:rsidRPr="007F2770">
        <w:t>clause 5.3.7a in 3GPP TS 24.301 [15].</w:t>
      </w:r>
    </w:p>
    <w:p w14:paraId="4160DE61" w14:textId="77777777" w:rsidR="00C72A83" w:rsidRPr="007F2770" w:rsidRDefault="00C72A83" w:rsidP="00C72A83">
      <w:pPr>
        <w:pStyle w:val="B1"/>
      </w:pPr>
      <w:r w:rsidRPr="007F2770">
        <w:lastRenderedPageBreak/>
        <w:tab/>
        <w:t xml:space="preserve">If the UE is registered for onboarding services in SNPN, </w:t>
      </w:r>
      <w:r w:rsidRPr="007F2770">
        <w:rPr>
          <w:lang w:eastAsia="ko-KR"/>
        </w:rPr>
        <w:t xml:space="preserve">the UE shall </w:t>
      </w:r>
      <w:r w:rsidRPr="007F2770">
        <w:t>reset the registration attempt counter, store the SNPN identity in the "permanently forbidden SNPN for onboarding services</w:t>
      </w:r>
      <w:r>
        <w:t xml:space="preserve"> in SNPN" list</w:t>
      </w:r>
      <w:r w:rsidRPr="007F2770">
        <w:t>, enter state 5GMM-DEREGISTERED.PLMN-SEARCH, and perform an SNPN selection or an SNPN selection for onboarding services according to 3GPP TS 23.122 [5].</w:t>
      </w:r>
    </w:p>
    <w:p w14:paraId="3C400C13" w14:textId="77777777" w:rsidR="00C72A83" w:rsidRPr="007F2770" w:rsidRDefault="00C72A83" w:rsidP="00C72A83">
      <w:pPr>
        <w:pStyle w:val="B1"/>
        <w:rPr>
          <w:lang w:eastAsia="zh-CN"/>
        </w:rPr>
      </w:pPr>
      <w:r w:rsidRPr="007F2770">
        <w:tab/>
        <w:t>If the UE also supports the registration procedure over the other access, the UE shall in addition handle 5GMM parameters and 5GMM state for this access, as described for this 5GMM cause value.</w:t>
      </w:r>
    </w:p>
    <w:p w14:paraId="001C10C5" w14:textId="77777777" w:rsidR="00C72A83" w:rsidRPr="007F2770" w:rsidRDefault="00C72A83" w:rsidP="00C72A83">
      <w:pPr>
        <w:pStyle w:val="B1"/>
      </w:pPr>
      <w:r w:rsidRPr="007F2770">
        <w:t>#7</w:t>
      </w:r>
      <w:r w:rsidRPr="007F2770">
        <w:rPr>
          <w:rFonts w:hint="eastAsia"/>
          <w:lang w:eastAsia="ko-KR"/>
        </w:rPr>
        <w:tab/>
      </w:r>
      <w:r w:rsidRPr="007F2770">
        <w:t>(5GS services not allowed).</w:t>
      </w:r>
    </w:p>
    <w:p w14:paraId="4FBBFD34" w14:textId="77777777" w:rsidR="00C72A83" w:rsidRPr="007F2770" w:rsidRDefault="00C72A83" w:rsidP="00C72A83">
      <w:pPr>
        <w:pStyle w:val="B1"/>
      </w:pPr>
      <w:r w:rsidRPr="007F2770">
        <w:tab/>
        <w:t>The UE shall set the 5GS update status to 5U3 ROAMING NOT ALLOWED (and shall store it according to subclause 5.1.3.2.2) and shall delete any 5G-GUTI, last visited registered TAI, TAI list and ngKSI.</w:t>
      </w:r>
    </w:p>
    <w:p w14:paraId="79ED911A" w14:textId="77777777" w:rsidR="00C72A83" w:rsidRPr="007F2770" w:rsidRDefault="00C72A83" w:rsidP="00C72A83">
      <w:pPr>
        <w:pStyle w:val="B1"/>
      </w:pPr>
      <w:r w:rsidRPr="007F2770">
        <w:tab/>
        <w:t xml:space="preserve">In case of PLMN, the UE shall consider the USIM as invalid for 5GS services until switching off, the UICC containing the USIM is removed or the timer T3245 expires as described in </w:t>
      </w:r>
      <w:r>
        <w:t>sub</w:t>
      </w:r>
      <w:r w:rsidRPr="007F2770">
        <w:t>clause 5.3.19</w:t>
      </w:r>
      <w:r>
        <w:t>A</w:t>
      </w:r>
      <w:r w:rsidRPr="007F2770">
        <w:t>.1;</w:t>
      </w:r>
    </w:p>
    <w:p w14:paraId="29E4792C" w14:textId="77777777" w:rsidR="00C72A83" w:rsidRPr="007F2770" w:rsidRDefault="00C72A83" w:rsidP="00C72A83">
      <w:pPr>
        <w:pStyle w:val="B1"/>
      </w:pPr>
      <w:r w:rsidRPr="007F2770">
        <w:tab/>
        <w:t xml:space="preserve">In case of SNPN, if the UE is not registered for onboarding services in SNPN and the UE does not support access to an SNPN using credentials from a credentials holder and does not support equivalent SNPNs, the UE shall consider the </w:t>
      </w:r>
      <w:r>
        <w:t xml:space="preserve">selected </w:t>
      </w:r>
      <w:r w:rsidRPr="007F2770">
        <w:t xml:space="preserve">entry of the "list of subscriber data" with the SNPN identity of the current SNPN as invalid for 5GS services until the UE is switched off, or the entry is updated or the timer T3245 expires as described in </w:t>
      </w:r>
      <w:r>
        <w:t>sub</w:t>
      </w:r>
      <w:r w:rsidRPr="007F2770">
        <w:t>clause 5.3.19</w:t>
      </w:r>
      <w:r>
        <w:t>A</w:t>
      </w:r>
      <w:r w:rsidRPr="007F2770">
        <w:t xml:space="preserve">.2. In case of SNPN, if the UE is not registered for onboarding services in SNPN and the UE supports access to an SNPN using credentials from a credentials holder, equivalent SNPNs, or both, </w:t>
      </w:r>
      <w:r w:rsidRPr="007F2770">
        <w:rPr>
          <w:lang w:eastAsia="ko-KR"/>
        </w:rPr>
        <w:t xml:space="preserve">the UE shall consider the selected entry of the </w:t>
      </w:r>
      <w:r w:rsidRPr="007F2770">
        <w:t xml:space="preserve">"list of subscriber data" as invalid for 3GPP access until the UE is switched off, the entry is updated or the timer T3245 expires as described in </w:t>
      </w:r>
      <w:r>
        <w:t>sub</w:t>
      </w:r>
      <w:r w:rsidRPr="007F2770">
        <w:t>clause 5.3.19</w:t>
      </w:r>
      <w:r>
        <w:t>A</w:t>
      </w:r>
      <w:r w:rsidRPr="007F2770">
        <w:t xml:space="preserve">.2. Additionally, if EAP based primary authentication and key agreement procedure using </w:t>
      </w:r>
      <w:r w:rsidRPr="007F2770">
        <w:rPr>
          <w:noProof/>
          <w:lang w:eastAsia="zh-CN"/>
        </w:rPr>
        <w:t xml:space="preserve">EAP-AKA' </w:t>
      </w:r>
      <w:r w:rsidRPr="007F2770">
        <w:t xml:space="preserve">or 5G AKA based primary authentication and key agreement procedure was performed in the current SNPN, the UE shall consider the USIM as invalid for the current SNPN until switching off, the UICC containing the USIM is removed or the timer T3245 expires as described in </w:t>
      </w:r>
      <w:r>
        <w:t>sub</w:t>
      </w:r>
      <w:r w:rsidRPr="007F2770">
        <w:t>clause 5.3.19</w:t>
      </w:r>
      <w:r>
        <w:t>A</w:t>
      </w:r>
      <w:r w:rsidRPr="007F2770">
        <w:t>.2.</w:t>
      </w:r>
    </w:p>
    <w:p w14:paraId="3D096806" w14:textId="77777777" w:rsidR="00C72A83" w:rsidRPr="007F2770" w:rsidRDefault="00C72A83" w:rsidP="00C72A83">
      <w:pPr>
        <w:pStyle w:val="B1"/>
      </w:pPr>
      <w:r w:rsidRPr="007F2770">
        <w:tab/>
        <w:t>If the UE is not registered for onboarding services in SNPN, the UE shall enter the state 5GMM-DEREGISTERED.NO-SUPI.</w:t>
      </w:r>
    </w:p>
    <w:p w14:paraId="2CE87C42" w14:textId="77777777" w:rsidR="00C72A83" w:rsidRPr="007F2770" w:rsidRDefault="00C72A83" w:rsidP="00C72A83">
      <w:pPr>
        <w:pStyle w:val="B1"/>
      </w:pPr>
      <w:r w:rsidRPr="007F2770">
        <w:tab/>
        <w:t>If the de-registration request is for 3GPP access only or for both 3GPP access and non-3GPP access</w:t>
      </w:r>
      <w:r w:rsidRPr="007F2770">
        <w:rPr>
          <w:lang w:val="en-US"/>
        </w:rPr>
        <w:t xml:space="preserve"> and</w:t>
      </w:r>
      <w:r w:rsidRPr="007F2770">
        <w:t xml:space="preserve"> and the UE is </w:t>
      </w:r>
      <w:r w:rsidRPr="007F2770">
        <w:rPr>
          <w:lang w:eastAsia="zh-CN"/>
        </w:rPr>
        <w:t>operating in single-registration mode,</w:t>
      </w:r>
      <w:r w:rsidRPr="007F2770">
        <w:t xml:space="preserve"> the UE shall handle the EMM parameters EMM state, EPS update status, 4G-GUTI, last visited registered TAI, TAI list and eKSI as specified in 3GPP TS 24.301 [15] for the case when a DETACH REQUEST is received with the EMM cause with the same value and with detach type set to "re-attach not required".</w:t>
      </w:r>
    </w:p>
    <w:p w14:paraId="6DF3ADCA" w14:textId="77777777" w:rsidR="00C72A83" w:rsidRPr="007F2770" w:rsidRDefault="00C72A83" w:rsidP="00C72A83">
      <w:pPr>
        <w:pStyle w:val="B1"/>
      </w:pPr>
      <w:r w:rsidRPr="007F2770">
        <w:tab/>
        <w:t xml:space="preserve">If the UE is registered for onboarding services in SNPN, </w:t>
      </w:r>
      <w:r w:rsidRPr="007F2770">
        <w:rPr>
          <w:lang w:eastAsia="ko-KR"/>
        </w:rPr>
        <w:t xml:space="preserve">the UE shall </w:t>
      </w:r>
      <w:r w:rsidRPr="007F2770">
        <w:t>reset the registration attempt counter, store the SNPN identity in the "permanently forbidden SNPNs for onboarding services</w:t>
      </w:r>
      <w:r>
        <w:t xml:space="preserve"> in SNPN" list</w:t>
      </w:r>
      <w:r w:rsidRPr="007F2770">
        <w:t>, enter state 5GMM-DEREGISTERED.PLMN-SEARCH, and perform an SNPN selection or an SNPN selection for onboarding services according to 3GPP TS 23.122 [5].</w:t>
      </w:r>
    </w:p>
    <w:p w14:paraId="385F18F7" w14:textId="77777777" w:rsidR="00C72A83" w:rsidRPr="007F2770" w:rsidRDefault="00C72A83" w:rsidP="00C72A83">
      <w:pPr>
        <w:pStyle w:val="B1"/>
      </w:pPr>
      <w:r w:rsidRPr="007F2770">
        <w:tab/>
        <w:t>If the UE also supports the registration procedure over the other access, the UE shall in addition handle 5GMM parameters and 5GMM state for this access, as described for this 5GMM cause value.</w:t>
      </w:r>
    </w:p>
    <w:p w14:paraId="334D9BDD" w14:textId="77777777" w:rsidR="00C72A83" w:rsidRPr="007F2770" w:rsidRDefault="00C72A83" w:rsidP="00C72A83">
      <w:pPr>
        <w:pStyle w:val="B1"/>
      </w:pPr>
      <w:r w:rsidRPr="007F2770">
        <w:t>#11</w:t>
      </w:r>
      <w:r w:rsidRPr="007F2770">
        <w:tab/>
        <w:t>(PLMN not allowed).</w:t>
      </w:r>
    </w:p>
    <w:p w14:paraId="436148D9" w14:textId="77777777" w:rsidR="00C72A83" w:rsidRPr="007F2770" w:rsidRDefault="00C72A83" w:rsidP="00C72A83">
      <w:pPr>
        <w:pStyle w:val="B1"/>
      </w:pPr>
      <w:r w:rsidRPr="007F2770">
        <w:tab/>
        <w:t xml:space="preserve">This cause value received from a cell belonging to an SNPN </w:t>
      </w:r>
      <w:r>
        <w:t>and the UE is operating in SNPN access operation mode</w:t>
      </w:r>
      <w:r w:rsidRPr="007F2770">
        <w:t xml:space="preserve"> is considered as an abnormal case and the behaviour of the UE is specified in subclause 5.5.2.3.4.</w:t>
      </w:r>
    </w:p>
    <w:p w14:paraId="06348554" w14:textId="77777777" w:rsidR="00C72A83" w:rsidRPr="007F2770" w:rsidRDefault="00C72A83" w:rsidP="00C72A83">
      <w:pPr>
        <w:pStyle w:val="B1"/>
      </w:pPr>
      <w:r w:rsidRPr="007F2770">
        <w:tab/>
        <w:t>The UE shall set the 5GS update status to 5U3 ROAMING NOT ALLOWED (and shall store it according to subclause 5.1.3.2.2) and shall delete any 5G-GUTI, last visited registered TAI, TAI list and ngKSI. The UE shall delete the list of equivalent PLMNs, shall reset the registration attempt counter. For 3GPP access the UE shall enter the state 5GMM-DEREGISTERED.PLMN-SEARCH, and for non-3GPP access the UE shall enter state 5GMM-DEREGISTERED.LIMITED-SERVICE.</w:t>
      </w:r>
    </w:p>
    <w:p w14:paraId="27EB887C" w14:textId="77777777" w:rsidR="00C72A83" w:rsidRPr="007F2770" w:rsidRDefault="00C72A83" w:rsidP="00C72A83">
      <w:pPr>
        <w:pStyle w:val="B1"/>
      </w:pPr>
      <w:r w:rsidRPr="007F2770">
        <w:tab/>
        <w:t xml:space="preserve">The UE shall store the PLMN identity in the forbidden PLMN list as specified in subclause 5.3.13A and if the UE is configured to use timer T3245 then the UE shall start timer T3245 and proceed as described in </w:t>
      </w:r>
      <w:r>
        <w:t>sub</w:t>
      </w:r>
      <w:r w:rsidRPr="007F2770">
        <w:t>clause 5.3.19</w:t>
      </w:r>
      <w:r>
        <w:t>A</w:t>
      </w:r>
      <w:r w:rsidRPr="007F2770">
        <w:t>.1.</w:t>
      </w:r>
    </w:p>
    <w:p w14:paraId="11DFD3E4" w14:textId="77777777" w:rsidR="00C72A83" w:rsidRPr="007F2770" w:rsidRDefault="00C72A83" w:rsidP="00C72A83">
      <w:pPr>
        <w:pStyle w:val="B1"/>
      </w:pPr>
      <w:r w:rsidRPr="007F2770">
        <w:tab/>
        <w:t>For 3GPP access the UE shall perform a PLMN selection according to 3GPP TS 23.122 [5], and for non-3GPP access the UE shall perform network selection as defined in 3GPP TS 24.502 [18].</w:t>
      </w:r>
    </w:p>
    <w:p w14:paraId="52D0994F" w14:textId="77777777" w:rsidR="00C72A83" w:rsidRPr="007F2770" w:rsidRDefault="00C72A83" w:rsidP="00C72A83">
      <w:pPr>
        <w:pStyle w:val="B1"/>
      </w:pPr>
      <w:r w:rsidRPr="007F2770">
        <w:lastRenderedPageBreak/>
        <w:tab/>
        <w:t xml:space="preserve">If the </w:t>
      </w:r>
      <w:r w:rsidRPr="007F2770">
        <w:rPr>
          <w:rFonts w:hint="eastAsia"/>
        </w:rPr>
        <w:t>de</w:t>
      </w:r>
      <w:r w:rsidRPr="007F2770">
        <w:t>-</w:t>
      </w:r>
      <w:r w:rsidRPr="007F2770">
        <w:rPr>
          <w:rFonts w:hint="eastAsia"/>
        </w:rPr>
        <w:t>registration request is</w:t>
      </w:r>
      <w:r w:rsidRPr="007F2770">
        <w:t xml:space="preserve"> for 3GPP access only or for both 3GPP access and non-3GPP access and the UE is </w:t>
      </w:r>
      <w:r w:rsidRPr="007F2770">
        <w:rPr>
          <w:lang w:eastAsia="zh-CN"/>
        </w:rPr>
        <w:t>operating in single-registration mode,</w:t>
      </w:r>
      <w:r w:rsidRPr="007F2770">
        <w:t xml:space="preserve"> the UE shall handle the EMM parameters EMM state, EPS update status, 4G-GUTI, last visited registered TAI, TAI list, eKSI and attach attempt counter as specified in 3GPP TS 24.301 [15] for the case when a DETACH REQUEST is received with the EMM cause with the same value and with detach type set to "re-attach not required".</w:t>
      </w:r>
    </w:p>
    <w:p w14:paraId="2796507B" w14:textId="77777777" w:rsidR="00C72A83" w:rsidRPr="007F2770" w:rsidRDefault="00C72A83" w:rsidP="00C72A83">
      <w:pPr>
        <w:pStyle w:val="B1"/>
      </w:pPr>
      <w:r w:rsidRPr="007F2770">
        <w:tab/>
        <w:t>If the UE also supports the registration procedure over the other access to the same PLMN, the UE shall in addition handle 5GMM parameters and 5GMM state for this access, as described for this 5GMM cause value.</w:t>
      </w:r>
    </w:p>
    <w:p w14:paraId="4C9A3DEC" w14:textId="77777777" w:rsidR="00C72A83" w:rsidRPr="007F2770" w:rsidRDefault="00C72A83" w:rsidP="00C72A83">
      <w:pPr>
        <w:pStyle w:val="B1"/>
      </w:pPr>
      <w:r w:rsidRPr="007F2770">
        <w:tab/>
        <w:t>If the UE receives the Disaster return wait range IE in the DEREGISTRATION REQUEST message and the UE supports MINT, the UE shall delete the disaster return wait range stored in the ME, if any, and store the disaster return wait range included in the Disaster return wait range IE in the ME.</w:t>
      </w:r>
    </w:p>
    <w:p w14:paraId="54466C43" w14:textId="77777777" w:rsidR="00C72A83" w:rsidRPr="007F2770" w:rsidRDefault="00C72A83" w:rsidP="00C72A83">
      <w:pPr>
        <w:pStyle w:val="B1"/>
      </w:pPr>
      <w:r w:rsidRPr="007F2770">
        <w:t>#12</w:t>
      </w:r>
      <w:r w:rsidRPr="007F2770">
        <w:tab/>
        <w:t>(Tracking area not allowed).</w:t>
      </w:r>
    </w:p>
    <w:p w14:paraId="2CB424E7" w14:textId="77777777" w:rsidR="00C72A83" w:rsidRPr="007F2770" w:rsidRDefault="00C72A83" w:rsidP="00C72A83">
      <w:pPr>
        <w:pStyle w:val="B1"/>
      </w:pPr>
      <w:r w:rsidRPr="007F2770">
        <w:tab/>
        <w:t>The UE shall set the 5GS update status to 5U3 ROAMING NOT ALLOWED (and shall store it according to subclause 5.1.3.2.2) and shall delete last visited registered TAI</w:t>
      </w:r>
      <w:r>
        <w:t xml:space="preserve"> and</w:t>
      </w:r>
      <w:r w:rsidRPr="007F2770">
        <w:t xml:space="preserve"> TAI list. </w:t>
      </w:r>
      <w:r w:rsidRPr="001A59A9">
        <w:t>If the UE is not registering or has not registered to the same PLMN over both 3GPP access and non-3GPP access, the UE shall additionally delete 5G-GUTI and ngKSI.</w:t>
      </w:r>
      <w:r w:rsidRPr="007F2770">
        <w:t xml:space="preserve"> The UE shall reset the registration attempt counter and shall enter the state 5GMM-DEREGISTERED.LIMITED-SERVICE.</w:t>
      </w:r>
    </w:p>
    <w:p w14:paraId="15F86E3D" w14:textId="77777777" w:rsidR="00C72A83" w:rsidRPr="007F2770" w:rsidRDefault="00C72A83" w:rsidP="00C72A83">
      <w:pPr>
        <w:pStyle w:val="B1"/>
      </w:pPr>
      <w:r w:rsidRPr="007F2770">
        <w:tab/>
        <w:t>If the UE is not operating in SNPN access operation mode and the Forbidden TAI(s) for the list of "5GS forbidden tracking areas for regional provision of service" IE is not included in the DEREGISTRATION REQUEST message, the UE shall store the current TAI in the list of "5GS forbidden tracking areas for regional provision of service". Otherwise, the UE shall store the current TAI in the list of "5GS forbidden tracking areas for regional provision of service" for the current SNPN and the selected entry of the "list of subscriber data" or the selected PLMN subscription.</w:t>
      </w:r>
    </w:p>
    <w:p w14:paraId="76A9D61A" w14:textId="77777777" w:rsidR="00C72A83" w:rsidRPr="007F2770" w:rsidRDefault="00C72A83" w:rsidP="00C72A83">
      <w:pPr>
        <w:pStyle w:val="B1"/>
      </w:pPr>
      <w:r w:rsidRPr="007F2770">
        <w:tab/>
        <w:t xml:space="preserve">If the </w:t>
      </w:r>
      <w:r w:rsidRPr="007F2770">
        <w:rPr>
          <w:rFonts w:hint="eastAsia"/>
        </w:rPr>
        <w:t>de</w:t>
      </w:r>
      <w:r w:rsidRPr="007F2770">
        <w:t>-</w:t>
      </w:r>
      <w:r w:rsidRPr="007F2770">
        <w:rPr>
          <w:rFonts w:hint="eastAsia"/>
        </w:rPr>
        <w:t>registration request is</w:t>
      </w:r>
      <w:r w:rsidRPr="007F2770">
        <w:t xml:space="preserve"> for 3GPP access only or for both 3GPP access and non-3GPP access and the UE is </w:t>
      </w:r>
      <w:r w:rsidRPr="007F2770">
        <w:rPr>
          <w:lang w:eastAsia="zh-CN"/>
        </w:rPr>
        <w:t>operating in single-registration mode,</w:t>
      </w:r>
      <w:r w:rsidRPr="007F2770">
        <w:t xml:space="preserve"> the UE shall handle the EMM parameters, EMM state, EPS update status, 4G-GUTI, last visited registered TAI, TAI list, eKSI and attach attempt counter as specified in 3GPP TS 24.301 [15] for the case when a DETACH REQUEST is received with the EMM cause with the same value and with detach type set to "re-attach not required".</w:t>
      </w:r>
    </w:p>
    <w:p w14:paraId="6C878945" w14:textId="77777777" w:rsidR="00C72A83" w:rsidRPr="007F2770" w:rsidRDefault="00C72A83" w:rsidP="00C72A83">
      <w:pPr>
        <w:pStyle w:val="B1"/>
      </w:pPr>
      <w:r w:rsidRPr="007F2770">
        <w:t>#13</w:t>
      </w:r>
      <w:r w:rsidRPr="007F2770">
        <w:tab/>
        <w:t>(Roaming not allowed in this tracking area).</w:t>
      </w:r>
    </w:p>
    <w:p w14:paraId="26AA1693" w14:textId="77777777" w:rsidR="00C72A83" w:rsidRPr="007F2770" w:rsidRDefault="00C72A83" w:rsidP="00C72A83">
      <w:pPr>
        <w:pStyle w:val="B1"/>
      </w:pPr>
      <w:r w:rsidRPr="007F2770">
        <w:tab/>
        <w:t>The UE shall set the 5GS update status to 5U3 ROAMING NOT ALLOWED (and shall store it according to subclause 5.1.3.2.2) and shall delete last visited registered TAI</w:t>
      </w:r>
      <w:r>
        <w:t xml:space="preserve"> and</w:t>
      </w:r>
      <w:r w:rsidRPr="007F2770">
        <w:t xml:space="preserve"> TAI list. </w:t>
      </w:r>
      <w:r w:rsidRPr="001A59A9">
        <w:t>If the UE is not registering or has not registered to the same PLMN over both 3GPP access and non-3GPP access, the UE shall additionally delete 5G-GUTI</w:t>
      </w:r>
      <w:r>
        <w:t>,</w:t>
      </w:r>
      <w:r w:rsidRPr="001A59A9">
        <w:t xml:space="preserve"> ngKSI</w:t>
      </w:r>
      <w:r>
        <w:t xml:space="preserve">, and </w:t>
      </w:r>
      <w:r w:rsidRPr="007F2770">
        <w:t>the list of equivalent PLMNs (if available) or the list of equivalent SNPNs (if available)</w:t>
      </w:r>
      <w:r>
        <w:t>.</w:t>
      </w:r>
      <w:r w:rsidRPr="007F2770">
        <w:t xml:space="preserve"> </w:t>
      </w:r>
      <w:r>
        <w:t xml:space="preserve">The UE shall </w:t>
      </w:r>
      <w:r w:rsidRPr="007F2770">
        <w:t>reset the registration attempt counter. For 3GPP access the UE shall change to state 5GMM-DEREGISTERED.PLMN-SEARCH, and for non-3GPP access the UE shall change to state 5GMM-DEREGISTERED.LIMITED-SERVICE.</w:t>
      </w:r>
    </w:p>
    <w:p w14:paraId="6630DEA4" w14:textId="77777777" w:rsidR="00C72A83" w:rsidRPr="007F2770" w:rsidRDefault="00C72A83" w:rsidP="00C72A83">
      <w:pPr>
        <w:pStyle w:val="B1"/>
      </w:pPr>
      <w:r w:rsidRPr="007F2770">
        <w:tab/>
        <w:t>If the UE is not operating in SNPN access operation mode and the Forbidden TAI(s) for the list of "5GS forbidden tracking areas for roaming" IE is not included in the DEREGISTRATION REQUEST message, the UE shall store the current TAI in the list of "5GS forbidden tracking areas for roaming". Otherwise, the UE shall store the current TAI in the list of "5GS forbidden tracking areas for roaming" for the current SNPN and</w:t>
      </w:r>
      <w:r>
        <w:t xml:space="preserve"> </w:t>
      </w:r>
      <w:r w:rsidRPr="007F2770">
        <w:t>the selected entry of the "list of subscriber data" or the selected PLMN subscription.</w:t>
      </w:r>
    </w:p>
    <w:p w14:paraId="7BDA203A" w14:textId="77777777" w:rsidR="00C72A83" w:rsidRPr="007F2770" w:rsidRDefault="00C72A83" w:rsidP="00C72A83">
      <w:pPr>
        <w:pStyle w:val="B1"/>
      </w:pPr>
      <w:r w:rsidRPr="007F2770">
        <w:tab/>
        <w:t>For 3GPP access the UE shall perform a PLMN selection or SNPN selection according to 3GPP TS 23.122 [5], and for non-3GPP access the UE shall perform network selection as defined in 3GPP TS 24.502 [18].</w:t>
      </w:r>
    </w:p>
    <w:p w14:paraId="7A134B6D" w14:textId="77777777" w:rsidR="00C72A83" w:rsidRPr="007F2770" w:rsidRDefault="00C72A83" w:rsidP="00C72A83">
      <w:pPr>
        <w:pStyle w:val="B1"/>
      </w:pPr>
      <w:r w:rsidRPr="007F2770">
        <w:tab/>
        <w:t xml:space="preserve">If the </w:t>
      </w:r>
      <w:r w:rsidRPr="007F2770">
        <w:rPr>
          <w:rFonts w:hint="eastAsia"/>
        </w:rPr>
        <w:t>de</w:t>
      </w:r>
      <w:r w:rsidRPr="007F2770">
        <w:t>-</w:t>
      </w:r>
      <w:r w:rsidRPr="007F2770">
        <w:rPr>
          <w:rFonts w:hint="eastAsia"/>
        </w:rPr>
        <w:t>registration request is</w:t>
      </w:r>
      <w:r w:rsidRPr="007F2770">
        <w:t xml:space="preserve"> for 3GPP access only or for both 3GPP access and non-3GPP access and the UE is </w:t>
      </w:r>
      <w:r w:rsidRPr="007F2770">
        <w:rPr>
          <w:lang w:eastAsia="zh-CN"/>
        </w:rPr>
        <w:t>operating in single-registration mode,</w:t>
      </w:r>
      <w:r w:rsidRPr="007F2770">
        <w:t xml:space="preserve"> the UE shall handle the EMM parameters EMM state, EPS update status, 4G-GUTI, last visited registered TAI, TAI list, eKSI and attach attempt counter as specified in 3GPP TS 24.301 [15] for the case when a DETACH REQUEST is received with the EMM cause with the same value and with detach type set to "re-attach not required".</w:t>
      </w:r>
    </w:p>
    <w:p w14:paraId="51418643" w14:textId="77777777" w:rsidR="00C72A83" w:rsidRPr="007F2770" w:rsidRDefault="00C72A83" w:rsidP="00C72A83">
      <w:pPr>
        <w:pStyle w:val="B1"/>
      </w:pPr>
      <w:r w:rsidRPr="007F2770">
        <w:t>#15</w:t>
      </w:r>
      <w:r w:rsidRPr="007F2770">
        <w:tab/>
        <w:t>(No suitable cells in tracking area).</w:t>
      </w:r>
    </w:p>
    <w:p w14:paraId="59C8A74F" w14:textId="77777777" w:rsidR="00C72A83" w:rsidRPr="007F2770" w:rsidRDefault="00C72A83" w:rsidP="00C72A83">
      <w:pPr>
        <w:pStyle w:val="B1"/>
      </w:pPr>
      <w:r w:rsidRPr="007F2770">
        <w:tab/>
        <w:t>The UE shall set the 5GS update status to 5U3 ROAMING NOT ALLOWED (and shall store it according to subclause 5.1.3.2.2) and shall delete any last visited registered TAI</w:t>
      </w:r>
      <w:r>
        <w:t xml:space="preserve"> and</w:t>
      </w:r>
      <w:r w:rsidRPr="007F2770">
        <w:t xml:space="preserve"> TAI list. </w:t>
      </w:r>
      <w:r w:rsidRPr="001A59A9">
        <w:t xml:space="preserve">If the UE is not registering or has not registered to the same PLMN over both 3GPP access and non-3GPP access, the UE shall additionally </w:t>
      </w:r>
      <w:r w:rsidRPr="001A59A9">
        <w:lastRenderedPageBreak/>
        <w:t>delete 5G-GUTI and ngKSI.</w:t>
      </w:r>
      <w:r w:rsidRPr="007F2770">
        <w:t xml:space="preserve"> The UE shall reset the registration attempt counter and shall enter the state 5GMM-DEREGISTERED.LIMITED-SERVICE.</w:t>
      </w:r>
    </w:p>
    <w:p w14:paraId="01C75BEB" w14:textId="77777777" w:rsidR="00C72A83" w:rsidRPr="007F2770" w:rsidRDefault="00C72A83" w:rsidP="00C72A83">
      <w:pPr>
        <w:pStyle w:val="B1"/>
      </w:pPr>
      <w:r w:rsidRPr="007F2770">
        <w:tab/>
        <w:t>If the UE is not operating in SNPN access operation mode and the Forbidden TAI(s) for the list of "5GS forbidden tracking areas for roaming" IE is not included in the DEREGISTRATION REQUEST message, the UE shall store the current TAI in the list of "5GS forbidden tracking areas for roaming". Otherwise, the UE shall store the current TAI in the list of "5GS forbidden tracking areas for roaming" for the current SNPN and the selected entry of the "list of subscriber data" or the selected PLMN subscription.</w:t>
      </w:r>
    </w:p>
    <w:p w14:paraId="581DEE28" w14:textId="77777777" w:rsidR="00C72A83" w:rsidRPr="007F2770" w:rsidRDefault="00C72A83" w:rsidP="00C72A83">
      <w:pPr>
        <w:pStyle w:val="B1"/>
      </w:pPr>
      <w:r w:rsidRPr="007F2770">
        <w:tab/>
        <w:t>The UE shall search for a suitable cell in another tracking area according to 3GPP TS 38.304 [28] or 3GPP TS 36.304 [25C].</w:t>
      </w:r>
    </w:p>
    <w:p w14:paraId="0F465FAF" w14:textId="77777777" w:rsidR="00C72A83" w:rsidRPr="007F2770" w:rsidRDefault="00C72A83" w:rsidP="00C72A83">
      <w:pPr>
        <w:pStyle w:val="B1"/>
      </w:pPr>
      <w:r w:rsidRPr="007F2770">
        <w:tab/>
        <w:t xml:space="preserve">If the </w:t>
      </w:r>
      <w:r w:rsidRPr="007F2770">
        <w:rPr>
          <w:rFonts w:hint="eastAsia"/>
        </w:rPr>
        <w:t>de</w:t>
      </w:r>
      <w:r w:rsidRPr="007F2770">
        <w:t>-</w:t>
      </w:r>
      <w:r w:rsidRPr="007F2770">
        <w:rPr>
          <w:rFonts w:hint="eastAsia"/>
        </w:rPr>
        <w:t>registration request is</w:t>
      </w:r>
      <w:r w:rsidRPr="007F2770">
        <w:t xml:space="preserve"> for 3GPP access only or for both 3GPP access and non-3GPP access and the UE is </w:t>
      </w:r>
      <w:r w:rsidRPr="007F2770">
        <w:rPr>
          <w:lang w:eastAsia="zh-CN"/>
        </w:rPr>
        <w:t>operating in single-registration mode,</w:t>
      </w:r>
      <w:r w:rsidRPr="007F2770">
        <w:t xml:space="preserve"> the UE shall handle the EMM parameters EMM state, EPS update status, 4G-GUTI, last visited registered TAI, TAI list, eKSI and attach attempt counter as specified in 3GPP TS 24.301 [15] for the case when a DETACH REQUEST is received with the EMM cause with the same value and with detach type set to "re-attach not required".</w:t>
      </w:r>
    </w:p>
    <w:p w14:paraId="19D17D51" w14:textId="77777777" w:rsidR="00C72A83" w:rsidRPr="007F2770" w:rsidRDefault="00C72A83" w:rsidP="00C72A83">
      <w:pPr>
        <w:pStyle w:val="B1"/>
      </w:pPr>
      <w:r w:rsidRPr="007F2770">
        <w:tab/>
        <w:t xml:space="preserve">If received over non-3GPP access and </w:t>
      </w:r>
      <w:r w:rsidRPr="007F2770">
        <w:rPr>
          <w:rFonts w:hint="eastAsia"/>
        </w:rPr>
        <w:t>de</w:t>
      </w:r>
      <w:r w:rsidRPr="007F2770">
        <w:t>-</w:t>
      </w:r>
      <w:r w:rsidRPr="007F2770">
        <w:rPr>
          <w:rFonts w:hint="eastAsia"/>
        </w:rPr>
        <w:t xml:space="preserve">registration request is for </w:t>
      </w:r>
      <w:r w:rsidRPr="007F2770">
        <w:t>non-</w:t>
      </w:r>
      <w:r w:rsidRPr="007F2770">
        <w:rPr>
          <w:rFonts w:hint="eastAsia"/>
        </w:rPr>
        <w:t>3GPP access</w:t>
      </w:r>
      <w:r w:rsidRPr="007F2770">
        <w:t xml:space="preserve"> only, the cause shall be considered as an abnormal case and the behaviour of the UE for this case is specified in subclause 5.5.2.3.4.</w:t>
      </w:r>
    </w:p>
    <w:p w14:paraId="14C13D82" w14:textId="77777777" w:rsidR="00C72A83" w:rsidRPr="007F2770" w:rsidRDefault="00C72A83" w:rsidP="00C72A83">
      <w:pPr>
        <w:pStyle w:val="B1"/>
      </w:pPr>
      <w:r w:rsidRPr="007F2770">
        <w:t>#22</w:t>
      </w:r>
      <w:r w:rsidRPr="007F2770">
        <w:tab/>
        <w:t>(Congestion).</w:t>
      </w:r>
    </w:p>
    <w:p w14:paraId="546156BA" w14:textId="7BDCC5AB" w:rsidR="00C72A83" w:rsidRPr="007F2770" w:rsidRDefault="00C72A83" w:rsidP="00C72A83">
      <w:pPr>
        <w:pStyle w:val="B1"/>
      </w:pPr>
      <w:r w:rsidRPr="007F2770">
        <w:tab/>
        <w:t>If the T3346 value IE is present in the DEREGISTRATION REQUEST message and the value indicates that this timer is neither zero</w:t>
      </w:r>
      <w:r w:rsidRPr="007F2770">
        <w:rPr>
          <w:rFonts w:hint="eastAsia"/>
        </w:rPr>
        <w:t xml:space="preserve"> </w:t>
      </w:r>
      <w:r w:rsidRPr="007F2770">
        <w:t>n</w:t>
      </w:r>
      <w:r w:rsidRPr="007F2770">
        <w:rPr>
          <w:rFonts w:hint="eastAsia"/>
        </w:rPr>
        <w:t xml:space="preserve">or </w:t>
      </w:r>
      <w:r w:rsidRPr="007F2770">
        <w:t xml:space="preserve">deactivated, the UE </w:t>
      </w:r>
      <w:ins w:id="8" w:author="MTK" w:date="2024-08-19T18:27:00Z">
        <w:r w:rsidR="003760AF">
          <w:t xml:space="preserve">which is not configured for high priority access in selected PLMN </w:t>
        </w:r>
        <w:r w:rsidR="003760AF">
          <w:rPr>
            <w:noProof/>
            <w:lang w:val="en-US"/>
          </w:rPr>
          <w:t>or SNPN</w:t>
        </w:r>
        <w:r w:rsidR="003760AF">
          <w:rPr>
            <w:lang w:val="en-US"/>
          </w:rPr>
          <w:t xml:space="preserve"> </w:t>
        </w:r>
      </w:ins>
      <w:r w:rsidRPr="007F2770">
        <w:t>shall proceed as described below, otherwise it shall be considered as an abnormal case and the behaviour of the UE for this case is specified in subclause </w:t>
      </w:r>
      <w:r w:rsidRPr="007F2770">
        <w:rPr>
          <w:lang w:eastAsia="zh-CN"/>
        </w:rPr>
        <w:t>5</w:t>
      </w:r>
      <w:r w:rsidRPr="007F2770">
        <w:rPr>
          <w:rFonts w:hint="eastAsia"/>
          <w:lang w:eastAsia="zh-CN"/>
        </w:rPr>
        <w:t>.</w:t>
      </w:r>
      <w:r w:rsidRPr="007F2770">
        <w:rPr>
          <w:lang w:eastAsia="zh-CN"/>
        </w:rPr>
        <w:t>5</w:t>
      </w:r>
      <w:r w:rsidRPr="007F2770">
        <w:rPr>
          <w:rFonts w:hint="eastAsia"/>
          <w:lang w:eastAsia="zh-CN"/>
        </w:rPr>
        <w:t>.</w:t>
      </w:r>
      <w:r w:rsidRPr="007F2770">
        <w:rPr>
          <w:lang w:eastAsia="zh-CN"/>
        </w:rPr>
        <w:t>2</w:t>
      </w:r>
      <w:r w:rsidRPr="007F2770">
        <w:rPr>
          <w:rFonts w:hint="eastAsia"/>
          <w:lang w:eastAsia="zh-CN"/>
        </w:rPr>
        <w:t>.3.4</w:t>
      </w:r>
      <w:r w:rsidRPr="007F2770">
        <w:t>.</w:t>
      </w:r>
    </w:p>
    <w:p w14:paraId="354907BF" w14:textId="77777777" w:rsidR="00C72A83" w:rsidRPr="007F2770" w:rsidRDefault="00C72A83" w:rsidP="00C72A83">
      <w:pPr>
        <w:pStyle w:val="B1"/>
      </w:pPr>
      <w:r w:rsidRPr="007F2770">
        <w:tab/>
        <w:t xml:space="preserve">The UE shall stop timer T3346 if it is running, set the 5GS update status to </w:t>
      </w:r>
      <w:r w:rsidRPr="007F2770">
        <w:rPr>
          <w:rFonts w:hint="eastAsia"/>
        </w:rPr>
        <w:t>5</w:t>
      </w:r>
      <w:r w:rsidRPr="007F2770">
        <w:t>U2 NOT UPDATED, reset the registration attempt counter and enter the state 5GMM-DEREGISTERED.ATTEMPTING-REGISTRATION.</w:t>
      </w:r>
    </w:p>
    <w:p w14:paraId="4DBAEC9F" w14:textId="77777777" w:rsidR="00C72A83" w:rsidRPr="007F2770" w:rsidRDefault="00C72A83" w:rsidP="00C72A83">
      <w:pPr>
        <w:pStyle w:val="B1"/>
      </w:pPr>
      <w:r w:rsidRPr="007F2770">
        <w:tab/>
        <w:t>The UE shall start timer T3346 with the value provided in the T3346 value IE.</w:t>
      </w:r>
    </w:p>
    <w:p w14:paraId="17147F7C" w14:textId="77777777" w:rsidR="00C72A83" w:rsidRPr="007F2770" w:rsidRDefault="00C72A83" w:rsidP="00C72A83">
      <w:pPr>
        <w:pStyle w:val="B1"/>
      </w:pPr>
      <w:r w:rsidRPr="007F2770">
        <w:tab/>
        <w:t xml:space="preserve">If the </w:t>
      </w:r>
      <w:r w:rsidRPr="007F2770">
        <w:rPr>
          <w:rFonts w:hint="eastAsia"/>
        </w:rPr>
        <w:t>de</w:t>
      </w:r>
      <w:r w:rsidRPr="007F2770">
        <w:t>-</w:t>
      </w:r>
      <w:r w:rsidRPr="007F2770">
        <w:rPr>
          <w:rFonts w:hint="eastAsia"/>
        </w:rPr>
        <w:t>registration request is</w:t>
      </w:r>
      <w:r w:rsidRPr="007F2770">
        <w:t xml:space="preserve"> for 3GPP access only or for both 3GPP access and non-3GPP access and the UE is operating in the single-registration mode, the UE shall </w:t>
      </w:r>
      <w:r w:rsidRPr="007F2770">
        <w:rPr>
          <w:noProof/>
        </w:rPr>
        <w:t>set the EPS update status to EU2 NOT UPDATED,</w:t>
      </w:r>
      <w:r w:rsidRPr="007F2770">
        <w:t xml:space="preserve"> reset the attach attempt counter</w:t>
      </w:r>
      <w:r w:rsidRPr="007F2770">
        <w:rPr>
          <w:noProof/>
        </w:rPr>
        <w:t xml:space="preserve"> and shall enter the state EMM-DEREGISTERED</w:t>
      </w:r>
      <w:r w:rsidRPr="007F2770">
        <w:t>.</w:t>
      </w:r>
    </w:p>
    <w:p w14:paraId="086B64DC" w14:textId="77777777" w:rsidR="00C72A83" w:rsidRPr="007F2770" w:rsidRDefault="00C72A83" w:rsidP="00C72A83">
      <w:pPr>
        <w:pStyle w:val="B1"/>
        <w:rPr>
          <w:lang w:eastAsia="ko-KR"/>
        </w:rPr>
      </w:pPr>
      <w:r w:rsidRPr="007F2770">
        <w:rPr>
          <w:rFonts w:hint="eastAsia"/>
        </w:rPr>
        <w:t>#</w:t>
      </w:r>
      <w:r w:rsidRPr="007F2770">
        <w:t>27</w:t>
      </w:r>
      <w:r w:rsidRPr="007F2770">
        <w:rPr>
          <w:rFonts w:hint="eastAsia"/>
        </w:rPr>
        <w:tab/>
        <w:t>(</w:t>
      </w:r>
      <w:r w:rsidRPr="007F2770">
        <w:t>N1 mode not allowed</w:t>
      </w:r>
      <w:r w:rsidRPr="007F2770">
        <w:rPr>
          <w:rFonts w:hint="eastAsia"/>
        </w:rPr>
        <w:t>)</w:t>
      </w:r>
      <w:r w:rsidRPr="007F2770">
        <w:t>.</w:t>
      </w:r>
    </w:p>
    <w:p w14:paraId="1B08F0DD" w14:textId="77777777" w:rsidR="00C72A83" w:rsidRPr="007F2770" w:rsidRDefault="00C72A83" w:rsidP="00C72A83">
      <w:pPr>
        <w:pStyle w:val="B1"/>
      </w:pPr>
      <w:r w:rsidRPr="007F2770">
        <w:tab/>
        <w:t>The UE shall set the 5GS update status to 5U3 ROAMING NOT ALLOWED (and shall store it according to subclause 5.1.3.2.2) and shall delete any 5G-GUTI, last visited registered TAI, TAI list and ngKSI. Additionally, the UE shall reset the registration attempt counter and shall enter the state 5GMM-DEREGISTERED.LIMITED-SERVICE.</w:t>
      </w:r>
    </w:p>
    <w:p w14:paraId="410D16D1" w14:textId="77777777" w:rsidR="00C72A83" w:rsidRPr="007F2770" w:rsidRDefault="00C72A83" w:rsidP="00C72A83">
      <w:pPr>
        <w:pStyle w:val="B1"/>
        <w:rPr>
          <w:lang w:eastAsia="ko-KR"/>
        </w:rPr>
      </w:pPr>
      <w:r w:rsidRPr="007F2770">
        <w:tab/>
        <w:t>The UE shall disable the N1 mode capability for both 3GPP access and non-3GPP access (see subclause 4.9).</w:t>
      </w:r>
    </w:p>
    <w:p w14:paraId="2E31232C" w14:textId="77777777" w:rsidR="00C72A83" w:rsidRDefault="00C72A83" w:rsidP="00C72A83">
      <w:pPr>
        <w:pStyle w:val="B1"/>
      </w:pPr>
      <w:r w:rsidRPr="007F2770">
        <w:tab/>
        <w:t xml:space="preserve">If the </w:t>
      </w:r>
      <w:r w:rsidRPr="007F2770">
        <w:rPr>
          <w:rFonts w:hint="eastAsia"/>
        </w:rPr>
        <w:t>de</w:t>
      </w:r>
      <w:r w:rsidRPr="007F2770">
        <w:t>-</w:t>
      </w:r>
      <w:r w:rsidRPr="007F2770">
        <w:rPr>
          <w:rFonts w:hint="eastAsia"/>
        </w:rPr>
        <w:t>registration request is</w:t>
      </w:r>
      <w:r w:rsidRPr="007F2770">
        <w:t xml:space="preserve"> for 3GPP access only or for both 3GPP access and non-3GPP access and the UE is operating in single-registration mode, the UE shall in addition set the EPS update status to EU3 ROAMING NOT ALLOWED and shall delete any 4G-GUTI, last visited registered TAI, TAI list and eKSI. Additionally, the UE shall reset the attach attempt counter and enter the state EMM-DEREGISTERED.</w:t>
      </w:r>
    </w:p>
    <w:p w14:paraId="2E1F2142" w14:textId="77777777" w:rsidR="00C72A83" w:rsidRDefault="00C72A83" w:rsidP="00C72A83">
      <w:pPr>
        <w:pStyle w:val="B1"/>
      </w:pPr>
      <w:r w:rsidRPr="00351C02">
        <w:t>#</w:t>
      </w:r>
      <w:r>
        <w:rPr>
          <w:lang w:val="en-US"/>
        </w:rPr>
        <w:t>36</w:t>
      </w:r>
      <w:r w:rsidRPr="00351C02">
        <w:tab/>
        <w:t>(</w:t>
      </w:r>
      <w:r w:rsidRPr="00F368EE">
        <w:t>IAB-node operation not authorized</w:t>
      </w:r>
      <w:r w:rsidRPr="00351C02">
        <w:t>).</w:t>
      </w:r>
    </w:p>
    <w:p w14:paraId="7B4BA562" w14:textId="77777777" w:rsidR="00C72A83" w:rsidRPr="007F2770" w:rsidRDefault="00C72A83" w:rsidP="00C72A83">
      <w:pPr>
        <w:pStyle w:val="B1"/>
      </w:pPr>
      <w:r w:rsidRPr="007F2770">
        <w:tab/>
        <w:t xml:space="preserve">This cause value </w:t>
      </w:r>
      <w:r>
        <w:t xml:space="preserve">is only applicable when </w:t>
      </w:r>
      <w:r w:rsidRPr="007F2770">
        <w:t xml:space="preserve">received </w:t>
      </w:r>
      <w:r>
        <w:rPr>
          <w:lang w:val="en-US"/>
        </w:rPr>
        <w:t xml:space="preserve">over 3GPP access by a </w:t>
      </w:r>
      <w:r w:rsidRPr="002324CF">
        <w:t>UE operating as an IAB-node</w:t>
      </w:r>
      <w:r>
        <w:rPr>
          <w:lang w:val="en-US"/>
        </w:rPr>
        <w:t>. This</w:t>
      </w:r>
      <w:r w:rsidRPr="001017AE">
        <w:rPr>
          <w:lang w:val="en-US"/>
        </w:rPr>
        <w:t xml:space="preserve"> cause </w:t>
      </w:r>
      <w:r>
        <w:rPr>
          <w:lang w:val="en-US"/>
        </w:rPr>
        <w:t>value</w:t>
      </w:r>
      <w:r w:rsidRPr="001017AE">
        <w:rPr>
          <w:lang w:val="en-US"/>
        </w:rPr>
        <w:t xml:space="preserve"> received from a 5G access network other than </w:t>
      </w:r>
      <w:r>
        <w:rPr>
          <w:lang w:val="en-US"/>
        </w:rPr>
        <w:t xml:space="preserve">3GPP access or received by a UE not operating as an IAB-node is considered </w:t>
      </w:r>
      <w:r w:rsidRPr="007F2770">
        <w:t>as an abnormal case and the behaviour of the UE is specified in subclause </w:t>
      </w:r>
      <w:r w:rsidRPr="005A0C70">
        <w:t>5.5.</w:t>
      </w:r>
      <w:r>
        <w:t>2</w:t>
      </w:r>
      <w:r w:rsidRPr="005A0C70">
        <w:t>.</w:t>
      </w:r>
      <w:r>
        <w:t>3</w:t>
      </w:r>
      <w:r w:rsidRPr="005A0C70">
        <w:t>.</w:t>
      </w:r>
      <w:r>
        <w:t>4</w:t>
      </w:r>
      <w:r w:rsidRPr="007F2770">
        <w:t>.</w:t>
      </w:r>
    </w:p>
    <w:p w14:paraId="20149A96" w14:textId="77777777" w:rsidR="00C72A83" w:rsidRDefault="00C72A83" w:rsidP="00C72A83">
      <w:pPr>
        <w:pStyle w:val="B1"/>
      </w:pPr>
      <w:r>
        <w:tab/>
        <w:t xml:space="preserve">The UE shall set the </w:t>
      </w:r>
      <w:r w:rsidRPr="009038EB">
        <w:t>5GS update status to 5U3 ROAMING NOT ALLOWED (and shall store it according to subclause 5.1.3.2.2) and shall delete any 5G-GUTI, last visited registered TAI, TAI list and ngKSI.</w:t>
      </w:r>
    </w:p>
    <w:p w14:paraId="517B3B3E" w14:textId="77777777" w:rsidR="00C72A83" w:rsidRPr="0070353D" w:rsidRDefault="00C72A83" w:rsidP="00C72A83">
      <w:pPr>
        <w:pStyle w:val="B1"/>
      </w:pPr>
      <w:r w:rsidRPr="0070353D">
        <w:tab/>
        <w:t>If:</w:t>
      </w:r>
    </w:p>
    <w:p w14:paraId="7F9C8FB0" w14:textId="77777777" w:rsidR="00C72A83" w:rsidRDefault="00C72A83" w:rsidP="00C72A83">
      <w:pPr>
        <w:pStyle w:val="B2"/>
      </w:pPr>
      <w:r>
        <w:rPr>
          <w:lang w:val="en-US"/>
        </w:rPr>
        <w:t>1)</w:t>
      </w:r>
      <w:r>
        <w:rPr>
          <w:lang w:val="en-US"/>
        </w:rPr>
        <w:tab/>
      </w:r>
      <w:r>
        <w:t xml:space="preserve">the UE is not operating in SNPN access operation mode, </w:t>
      </w:r>
    </w:p>
    <w:p w14:paraId="34414ECC" w14:textId="77777777" w:rsidR="00C72A83" w:rsidRPr="002C3D80" w:rsidRDefault="00C72A83" w:rsidP="00C72A83">
      <w:pPr>
        <w:pStyle w:val="B3"/>
        <w:rPr>
          <w:lang w:val="en-US"/>
        </w:rPr>
      </w:pPr>
      <w:r>
        <w:rPr>
          <w:lang w:val="en-US"/>
        </w:rPr>
        <w:t>i)</w:t>
      </w:r>
      <w:r>
        <w:rPr>
          <w:lang w:val="en-US"/>
        </w:rPr>
        <w:tab/>
        <w:t>t</w:t>
      </w:r>
      <w:r w:rsidRPr="00854858">
        <w:t>he UE shall delete the list of equivalent PLMNs and reset the registration attempt counter and store the PLMN identity in the forbidden PLMN list as specified in subclause 5.3.13A</w:t>
      </w:r>
      <w:r w:rsidRPr="00245162">
        <w:t xml:space="preserve"> </w:t>
      </w:r>
      <w:r w:rsidRPr="00E34BAE">
        <w:t xml:space="preserve">and if the UE is configured </w:t>
      </w:r>
      <w:r w:rsidRPr="00E34BAE">
        <w:lastRenderedPageBreak/>
        <w:t xml:space="preserve">to use timer T3245 then the UE shall start timer T3245 and proceed as described in </w:t>
      </w:r>
      <w:r>
        <w:t>sub</w:t>
      </w:r>
      <w:r w:rsidRPr="00E34BAE">
        <w:t>clause</w:t>
      </w:r>
      <w:r w:rsidRPr="007F2770">
        <w:t> </w:t>
      </w:r>
      <w:r w:rsidRPr="00E34BAE">
        <w:t>5.3.19a.1</w:t>
      </w:r>
      <w:r w:rsidRPr="00854858">
        <w:t xml:space="preserve">. </w:t>
      </w:r>
      <w:r w:rsidRPr="00FB5ADE">
        <w:rPr>
          <w:lang w:val="en-US"/>
        </w:rPr>
        <w:t>T</w:t>
      </w:r>
      <w:r w:rsidRPr="00FB5ADE">
        <w:t xml:space="preserve">he UE </w:t>
      </w:r>
      <w:r>
        <w:rPr>
          <w:lang w:val="en-US"/>
        </w:rPr>
        <w:t>shall</w:t>
      </w:r>
      <w:r w:rsidRPr="00FB5ADE">
        <w:t xml:space="preserve"> enter state 5GMM-DEREGISTERED.PLMN-SEARCH and perform a PLMN selection </w:t>
      </w:r>
      <w:r w:rsidRPr="002C3D80">
        <w:t>according to 3GPP</w:t>
      </w:r>
      <w:r w:rsidRPr="002C3D80">
        <w:rPr>
          <w:lang w:val="en-US"/>
        </w:rPr>
        <w:t> </w:t>
      </w:r>
      <w:r w:rsidRPr="002C3D80">
        <w:t>TS</w:t>
      </w:r>
      <w:r w:rsidRPr="002C3D80">
        <w:rPr>
          <w:lang w:val="en-US"/>
        </w:rPr>
        <w:t> </w:t>
      </w:r>
      <w:r w:rsidRPr="002C3D80">
        <w:t>23.122</w:t>
      </w:r>
      <w:r w:rsidRPr="002C3D80">
        <w:rPr>
          <w:lang w:val="en-US"/>
        </w:rPr>
        <w:t> </w:t>
      </w:r>
      <w:r w:rsidRPr="002C3D80">
        <w:t>[5]</w:t>
      </w:r>
      <w:r w:rsidRPr="002C3D80">
        <w:rPr>
          <w:lang w:val="en-US"/>
        </w:rPr>
        <w:t>; and</w:t>
      </w:r>
    </w:p>
    <w:p w14:paraId="4878A553" w14:textId="77777777" w:rsidR="00C72A83" w:rsidRPr="002C3D80" w:rsidRDefault="00C72A83" w:rsidP="00C72A83">
      <w:pPr>
        <w:pStyle w:val="B3"/>
      </w:pPr>
      <w:r w:rsidRPr="002C3D80">
        <w:rPr>
          <w:lang w:val="en-US"/>
        </w:rPr>
        <w:t>ii)</w:t>
      </w:r>
      <w:r w:rsidRPr="002C3D80">
        <w:tab/>
        <w:t xml:space="preserve">If the UE is operating in single-registration mode, the UE shall in addition handle the EMM parameters EMM state, EPS update status, 4G-GUTI, last visited registered TAI, TAI list, eKSI and attach attempt counter as specified in 3GPP TS 24.301 [15] for the case when </w:t>
      </w:r>
      <w:r w:rsidRPr="00BA2267">
        <w:t>DETACH REQUEST is received with the EMM cause with the same value and with detach type set to "re-attach not required"</w:t>
      </w:r>
      <w:r w:rsidRPr="002C3D80">
        <w:rPr>
          <w:lang w:val="en-US"/>
        </w:rPr>
        <w:t>; or</w:t>
      </w:r>
    </w:p>
    <w:p w14:paraId="576B4A5A" w14:textId="77777777" w:rsidR="00C72A83" w:rsidRPr="002C3D80" w:rsidRDefault="00C72A83" w:rsidP="00C72A83">
      <w:pPr>
        <w:pStyle w:val="B2"/>
      </w:pPr>
      <w:r>
        <w:rPr>
          <w:lang w:val="en-US"/>
        </w:rPr>
        <w:t>2)</w:t>
      </w:r>
      <w:r>
        <w:rPr>
          <w:lang w:val="en-US"/>
        </w:rPr>
        <w:tab/>
      </w:r>
      <w:r w:rsidRPr="002C3D80">
        <w:t xml:space="preserve">the </w:t>
      </w:r>
      <w:r w:rsidRPr="00943378">
        <w:t>UE</w:t>
      </w:r>
      <w:r w:rsidRPr="002C3D80">
        <w:t xml:space="preserve"> is operating in SNPN access operation mode</w:t>
      </w:r>
      <w:r w:rsidRPr="002C3D80">
        <w:rPr>
          <w:lang w:val="en-US"/>
        </w:rPr>
        <w:t>,</w:t>
      </w:r>
      <w:r w:rsidRPr="002C3D80">
        <w:t xml:space="preserve"> </w:t>
      </w:r>
    </w:p>
    <w:p w14:paraId="4A10396F" w14:textId="77777777" w:rsidR="00C72A83" w:rsidRPr="007F2770" w:rsidRDefault="00C72A83" w:rsidP="00C72A83">
      <w:pPr>
        <w:pStyle w:val="B3"/>
      </w:pPr>
      <w:r w:rsidRPr="002C3D80">
        <w:rPr>
          <w:lang w:val="en-US"/>
        </w:rPr>
        <w:t>i)</w:t>
      </w:r>
      <w:r w:rsidRPr="002C3D80">
        <w:rPr>
          <w:lang w:val="en-US"/>
        </w:rPr>
        <w:tab/>
        <w:t>t</w:t>
      </w:r>
      <w:r w:rsidRPr="002C3D80">
        <w:t xml:space="preserve">he </w:t>
      </w:r>
      <w:r w:rsidRPr="002C3D80">
        <w:rPr>
          <w:lang w:val="en-US"/>
        </w:rPr>
        <w:t>UE</w:t>
      </w:r>
      <w:r w:rsidRPr="002C3D80">
        <w:t xml:space="preserve"> shall reset the registration attempt counter and store the SNPN identity in the "temporarily forbidden SNPNs" list for </w:t>
      </w:r>
      <w:r w:rsidRPr="002C3D80">
        <w:rPr>
          <w:lang w:val="en-US"/>
        </w:rPr>
        <w:t xml:space="preserve">3GPP </w:t>
      </w:r>
      <w:r w:rsidRPr="002C3D80">
        <w:t>access</w:t>
      </w:r>
      <w:r>
        <w:rPr>
          <w:lang w:val="en-US"/>
        </w:rPr>
        <w:t xml:space="preserve"> a</w:t>
      </w:r>
      <w:r w:rsidRPr="00EE19CC">
        <w:t>nd</w:t>
      </w:r>
      <w:r>
        <w:rPr>
          <w:lang w:val="en-US"/>
        </w:rPr>
        <w:t>,</w:t>
      </w:r>
      <w:r w:rsidRPr="00EE19CC">
        <w:t xml:space="preserve"> if the UE supports access to an SNPN using credentials from a credentials holder, equivalent SNPNs or both, the selected entry of the "list of subscriber data" or the selected PLMN subscription</w:t>
      </w:r>
      <w:r w:rsidRPr="001B22BB">
        <w:t xml:space="preserve"> </w:t>
      </w:r>
      <w:r>
        <w:t>or "temporarily forbidden SNPNs for access for localized services in SNPN" list if</w:t>
      </w:r>
      <w:r>
        <w:rPr>
          <w:noProof/>
        </w:rPr>
        <w:t xml:space="preserve"> the</w:t>
      </w:r>
      <w:r>
        <w:t xml:space="preserve"> </w:t>
      </w:r>
      <w:r>
        <w:rPr>
          <w:noProof/>
        </w:rPr>
        <w:t xml:space="preserve">SNPN is an </w:t>
      </w:r>
      <w:r>
        <w:t>SNPN selected for localized services in SNPN (see 3GPP TS 23.122 [5]) for 3GPP access and the selected entry of the "list of subscriber data" or the selected PLMN subscription or the selected PLMN subscription or in the "temporarily forbidden SNPNs for onboarding services in SNPN" list, if the UE is performing initial registration for onboarding services in SNPN, for 3GPP access</w:t>
      </w:r>
      <w:r w:rsidRPr="002C3D80">
        <w:t xml:space="preserve">. </w:t>
      </w:r>
      <w:r>
        <w:t>If the UE supports access to an SNPN using credentials from a credentials holder, the UE shall store the SNPN identity in the "temporarily forbidden SNPNs" list along with the GIN(s) broadcasted by the SNPN if any, for the selected entry of the "list of subscriber data" or the selected PLMN subscription. If the UE supports access to an SNPN providing access for localized services in SNPN and the access for localized services in SNPN has been enabled, the UE shall store the SNPN identity in the list of "temporarily forbidden SNPNs for access for localized services in SNPN" (if</w:t>
      </w:r>
      <w:r>
        <w:rPr>
          <w:noProof/>
        </w:rPr>
        <w:t xml:space="preserve"> the</w:t>
      </w:r>
      <w:r>
        <w:t xml:space="preserve"> </w:t>
      </w:r>
      <w:r>
        <w:rPr>
          <w:noProof/>
        </w:rPr>
        <w:t>SNPN</w:t>
      </w:r>
      <w:r>
        <w:t xml:space="preserve"> </w:t>
      </w:r>
      <w:r>
        <w:rPr>
          <w:noProof/>
        </w:rPr>
        <w:t xml:space="preserve">is an </w:t>
      </w:r>
      <w:r>
        <w:t>SNPN selected for localized services in SNPN (see 3GPP TS 23.122 [5]) along with the GIN(s) broadcasted by the SNPN if any, for the selected entry of the "list of subscriber data" or the selected PLMN subscription</w:t>
      </w:r>
      <w:r w:rsidRPr="002C3D80">
        <w:t xml:space="preserve">. </w:t>
      </w:r>
      <w:r w:rsidRPr="002C3D80">
        <w:rPr>
          <w:lang w:val="en-US"/>
        </w:rPr>
        <w:t>T</w:t>
      </w:r>
      <w:r w:rsidRPr="002C3D80">
        <w:t>he UE shall enter state 5GMM-DEREGISTERED.PLMN-SEARCH and perform an SNPN selection according to 3GPP TS 23.122 [5]</w:t>
      </w:r>
      <w:r>
        <w:t>.</w:t>
      </w:r>
    </w:p>
    <w:p w14:paraId="6B782FE3" w14:textId="77777777" w:rsidR="00C72A83" w:rsidRPr="007F2770" w:rsidRDefault="00C72A83" w:rsidP="00C72A83">
      <w:pPr>
        <w:pStyle w:val="B1"/>
      </w:pPr>
      <w:r w:rsidRPr="007F2770">
        <w:t>#62</w:t>
      </w:r>
      <w:r w:rsidRPr="007F2770">
        <w:tab/>
        <w:t>(No network slices available).</w:t>
      </w:r>
    </w:p>
    <w:p w14:paraId="7CD20C20" w14:textId="77777777" w:rsidR="00C72A83" w:rsidRPr="007F2770" w:rsidRDefault="00C72A83" w:rsidP="00C72A83">
      <w:pPr>
        <w:pStyle w:val="B1"/>
        <w:rPr>
          <w:rFonts w:eastAsia="Malgun Gothic"/>
          <w:lang w:val="en-US" w:eastAsia="ko-KR"/>
        </w:rPr>
      </w:pPr>
      <w:r w:rsidRPr="007F2770">
        <w:rPr>
          <w:rFonts w:eastAsia="Malgun Gothic"/>
          <w:lang w:val="en-US" w:eastAsia="ko-KR"/>
        </w:rPr>
        <w:tab/>
        <w:t>The UE shall set the 5GS update status to 5U2 NOT UPDATED and enter state 5GMM-DEREGISTERED.</w:t>
      </w:r>
      <w:r w:rsidRPr="007F2770">
        <w:t>NORMAL-SERVICE or 5GMM-DEREGISTERED.PLMN-SEARCH</w:t>
      </w:r>
      <w:r w:rsidRPr="007F2770">
        <w:rPr>
          <w:rFonts w:eastAsia="Malgun Gothic"/>
          <w:lang w:val="en-US" w:eastAsia="ko-KR"/>
        </w:rPr>
        <w:t xml:space="preserve">. </w:t>
      </w:r>
      <w:r w:rsidRPr="007F2770">
        <w:t>Additionally, the UE shall reset the registration attempt counter.</w:t>
      </w:r>
    </w:p>
    <w:p w14:paraId="212820C9" w14:textId="77777777" w:rsidR="00C72A83" w:rsidRPr="007F2770" w:rsidRDefault="00C72A83" w:rsidP="00C72A83">
      <w:pPr>
        <w:pStyle w:val="B1"/>
        <w:rPr>
          <w:rFonts w:eastAsia="Malgun Gothic"/>
          <w:lang w:val="en-US" w:eastAsia="ko-KR"/>
        </w:rPr>
      </w:pPr>
      <w:r w:rsidRPr="007F2770">
        <w:rPr>
          <w:rFonts w:eastAsia="Malgun Gothic"/>
          <w:lang w:val="en-US" w:eastAsia="ko-KR"/>
        </w:rPr>
        <w:tab/>
        <w:t>The UE receiving the rejected NSSAI in the DEREGISTRATION REQUEST message takes the following actions based on the rejection cause in the rejected S-NSSAI(s):</w:t>
      </w:r>
    </w:p>
    <w:p w14:paraId="1B7E8DEC" w14:textId="77777777" w:rsidR="00C72A83" w:rsidRPr="007F2770" w:rsidRDefault="00C72A83" w:rsidP="00C72A83">
      <w:pPr>
        <w:pStyle w:val="B2"/>
      </w:pPr>
      <w:r w:rsidRPr="007F2770">
        <w:rPr>
          <w:rFonts w:eastAsia="Malgun Gothic"/>
          <w:lang w:val="en-US" w:eastAsia="ko-KR"/>
        </w:rPr>
        <w:tab/>
      </w:r>
      <w:r w:rsidRPr="007F2770">
        <w:t>"S-NSSAI not available in the current PLMN or SNPN"</w:t>
      </w:r>
    </w:p>
    <w:p w14:paraId="61175479" w14:textId="77777777" w:rsidR="00C72A83" w:rsidRPr="007F2770" w:rsidRDefault="00C72A83" w:rsidP="00C72A83">
      <w:pPr>
        <w:pStyle w:val="B3"/>
      </w:pPr>
      <w:r w:rsidRPr="007F2770">
        <w:tab/>
        <w:t xml:space="preserve">The UE shall store the rejected S-NSSAI(s) in the rejected NSSAI for the current PLMN or SNPN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 xml:space="preserve">in the current PLMN or SNPN </w:t>
      </w:r>
      <w:r>
        <w:t xml:space="preserve">over any access </w:t>
      </w:r>
      <w:r w:rsidRPr="007F2770">
        <w:t xml:space="preserve">until switching off the UE, the UICC containing the USIM is removed, an entry of the </w:t>
      </w:r>
      <w:r w:rsidRPr="007F2770">
        <w:rPr>
          <w:lang w:eastAsia="ja-JP"/>
        </w:rPr>
        <w:t xml:space="preserve">"list of </w:t>
      </w:r>
      <w:r w:rsidRPr="007F2770">
        <w:rPr>
          <w:noProof/>
        </w:rPr>
        <w:t xml:space="preserve">subscriber data" </w:t>
      </w:r>
      <w:r w:rsidRPr="007F2770">
        <w:t>with the SNPN identity of the current SNPN is updated, or the rejected S-NSSAI(s) are removed as described in subclause 4.6.2.2.</w:t>
      </w:r>
    </w:p>
    <w:p w14:paraId="57109992" w14:textId="77777777" w:rsidR="00C72A83" w:rsidRPr="007F2770" w:rsidRDefault="00C72A83" w:rsidP="00C72A83">
      <w:pPr>
        <w:pStyle w:val="B2"/>
      </w:pPr>
      <w:r w:rsidRPr="007F2770">
        <w:rPr>
          <w:rFonts w:eastAsia="Malgun Gothic"/>
          <w:lang w:val="en-US" w:eastAsia="ko-KR"/>
        </w:rPr>
        <w:tab/>
      </w:r>
      <w:r w:rsidRPr="007F2770">
        <w:t>"S</w:t>
      </w:r>
      <w:r w:rsidRPr="007F2770">
        <w:rPr>
          <w:rFonts w:hint="eastAsia"/>
        </w:rPr>
        <w:t>-NSSAI</w:t>
      </w:r>
      <w:r w:rsidRPr="007F2770">
        <w:t xml:space="preserve"> not available in the current registration area"</w:t>
      </w:r>
    </w:p>
    <w:p w14:paraId="32E05A4B" w14:textId="77777777" w:rsidR="00C72A83" w:rsidRPr="007F2770" w:rsidRDefault="00C72A83" w:rsidP="00C72A83">
      <w:pPr>
        <w:pStyle w:val="B3"/>
        <w:rPr>
          <w:lang w:eastAsia="zh-CN"/>
        </w:rPr>
      </w:pPr>
      <w:r w:rsidRPr="007F2770">
        <w:tab/>
        <w:t xml:space="preserve">The UE shall store the rejected S-NSSAI(s) in the rejected NSSAI for the current registration area as described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rsidRPr="007F2770">
        <w:t xml:space="preserve"> </w:t>
      </w:r>
      <w:r>
        <w:t xml:space="preserve">over the current access </w:t>
      </w:r>
      <w:r w:rsidRPr="007F2770">
        <w:t>until switching off the UE</w:t>
      </w:r>
      <w:r w:rsidRPr="007F2770">
        <w:rPr>
          <w:rFonts w:hint="eastAsia"/>
        </w:rPr>
        <w:t>, the UE moving out of the current registration area</w:t>
      </w:r>
      <w:r w:rsidRPr="007F2770">
        <w:t>, the UICC containing the USIM is removed, the entry of the "list of subscriber data" with the SNPN identity of the current SNPN is updated, or the rejected S-NSSAI(s) are removed as described in subclause 4.6.2.2.</w:t>
      </w:r>
    </w:p>
    <w:p w14:paraId="63F4CA6F" w14:textId="77777777" w:rsidR="00C72A83" w:rsidRPr="007F2770" w:rsidRDefault="00C72A83" w:rsidP="00C72A83">
      <w:pPr>
        <w:pStyle w:val="B2"/>
      </w:pPr>
      <w:r w:rsidRPr="007F2770">
        <w:rPr>
          <w:rFonts w:eastAsia="Malgun Gothic"/>
          <w:lang w:val="en-US" w:eastAsia="ko-KR"/>
        </w:rPr>
        <w:tab/>
      </w:r>
      <w:r w:rsidRPr="007F2770">
        <w:t>"S</w:t>
      </w:r>
      <w:r w:rsidRPr="007F2770">
        <w:rPr>
          <w:rFonts w:hint="eastAsia"/>
        </w:rPr>
        <w:t>-NSSAI</w:t>
      </w:r>
      <w:r w:rsidRPr="007F2770">
        <w:t xml:space="preserve"> not available</w:t>
      </w:r>
      <w:r w:rsidRPr="007F2770">
        <w:rPr>
          <w:rFonts w:hint="eastAsia"/>
          <w:lang w:eastAsia="zh-CN"/>
        </w:rPr>
        <w:t xml:space="preserve"> due to</w:t>
      </w:r>
      <w:r w:rsidRPr="007F2770">
        <w:t xml:space="preserve"> the failed or revoked network slice-specific authentication and authorization"</w:t>
      </w:r>
    </w:p>
    <w:p w14:paraId="4106E056" w14:textId="77777777" w:rsidR="00C72A83" w:rsidRPr="007F2770" w:rsidRDefault="00C72A83" w:rsidP="00C72A83">
      <w:pPr>
        <w:pStyle w:val="B3"/>
      </w:pPr>
      <w:r w:rsidRPr="007F2770">
        <w:rPr>
          <w:rFonts w:hint="eastAsia"/>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NSSAA</w:t>
      </w:r>
      <w:r w:rsidRPr="007F2770">
        <w:rPr>
          <w:rFonts w:hint="eastAsia"/>
        </w:rPr>
        <w:t xml:space="preserve"> as specified in </w:t>
      </w:r>
      <w:r w:rsidRPr="007F2770">
        <w:t>subclause 4.6.2.2 and shall not attempt to use this S-NSSAI in the current PLMN</w:t>
      </w:r>
      <w:r w:rsidRPr="007F2770">
        <w:rPr>
          <w:rFonts w:eastAsia="Malgun Gothic"/>
        </w:rPr>
        <w:t xml:space="preserve"> or SNPN</w:t>
      </w:r>
      <w:r w:rsidRPr="007F2770">
        <w:t xml:space="preserve"> over any access until switching off the UE, the UICC containing the USIM is removed, the entry of the "list of subscriber data" with the SNPN identity of the current SNPN is updated, or the rejected S-NSSAI(s) are removed as described in subclause 4.6.1 and 4.6.2.2.</w:t>
      </w:r>
    </w:p>
    <w:p w14:paraId="3FD91F2E" w14:textId="77777777" w:rsidR="00C72A83" w:rsidRPr="007F2770" w:rsidRDefault="00C72A83" w:rsidP="00C72A83">
      <w:pPr>
        <w:pStyle w:val="B2"/>
        <w:rPr>
          <w:lang w:eastAsia="x-none"/>
        </w:rPr>
      </w:pPr>
      <w:r w:rsidRPr="007F2770">
        <w:rPr>
          <w:rFonts w:eastAsia="Malgun Gothic"/>
          <w:lang w:val="en-US" w:eastAsia="ko-KR"/>
        </w:rPr>
        <w:lastRenderedPageBreak/>
        <w:tab/>
      </w:r>
      <w:r w:rsidRPr="007F2770">
        <w:t>"S-NSSAI not available due to maximum number of UEs reached"</w:t>
      </w:r>
    </w:p>
    <w:p w14:paraId="078DFCAF" w14:textId="77777777" w:rsidR="00C72A83" w:rsidRPr="007F2770" w:rsidRDefault="00C72A83" w:rsidP="00C72A83">
      <w:pPr>
        <w:pStyle w:val="B3"/>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w:t>
      </w:r>
      <w:r w:rsidRPr="007F2770">
        <w:rPr>
          <w:rFonts w:eastAsia="Malgun Gothic"/>
        </w:rPr>
        <w:t xml:space="preserve"> or SNPN</w:t>
      </w:r>
      <w:r w:rsidRPr="007F2770">
        <w:t xml:space="preserve">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6D23784C" w14:textId="77777777" w:rsidR="00C72A83" w:rsidRPr="007F2770" w:rsidRDefault="00C72A83" w:rsidP="00C72A83">
      <w:pPr>
        <w:pStyle w:val="NO"/>
        <w:rPr>
          <w:lang w:eastAsia="zh-CN"/>
        </w:rPr>
      </w:pPr>
      <w:r w:rsidRPr="007F2770">
        <w:t>NOTE 3:</w:t>
      </w:r>
      <w:r w:rsidRPr="007F2770">
        <w:tab/>
        <w:t>If the back-off timer value received along with the S-NSSAI in the rejected NSSAI for the maximum number of UEs reached is zero as specified in subclause 10.5.7.4a of 3</w:t>
      </w:r>
      <w:r w:rsidRPr="007F2770">
        <w:rPr>
          <w:rFonts w:hint="eastAsia"/>
          <w:lang w:eastAsia="zh-CN"/>
        </w:rPr>
        <w:t>GPP</w:t>
      </w:r>
      <w:r w:rsidRPr="007F2770">
        <w:t> TS 24.008 [12], the UE does not consider the S-NSSAI as the rejected S-NSSAI.</w:t>
      </w:r>
    </w:p>
    <w:p w14:paraId="04CAFAB1" w14:textId="77777777" w:rsidR="00C72A83" w:rsidRPr="007F2770" w:rsidRDefault="00C72A83" w:rsidP="00C72A83">
      <w:pPr>
        <w:pStyle w:val="B1"/>
      </w:pPr>
      <w:r w:rsidRPr="007F2770">
        <w:tab/>
        <w:t>If there is one or more S-NSSAIs in the rejected NSSAI with the rejection cause "S-NSSAI not available due to maximum number of UEs reached", then for each S-NSSAI, the UE shall behave as follows:</w:t>
      </w:r>
    </w:p>
    <w:p w14:paraId="7A000E2C" w14:textId="77777777" w:rsidR="00C72A83" w:rsidRPr="007F2770" w:rsidRDefault="00C72A83" w:rsidP="00C72A83">
      <w:pPr>
        <w:pStyle w:val="B2"/>
      </w:pPr>
      <w:r w:rsidRPr="007F2770">
        <w:t>a)</w:t>
      </w:r>
      <w:r w:rsidRPr="007F2770">
        <w:tab/>
        <w:t>stop the timer T3526 associated with the S-NSSAI, if running;</w:t>
      </w:r>
    </w:p>
    <w:p w14:paraId="6F2C9ED3" w14:textId="77777777" w:rsidR="00C72A83" w:rsidRPr="007F2770" w:rsidRDefault="00C72A83" w:rsidP="00C72A83">
      <w:pPr>
        <w:pStyle w:val="B2"/>
      </w:pPr>
      <w:r w:rsidRPr="007F2770">
        <w:t>b)</w:t>
      </w:r>
      <w:r w:rsidRPr="007F2770">
        <w:tab/>
        <w:t>start the timer T3526 with:</w:t>
      </w:r>
    </w:p>
    <w:p w14:paraId="1DD5F3C6" w14:textId="77777777" w:rsidR="00C72A83" w:rsidRPr="007F2770" w:rsidRDefault="00C72A83" w:rsidP="00C72A83">
      <w:pPr>
        <w:pStyle w:val="B3"/>
      </w:pPr>
      <w:r w:rsidRPr="007F2770">
        <w:t>1)</w:t>
      </w:r>
      <w:r w:rsidRPr="007F2770">
        <w:tab/>
        <w:t>the back-off timer value received along with the S-NSSAI, if a back-off timer value is received along with the S-NSSAI that is neither zero nor deactivated; or</w:t>
      </w:r>
    </w:p>
    <w:p w14:paraId="33F5B4CB" w14:textId="77777777" w:rsidR="00C72A83" w:rsidRPr="007F2770" w:rsidRDefault="00C72A83" w:rsidP="00C72A83">
      <w:pPr>
        <w:pStyle w:val="B3"/>
      </w:pPr>
      <w:r w:rsidRPr="007F2770">
        <w:t>2)</w:t>
      </w:r>
      <w:r w:rsidRPr="007F2770">
        <w:tab/>
        <w:t>an implementation specific back-off timer value, if no back-off timer value is received along with the S-NSSAI; and</w:t>
      </w:r>
    </w:p>
    <w:p w14:paraId="74259C9F" w14:textId="77777777" w:rsidR="00C72A83" w:rsidRPr="007F2770" w:rsidRDefault="00C72A83" w:rsidP="00C72A83">
      <w:pPr>
        <w:pStyle w:val="B1"/>
        <w:rPr>
          <w:noProof/>
        </w:rPr>
      </w:pPr>
      <w:r w:rsidRPr="007F2770">
        <w:t>c)</w:t>
      </w:r>
      <w:r w:rsidRPr="007F2770">
        <w:tab/>
      </w:r>
      <w:r w:rsidRPr="007F2770">
        <w:rPr>
          <w:noProof/>
        </w:rPr>
        <w:t>remove the S-NSSAI from the rejected NSSAI for the maximum number of UEs reached when the timer T3526 associated with the S-NSSAI expires.</w:t>
      </w:r>
    </w:p>
    <w:p w14:paraId="61F66789" w14:textId="77777777" w:rsidR="00C72A83" w:rsidRPr="007F2770" w:rsidRDefault="00C72A83" w:rsidP="00C72A83">
      <w:pPr>
        <w:pStyle w:val="B1"/>
      </w:pPr>
      <w:r w:rsidRPr="007F2770">
        <w:rPr>
          <w:rFonts w:eastAsia="Malgun Gothic"/>
          <w:lang w:val="en-US" w:eastAsia="ko-KR"/>
        </w:rPr>
        <w:tab/>
        <w:t>I</w:t>
      </w:r>
      <w:r w:rsidRPr="007F2770">
        <w:t xml:space="preserve">f the UE has an allowed NSSAI or configured NSSAI that contains S-NSSAI(s) which are not included </w:t>
      </w:r>
      <w:r w:rsidRPr="007F2770">
        <w:rPr>
          <w:lang w:eastAsia="zh-CN"/>
        </w:rPr>
        <w:t>in</w:t>
      </w:r>
      <w:r w:rsidRPr="007F2770">
        <w:t xml:space="preserve"> the rejected NSSAI,</w:t>
      </w:r>
      <w:r w:rsidRPr="007F2770">
        <w:rPr>
          <w:rFonts w:eastAsia="Malgun Gothic"/>
          <w:lang w:val="en-US" w:eastAsia="ko-KR"/>
        </w:rPr>
        <w:t xml:space="preserve"> the UE may stay in the current serving cell, apply the normal cell reselection process and start an initial registration with a requested NSSAI that includes any S-NSSAI from the allowed NSSAI or the configured NSSAI that is not in the rejected NSSAI.</w:t>
      </w:r>
      <w:r w:rsidRPr="007F2770">
        <w:t xml:space="preserve"> Otherwise the UE may perform a PLMN selection or SNPN selection according to 3GPP TS 23.122 [5] and additionally, the UE may disable the N1 mode capability for the current PLMN or SNPN if the UE does not have an allowed NSSAI and each S-NSSAI in configured NSSAI, if available, was rejected with cause "S-NSSAI not available in the current PLMN or SNPN" or "S-NSSAI not available due to the failed or revoked network slice-specific authentication and authorization" as described in subclause 4.9.</w:t>
      </w:r>
    </w:p>
    <w:p w14:paraId="44EEE2A3" w14:textId="77777777" w:rsidR="00C72A83" w:rsidRPr="007F2770" w:rsidRDefault="00C72A83" w:rsidP="00C72A83">
      <w:pPr>
        <w:pStyle w:val="B1"/>
      </w:pPr>
      <w:r w:rsidRPr="007F2770">
        <w:rPr>
          <w:rFonts w:eastAsia="Malgun Gothic"/>
          <w:lang w:val="en-US" w:eastAsia="ko-KR"/>
        </w:rPr>
        <w:tab/>
      </w:r>
      <w:r w:rsidRPr="007F2770">
        <w:t>If the UE has neither allowed NSSAI for the current PLMN or SNPN nor configured NSSAI for the current PLMN</w:t>
      </w:r>
      <w:r w:rsidRPr="007F2770">
        <w:rPr>
          <w:rFonts w:eastAsia="Malgun Gothic"/>
        </w:rPr>
        <w:t xml:space="preserve"> or SNPN</w:t>
      </w:r>
      <w:r w:rsidRPr="007F2770">
        <w:t xml:space="preserve"> and,</w:t>
      </w:r>
    </w:p>
    <w:p w14:paraId="1B796853" w14:textId="77777777" w:rsidR="00C72A83" w:rsidRPr="007F2770" w:rsidRDefault="00C72A83" w:rsidP="00C72A83">
      <w:pPr>
        <w:pStyle w:val="B2"/>
      </w:pPr>
      <w:r w:rsidRPr="007F2770">
        <w:t>1)</w:t>
      </w:r>
      <w:r w:rsidRPr="007F2770">
        <w:tab/>
        <w:t>if at least one S-NSSAI in the default configured NSSAI is not rejected, the UE may stay in the current serving cell, apply the normal cell reselection process, and start an initial registration with a requested NSSAI with that default configured NSSAI; or</w:t>
      </w:r>
    </w:p>
    <w:p w14:paraId="1BA3FB37" w14:textId="77777777" w:rsidR="00C72A83" w:rsidRPr="007F2770" w:rsidRDefault="00C72A83" w:rsidP="00C72A83">
      <w:pPr>
        <w:pStyle w:val="B2"/>
      </w:pPr>
      <w:r w:rsidRPr="007F2770">
        <w:t>2)</w:t>
      </w:r>
      <w:r w:rsidRPr="007F2770">
        <w:tab/>
        <w:t>if all the S-NSSAI(s) in the default configured NSSAI are rejected and at least one S-NSSAI is rejected due to "S-NSSAI not available in the current registration area",</w:t>
      </w:r>
    </w:p>
    <w:p w14:paraId="7CE93642" w14:textId="77777777" w:rsidR="00C72A83" w:rsidRDefault="00C72A83" w:rsidP="00C72A83">
      <w:pPr>
        <w:pStyle w:val="B3"/>
      </w:pPr>
      <w:r>
        <w:t>i)</w:t>
      </w:r>
      <w:r>
        <w:tab/>
        <w:t>if the UE is not operating in SNPN access operation mode and the F</w:t>
      </w:r>
      <w:r w:rsidRPr="008236DE">
        <w:t>orbidden TAI</w:t>
      </w:r>
      <w:r>
        <w:t>(s) for the</w:t>
      </w:r>
      <w:r w:rsidRPr="008236DE">
        <w:t xml:space="preserve"> </w:t>
      </w:r>
      <w:r>
        <w:t xml:space="preserve">list of </w:t>
      </w:r>
      <w:r w:rsidRPr="003168A2">
        <w:t>"</w:t>
      </w:r>
      <w:r>
        <w:t xml:space="preserve">5GS </w:t>
      </w:r>
      <w:r w:rsidRPr="003168A2">
        <w:t>forbidden tracking areas for roaming"</w:t>
      </w:r>
      <w:r>
        <w:t xml:space="preserve"> IE is not included in the DEREGISTRATION</w:t>
      </w:r>
      <w:r w:rsidRPr="004309BF">
        <w:t xml:space="preserve"> RE</w:t>
      </w:r>
      <w:r>
        <w:t>QUEST</w:t>
      </w:r>
      <w:r w:rsidRPr="004309BF">
        <w:t xml:space="preserve"> </w:t>
      </w:r>
      <w:r w:rsidRPr="00F50662">
        <w:t>message</w:t>
      </w:r>
      <w:r>
        <w:t>, the UE shall store the TAI(s)</w:t>
      </w:r>
      <w:r w:rsidRPr="00D642F5">
        <w:t xml:space="preserve"> </w:t>
      </w:r>
      <w:r>
        <w:t xml:space="preserve">belonging to current registration area in the list of "5GS forbidden tracking areas for roaming", memorize the </w:t>
      </w:r>
      <w:r w:rsidRPr="00CC0C94">
        <w:t>TAI</w:t>
      </w:r>
      <w:r>
        <w:t>(s)</w:t>
      </w:r>
      <w:r w:rsidRPr="00D642F5">
        <w:t xml:space="preserve"> </w:t>
      </w:r>
      <w:r>
        <w:t xml:space="preserve">belonging to current registration area were stored in the list </w:t>
      </w:r>
      <w:r w:rsidRPr="00CC0C94">
        <w:t>of "</w:t>
      </w:r>
      <w:r>
        <w:t xml:space="preserve">5GS </w:t>
      </w:r>
      <w:r w:rsidRPr="003168A2">
        <w:t>forbidden tracking areas for r</w:t>
      </w:r>
      <w:r>
        <w:t xml:space="preserve">oaming" for </w:t>
      </w:r>
      <w:r w:rsidRPr="00F4088E">
        <w:t>S-NSSAI is rejected due to "S-NSSAI not available in the current registration area"</w:t>
      </w:r>
      <w:r>
        <w:t xml:space="preserve"> and enter the state 5GMM-DEREGISTERED.LIMITED-SERVICE. The UE </w:t>
      </w:r>
      <w:r w:rsidRPr="007F2770">
        <w:t>shall search for a suitable cell in another tracking area</w:t>
      </w:r>
      <w:r>
        <w:t xml:space="preserve"> not belonging to current registration area</w:t>
      </w:r>
      <w:r w:rsidRPr="007F2770">
        <w:t xml:space="preserve"> according to 3GPP TS 38.304 [28] or 3GPP TS 36.304 [25C]</w:t>
      </w:r>
      <w:r>
        <w:t>; or</w:t>
      </w:r>
    </w:p>
    <w:p w14:paraId="19D3748B" w14:textId="77777777" w:rsidR="00C72A83" w:rsidRPr="007F2770" w:rsidRDefault="00C72A83" w:rsidP="00C72A83">
      <w:pPr>
        <w:pStyle w:val="B3"/>
      </w:pPr>
      <w:r w:rsidRPr="007F2770">
        <w:t>ii)</w:t>
      </w:r>
      <w:r w:rsidRPr="007F2770">
        <w:tab/>
        <w:t>if the UE is operating in SNPN access operation mode, the UE shall store the TAI</w:t>
      </w:r>
      <w:r>
        <w:t>(s)</w:t>
      </w:r>
      <w:r w:rsidRPr="00D642F5">
        <w:t xml:space="preserve"> </w:t>
      </w:r>
      <w:r>
        <w:t>belonging to current registration area</w:t>
      </w:r>
      <w:r w:rsidRPr="007F2770">
        <w:t xml:space="preserve"> in the list of "5GS forbidden tracking areas for roaming", memorize the TAI</w:t>
      </w:r>
      <w:r>
        <w:t>(s)</w:t>
      </w:r>
      <w:r w:rsidRPr="00D642F5">
        <w:t xml:space="preserve"> </w:t>
      </w:r>
      <w:r>
        <w:t>belonging to current registration area</w:t>
      </w:r>
      <w:r w:rsidRPr="007F2770">
        <w:t xml:space="preserve"> w</w:t>
      </w:r>
      <w:r>
        <w:t>ere</w:t>
      </w:r>
      <w:r w:rsidRPr="007F2770">
        <w:t xml:space="preserve"> stored in the list of "5GS forbidden tracking areas for roaming" for S-NSSAI is rejected due to "S-NSSAI not available in the current registration area" for the current SNPN and, if the UE supports access to an SNPN using credentials from a credentials holder, equivalent SNPNs or both, the selected entry of the "list of subscriber data" or the selected PLMN subscription, and enter the state 5GMM-DEREGISTERED.LIMITED-SERVICE</w:t>
      </w:r>
      <w:r>
        <w:t>. The</w:t>
      </w:r>
      <w:r w:rsidRPr="007F2770">
        <w:t xml:space="preserve"> UE shall search for </w:t>
      </w:r>
      <w:r w:rsidRPr="007F2770">
        <w:lastRenderedPageBreak/>
        <w:t xml:space="preserve">a suitable cell in another tracking area </w:t>
      </w:r>
      <w:r>
        <w:t>not belonging to current registration area</w:t>
      </w:r>
      <w:r w:rsidRPr="007F2770">
        <w:t xml:space="preserve"> according to 3GPP TS 38.304 [28] or 3GPP TS 36.304 [25C].</w:t>
      </w:r>
    </w:p>
    <w:p w14:paraId="602AC7FE" w14:textId="77777777" w:rsidR="00C72A83" w:rsidRPr="007F2770" w:rsidRDefault="00C72A83" w:rsidP="00C72A83">
      <w:pPr>
        <w:pStyle w:val="B2"/>
      </w:pPr>
      <w:r>
        <w:t>3)</w:t>
      </w:r>
      <w:r w:rsidRPr="007F2770">
        <w:tab/>
      </w:r>
      <w:r>
        <w:t>o</w:t>
      </w:r>
      <w:r w:rsidRPr="007F2770">
        <w:t>therwise, 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subclause 4.9.</w:t>
      </w:r>
    </w:p>
    <w:p w14:paraId="644750C2" w14:textId="77777777" w:rsidR="00C72A83" w:rsidRPr="007F2770" w:rsidRDefault="00C72A83" w:rsidP="00C72A83">
      <w:pPr>
        <w:pStyle w:val="B1"/>
      </w:pPr>
      <w:r w:rsidRPr="007F2770">
        <w:tab/>
        <w:t>If</w:t>
      </w:r>
    </w:p>
    <w:p w14:paraId="1EF21B7D" w14:textId="77777777" w:rsidR="00C72A83" w:rsidRPr="00486F5A" w:rsidRDefault="00C72A83" w:rsidP="00C72A83">
      <w:pPr>
        <w:pStyle w:val="B2"/>
        <w:rPr>
          <w:rFonts w:eastAsia="Malgun Gothic"/>
        </w:rPr>
      </w:pPr>
      <w:r w:rsidRPr="00486F5A">
        <w:t>1)</w:t>
      </w:r>
      <w:r w:rsidRPr="00486F5A">
        <w:tab/>
        <w:t>the UE has allowed NSSAI for the current PLMN or SNPN or configured NSSAI for the current PLMN</w:t>
      </w:r>
      <w:r w:rsidRPr="00486F5A">
        <w:rPr>
          <w:rFonts w:eastAsia="Malgun Gothic"/>
        </w:rPr>
        <w:t xml:space="preserve"> or SNPN or both and</w:t>
      </w:r>
      <w:r w:rsidRPr="00486F5A">
        <w:t xml:space="preserve"> all the S</w:t>
      </w:r>
      <w:r w:rsidRPr="00486F5A">
        <w:rPr>
          <w:rFonts w:eastAsia="Malgun Gothic"/>
        </w:rPr>
        <w:t>-NSSAIs included in the allowed NSSAI or the configured NSSAI or both are rejected; or</w:t>
      </w:r>
    </w:p>
    <w:p w14:paraId="49154B4C" w14:textId="77777777" w:rsidR="00C72A83" w:rsidRPr="00486F5A" w:rsidRDefault="00C72A83" w:rsidP="00C72A83">
      <w:pPr>
        <w:pStyle w:val="B2"/>
        <w:rPr>
          <w:rFonts w:eastAsia="Malgun Gothic"/>
        </w:rPr>
      </w:pPr>
      <w:r w:rsidRPr="00486F5A">
        <w:t>2)</w:t>
      </w:r>
      <w:r w:rsidRPr="00486F5A">
        <w:tab/>
        <w:t>the UE has neither allowed NSSAI for the current PLMN or SNPN nor configured NSSAI for the current PLMN</w:t>
      </w:r>
      <w:r w:rsidRPr="00486F5A">
        <w:rPr>
          <w:rFonts w:eastAsia="Malgun Gothic"/>
        </w:rPr>
        <w:t xml:space="preserve"> or SNPN and </w:t>
      </w:r>
      <w:r w:rsidRPr="00486F5A">
        <w:t>all the S</w:t>
      </w:r>
      <w:r w:rsidRPr="00486F5A">
        <w:rPr>
          <w:rFonts w:eastAsia="Malgun Gothic"/>
        </w:rPr>
        <w:t>-NSSAIs included in the default configured NSSAI are rejected,</w:t>
      </w:r>
    </w:p>
    <w:p w14:paraId="50F687FD" w14:textId="77777777" w:rsidR="00C72A83" w:rsidRPr="007F2770" w:rsidRDefault="00C72A83" w:rsidP="00C72A83">
      <w:pPr>
        <w:pStyle w:val="B1"/>
      </w:pPr>
      <w:r w:rsidRPr="007F2770">
        <w:tab/>
        <w:t>and the UE has rejected NSSAI</w:t>
      </w:r>
      <w:r w:rsidRPr="007F2770">
        <w:rPr>
          <w:rFonts w:hint="eastAsia"/>
          <w:lang w:eastAsia="zh-CN"/>
        </w:rPr>
        <w:t xml:space="preserve"> </w:t>
      </w:r>
      <w:r w:rsidRPr="007F2770">
        <w:rPr>
          <w:lang w:eastAsia="zh-CN"/>
        </w:rPr>
        <w:t xml:space="preserve">for the </w:t>
      </w:r>
      <w:r w:rsidRPr="007F2770">
        <w:t>maximum number of UEs</w:t>
      </w:r>
      <w:r w:rsidRPr="007F2770">
        <w:rPr>
          <w:lang w:eastAsia="zh-CN"/>
        </w:rPr>
        <w:t xml:space="preserve"> reached</w:t>
      </w:r>
      <w:r w:rsidRPr="007F2770">
        <w:t>, and the UE wants to obtain services in the current serving cell without performing a PLMN selection or SNPN selection, the UE may stay in the current serving cell and attempt to use the rejected S-NSSAI(s)</w:t>
      </w:r>
      <w:r w:rsidRPr="007F2770">
        <w:rPr>
          <w:lang w:eastAsia="zh-CN"/>
        </w:rPr>
        <w:t xml:space="preserve"> for the </w:t>
      </w:r>
      <w:r w:rsidRPr="007F2770">
        <w:t>maximum number of UEs</w:t>
      </w:r>
      <w:r w:rsidRPr="007F2770">
        <w:rPr>
          <w:lang w:eastAsia="zh-CN"/>
        </w:rPr>
        <w:t xml:space="preserve"> reached</w:t>
      </w:r>
      <w:r w:rsidRPr="007F2770">
        <w:t xml:space="preserve"> in the current serving cell after the rejected S-NSSAI(s) are removed as described in subclause 4.6.2.2.</w:t>
      </w:r>
    </w:p>
    <w:p w14:paraId="1CCBC589" w14:textId="77777777" w:rsidR="00C72A83" w:rsidRPr="007F2770" w:rsidRDefault="00C72A83" w:rsidP="00C72A83">
      <w:pPr>
        <w:pStyle w:val="B1"/>
      </w:pPr>
      <w:r w:rsidRPr="007F2770">
        <w:tab/>
        <w:t xml:space="preserve">If the </w:t>
      </w:r>
      <w:r w:rsidRPr="007F2770">
        <w:rPr>
          <w:rFonts w:hint="eastAsia"/>
        </w:rPr>
        <w:t>de</w:t>
      </w:r>
      <w:r w:rsidRPr="007F2770">
        <w:t>-</w:t>
      </w:r>
      <w:r w:rsidRPr="007F2770">
        <w:rPr>
          <w:rFonts w:hint="eastAsia"/>
        </w:rPr>
        <w:t>registration request is</w:t>
      </w:r>
      <w:r w:rsidRPr="007F2770">
        <w:t xml:space="preserve"> for 3GPP access only or for both 3GPP access and non-3GPP access and the UE is operating in single-registration mode, the UE shall in addition set the EPS update status to EU2 </w:t>
      </w:r>
      <w:r w:rsidRPr="007F2770">
        <w:rPr>
          <w:rFonts w:eastAsia="Malgun Gothic"/>
          <w:lang w:val="en-US" w:eastAsia="ko-KR"/>
        </w:rPr>
        <w:t>NOT UPDATED</w:t>
      </w:r>
      <w:r w:rsidRPr="007F2770">
        <w:t>, reset the attach attempt counter and enter the state EMM-DEREGISTERED.</w:t>
      </w:r>
    </w:p>
    <w:p w14:paraId="5065DD54" w14:textId="77777777" w:rsidR="00C72A83" w:rsidRPr="007F2770" w:rsidRDefault="00C72A83" w:rsidP="00C72A83">
      <w:pPr>
        <w:pStyle w:val="B1"/>
      </w:pPr>
      <w:r w:rsidRPr="007F2770">
        <w:t>#72</w:t>
      </w:r>
      <w:r w:rsidRPr="007F2770">
        <w:rPr>
          <w:lang w:eastAsia="ko-KR"/>
        </w:rPr>
        <w:tab/>
      </w:r>
      <w:r w:rsidRPr="007F2770">
        <w:t>(Non-3GPP access to 5GCN not allowed).</w:t>
      </w:r>
    </w:p>
    <w:p w14:paraId="6EE8C112" w14:textId="77777777" w:rsidR="00C72A83" w:rsidRPr="007F2770" w:rsidRDefault="00C72A83" w:rsidP="00C72A83">
      <w:pPr>
        <w:pStyle w:val="B1"/>
      </w:pPr>
      <w:r w:rsidRPr="007F2770">
        <w:tab/>
        <w:t xml:space="preserve">If received over non-3GPP access when the UE is registered over non-3GPP access, or received over 3GPP access and </w:t>
      </w:r>
      <w:r w:rsidRPr="007F2770">
        <w:rPr>
          <w:rFonts w:hint="eastAsia"/>
        </w:rPr>
        <w:t>de</w:t>
      </w:r>
      <w:r w:rsidRPr="007F2770">
        <w:t>-</w:t>
      </w:r>
      <w:r w:rsidRPr="007F2770">
        <w:rPr>
          <w:rFonts w:hint="eastAsia"/>
        </w:rPr>
        <w:t>registration request is for non-3GPP access when the UE is registered in the same PLMN for both accesses</w:t>
      </w:r>
      <w:r w:rsidRPr="007F2770">
        <w:t>, the UE shall set the 5GS update status to 5U3 ROAMING NOT ALLOWED (and shall store it according to subclause 5.1.3.2.2) and shall delete 5G-GUTI, last visited registered TAI, TAI list and ngKSI for non-3GPP access. Additionally, t</w:t>
      </w:r>
      <w:r w:rsidRPr="007F2770">
        <w:rPr>
          <w:rFonts w:hint="eastAsia"/>
          <w:lang w:eastAsia="ko-KR"/>
        </w:rPr>
        <w:t xml:space="preserve">he UE shall reset the </w:t>
      </w:r>
      <w:r w:rsidRPr="007F2770">
        <w:t>registration attempt counter and enter the state 5GMM-DEREGISTERED for non-3GPP access.</w:t>
      </w:r>
    </w:p>
    <w:p w14:paraId="7243BC68" w14:textId="77777777" w:rsidR="00C72A83" w:rsidRPr="007F2770" w:rsidRDefault="00C72A83" w:rsidP="00C72A83">
      <w:pPr>
        <w:pStyle w:val="NO"/>
        <w:rPr>
          <w:lang w:eastAsia="ja-JP"/>
        </w:rPr>
      </w:pPr>
      <w:r w:rsidRPr="007F2770">
        <w:t>NOTE </w:t>
      </w:r>
      <w:r w:rsidRPr="007F2770">
        <w:rPr>
          <w:lang w:eastAsia="zh-CN"/>
        </w:rPr>
        <w:t>4</w:t>
      </w:r>
      <w:r w:rsidRPr="007F2770">
        <w:t>:</w:t>
      </w:r>
      <w:r w:rsidRPr="007F2770">
        <w:tab/>
        <w:t>The 5GMM sublayer states, the 5GMM parameters and the registration status are managed per access type independently, i.e. 3GPP access or non-3GPP access (see subclauses 4.7.2 and 5.1.3)</w:t>
      </w:r>
      <w:r w:rsidRPr="007F2770">
        <w:rPr>
          <w:rFonts w:eastAsia="Batang"/>
          <w:lang w:eastAsia="ja-JP"/>
        </w:rPr>
        <w:t>.</w:t>
      </w:r>
    </w:p>
    <w:p w14:paraId="2B9FDF23" w14:textId="77777777" w:rsidR="00C72A83" w:rsidRPr="007F2770" w:rsidRDefault="00C72A83" w:rsidP="00C72A83">
      <w:pPr>
        <w:pStyle w:val="B1"/>
      </w:pPr>
      <w:r w:rsidRPr="007F2770">
        <w:tab/>
        <w:t>The UE shall disable the N1 mode capability for non-3GPP access (see subclause 4.9.3).</w:t>
      </w:r>
    </w:p>
    <w:p w14:paraId="2F401736" w14:textId="77777777" w:rsidR="00C72A83" w:rsidRPr="007F2770" w:rsidRDefault="00C72A83" w:rsidP="00C72A83">
      <w:pPr>
        <w:pStyle w:val="B1"/>
        <w:rPr>
          <w:noProof/>
        </w:rPr>
      </w:pPr>
      <w:r w:rsidRPr="007F2770">
        <w:rPr>
          <w:noProof/>
        </w:rPr>
        <w:tab/>
        <w:t>As an implementation option, if the UE is not currently registered over 3GPP access, the UE may enter the state 5GMM-DEREGISTERED.PLMN-SEARCH in order to perform a PLMN selection according to 3GPP TS 23.122 [5].</w:t>
      </w:r>
    </w:p>
    <w:p w14:paraId="48C72FC2" w14:textId="77777777" w:rsidR="00C72A83" w:rsidRPr="007F2770" w:rsidRDefault="00C72A83" w:rsidP="00C72A83">
      <w:pPr>
        <w:pStyle w:val="B1"/>
        <w:rPr>
          <w:noProof/>
        </w:rPr>
      </w:pPr>
      <w:r w:rsidRPr="007F2770">
        <w:tab/>
        <w:t xml:space="preserve">If received over 3GPP access and </w:t>
      </w:r>
      <w:r w:rsidRPr="007F2770">
        <w:rPr>
          <w:rFonts w:hint="eastAsia"/>
        </w:rPr>
        <w:t>de</w:t>
      </w:r>
      <w:r w:rsidRPr="007F2770">
        <w:t>-</w:t>
      </w:r>
      <w:r w:rsidRPr="007F2770">
        <w:rPr>
          <w:rFonts w:hint="eastAsia"/>
        </w:rPr>
        <w:t>registration request is for 3GPP access</w:t>
      </w:r>
      <w:r w:rsidRPr="007F2770">
        <w:t xml:space="preserve"> only, the cause shall be considered as an abnormal case and the behaviour of the UE for this case is specified in subclause 5.5.2.3.4.</w:t>
      </w:r>
    </w:p>
    <w:p w14:paraId="1C8007B6" w14:textId="77777777" w:rsidR="00C72A83" w:rsidRPr="007F2770" w:rsidRDefault="00C72A83" w:rsidP="00C72A83">
      <w:pPr>
        <w:pStyle w:val="B1"/>
        <w:rPr>
          <w:lang w:eastAsia="ko-KR"/>
        </w:rPr>
      </w:pPr>
      <w:r w:rsidRPr="007F2770">
        <w:rPr>
          <w:rFonts w:hint="eastAsia"/>
        </w:rPr>
        <w:t>#</w:t>
      </w:r>
      <w:r w:rsidRPr="007F2770">
        <w:t>74</w:t>
      </w:r>
      <w:r w:rsidRPr="007F2770">
        <w:rPr>
          <w:rFonts w:hint="eastAsia"/>
        </w:rPr>
        <w:tab/>
        <w:t>(</w:t>
      </w:r>
      <w:r w:rsidRPr="007F2770">
        <w:t>Temporarily not authorized for this SNPN</w:t>
      </w:r>
      <w:r w:rsidRPr="007F2770">
        <w:rPr>
          <w:rFonts w:hint="eastAsia"/>
        </w:rPr>
        <w:t>)</w:t>
      </w:r>
      <w:r w:rsidRPr="007F2770">
        <w:t>.</w:t>
      </w:r>
    </w:p>
    <w:p w14:paraId="76B4899C" w14:textId="77777777" w:rsidR="00C72A83" w:rsidRPr="007F2770" w:rsidRDefault="00C72A83" w:rsidP="00C72A83">
      <w:pPr>
        <w:pStyle w:val="B1"/>
      </w:pPr>
      <w:r w:rsidRPr="007F2770">
        <w:tab/>
        <w:t>5GMM cause #74 is only applicable when received from a cell belonging to an SNPN</w:t>
      </w:r>
      <w:r>
        <w:t xml:space="preserve"> and the UE is operating in SNPN access operation mode</w:t>
      </w:r>
      <w:r w:rsidRPr="007F2770">
        <w:t>. 5GMM cause #74 received from a cell not belonging to an SNPN is considered as an abnormal case and the behaviour of the UE is specified in subclause 5.5.2.3.4.</w:t>
      </w:r>
    </w:p>
    <w:p w14:paraId="0710243B" w14:textId="77777777" w:rsidR="00C72A83" w:rsidRPr="007F2770" w:rsidRDefault="00C72A83" w:rsidP="00C72A83">
      <w:pPr>
        <w:pStyle w:val="B1"/>
      </w:pPr>
      <w:r w:rsidRPr="007F2770">
        <w:tab/>
        <w:t xml:space="preserve">The UE shall set the 5GS update status to 5U3 ROAMING NOT ALLOWED (and shall store it according to subclause 5.1.3.2.2) and shall delete any 5G-GUTI, last visited registered TAI, TAI list, ngKSI and the list of equivalent SNPNs (if available). The UE shall reset the registration attempt counter and shall store the SNPN identity in the "temporarily forbidden SNPNs" list </w:t>
      </w:r>
      <w:r>
        <w:t xml:space="preserve">or </w:t>
      </w:r>
      <w:r w:rsidRPr="007F2770">
        <w:t xml:space="preserve">"temporarily </w:t>
      </w:r>
      <w:r w:rsidRPr="00B80A7E">
        <w:t>forbidden SNPNs for access for localized services in SNPN</w:t>
      </w:r>
      <w:r w:rsidRPr="007F2770">
        <w:t>"</w:t>
      </w:r>
      <w:r>
        <w:t xml:space="preserve"> list</w:t>
      </w:r>
      <w:r w:rsidRPr="00B80A7E">
        <w:t xml:space="preserve"> if</w:t>
      </w:r>
      <w:r w:rsidRPr="00B80A7E">
        <w:rPr>
          <w:noProof/>
        </w:rPr>
        <w:t xml:space="preserve"> the</w:t>
      </w:r>
      <w:r w:rsidRPr="00B80A7E">
        <w:t xml:space="preserve"> </w:t>
      </w:r>
      <w:r w:rsidRPr="00B80A7E">
        <w:rPr>
          <w:noProof/>
        </w:rPr>
        <w:t>SNPN</w:t>
      </w:r>
      <w:r w:rsidRPr="00B80A7E">
        <w:t xml:space="preserve"> </w:t>
      </w:r>
      <w:r>
        <w:rPr>
          <w:noProof/>
        </w:rPr>
        <w:t>is</w:t>
      </w:r>
      <w:r w:rsidRPr="00B80A7E">
        <w:rPr>
          <w:noProof/>
        </w:rPr>
        <w:t xml:space="preserve"> </w:t>
      </w:r>
      <w:r>
        <w:rPr>
          <w:noProof/>
        </w:rPr>
        <w:t xml:space="preserve">an </w:t>
      </w:r>
      <w:r>
        <w:t xml:space="preserve">SNPN selected for localized services in SNPN (see </w:t>
      </w:r>
      <w:r w:rsidRPr="007F2770">
        <w:t>3GPP TS 23.122 [5]</w:t>
      </w:r>
      <w:r>
        <w:t xml:space="preserve">) </w:t>
      </w:r>
      <w:r w:rsidRPr="007F2770">
        <w:t>for the specific access type for which the message was received and</w:t>
      </w:r>
      <w:r>
        <w:t xml:space="preserve"> </w:t>
      </w:r>
      <w:r w:rsidRPr="007F2770">
        <w:t>the selected entry of the "list of subscriber data" or the selected PLMN subscription</w:t>
      </w:r>
      <w:r w:rsidRPr="00D27611">
        <w:t>, or in the "temporarily forbidden SNPNs for onboarding services in SNPN"</w:t>
      </w:r>
      <w:r>
        <w:t xml:space="preserve"> list</w:t>
      </w:r>
      <w:r w:rsidRPr="00D27611">
        <w:t>, if the UE is registered for onboarding services in SNPN, for the specific access type for which the message was received</w:t>
      </w:r>
      <w:r w:rsidRPr="007F2770">
        <w:t>.</w:t>
      </w:r>
      <w:r>
        <w:t xml:space="preserve"> If </w:t>
      </w:r>
      <w:r w:rsidRPr="007F2770">
        <w:t>the UE supports access to an SNPN using credentials from a credentials holder</w:t>
      </w:r>
      <w:r>
        <w:t xml:space="preserve">, the UE shall </w:t>
      </w:r>
      <w:r w:rsidRPr="00B80A7E">
        <w:t xml:space="preserve">store the SNPN identity in the "temporarily forbidden SNPNs" list </w:t>
      </w:r>
      <w:r>
        <w:t xml:space="preserve">along with the GIN(s) broadcasted by the SNPN if any, for the selected entry of the </w:t>
      </w:r>
      <w:r w:rsidRPr="007F2770">
        <w:t>"list of subscriber data"</w:t>
      </w:r>
      <w:r>
        <w:t xml:space="preserve"> or the selected </w:t>
      </w:r>
      <w:r>
        <w:lastRenderedPageBreak/>
        <w:t xml:space="preserve">PLMN subscription. If </w:t>
      </w:r>
      <w:r w:rsidRPr="007D445E">
        <w:t xml:space="preserve">the </w:t>
      </w:r>
      <w:r>
        <w:t>UE</w:t>
      </w:r>
      <w:r w:rsidRPr="007D445E">
        <w:t xml:space="preserve"> supports access to an SNPN providing access for localized services in SNPN and the access for localized services in SNPN has been enabled</w:t>
      </w:r>
      <w:r>
        <w:t xml:space="preserve">, the UE shall </w:t>
      </w:r>
      <w:r w:rsidRPr="00B80A7E">
        <w:t xml:space="preserve">store the SNPN identity in the </w:t>
      </w:r>
      <w:r>
        <w:t xml:space="preserve">list of </w:t>
      </w:r>
      <w:r w:rsidRPr="00595E7A">
        <w:t>"temporarily forbidden SNPNs</w:t>
      </w:r>
      <w:r>
        <w:t xml:space="preserve"> for access for localized services in SNPN</w:t>
      </w:r>
      <w:r w:rsidRPr="00595E7A">
        <w:t>"</w:t>
      </w:r>
      <w:r>
        <w:t xml:space="preserve"> (</w:t>
      </w:r>
      <w:r w:rsidRPr="00B80A7E">
        <w:t>if</w:t>
      </w:r>
      <w:r w:rsidRPr="00B80A7E">
        <w:rPr>
          <w:noProof/>
        </w:rPr>
        <w:t xml:space="preserve"> the</w:t>
      </w:r>
      <w:r w:rsidRPr="00B80A7E">
        <w:t xml:space="preserve"> </w:t>
      </w:r>
      <w:r w:rsidRPr="00B80A7E">
        <w:rPr>
          <w:noProof/>
        </w:rPr>
        <w:t>SNPN</w:t>
      </w:r>
      <w:r w:rsidRPr="00B80A7E">
        <w:t xml:space="preserve"> </w:t>
      </w:r>
      <w:r>
        <w:rPr>
          <w:noProof/>
        </w:rPr>
        <w:t>is</w:t>
      </w:r>
      <w:r w:rsidRPr="00AC49C8">
        <w:rPr>
          <w:noProof/>
        </w:rPr>
        <w:t xml:space="preserve"> </w:t>
      </w:r>
      <w:r>
        <w:rPr>
          <w:noProof/>
        </w:rPr>
        <w:t xml:space="preserve">an </w:t>
      </w:r>
      <w:r>
        <w:t xml:space="preserve">SNPN selected for localized services in SNPN (see </w:t>
      </w:r>
      <w:r w:rsidRPr="007F2770">
        <w:t>3GPP TS 23.122 [5]</w:t>
      </w:r>
      <w:r>
        <w:t xml:space="preserve">) along with the GIN(s) broadcasted by the SNPN if any, for the selected entry of the </w:t>
      </w:r>
      <w:r w:rsidRPr="007F2770">
        <w:t>"list of subscriber data"</w:t>
      </w:r>
      <w:r>
        <w:t xml:space="preserve"> or the selected PLMN subscription.</w:t>
      </w:r>
      <w:r w:rsidRPr="007F2770">
        <w:t xml:space="preserve"> If the UE</w:t>
      </w:r>
      <w:r w:rsidRPr="007F2770">
        <w:rPr>
          <w:lang w:eastAsia="zh-CN"/>
        </w:rPr>
        <w:t xml:space="preserve"> </w:t>
      </w:r>
      <w:r w:rsidRPr="007F2770">
        <w:t>is not registered for onboarding services in SNPN, the UE shall enter state 5GMM-DEREGISTERED.PLMN-SEARCH and perform an SNPN selection according to 3GPP TS 23.122 [5]. If the UE</w:t>
      </w:r>
      <w:r w:rsidRPr="007F2770">
        <w:rPr>
          <w:lang w:eastAsia="zh-CN"/>
        </w:rPr>
        <w:t xml:space="preserve"> </w:t>
      </w:r>
      <w:r w:rsidRPr="007F2770">
        <w:t>is registered for onboarding services in SNPN, the UE shall enter state 5GMM-DEREGISTERED.PLMN-SEARCH and perform an SNPN selection or an SNPN selection for onboarding services according to 3GPP TS 23.122 [5].</w:t>
      </w:r>
    </w:p>
    <w:p w14:paraId="114A96F8" w14:textId="77777777" w:rsidR="00C72A83" w:rsidRPr="007F2770" w:rsidRDefault="00C72A83" w:rsidP="00C72A83">
      <w:pPr>
        <w:pStyle w:val="B1"/>
        <w:rPr>
          <w:lang w:eastAsia="ko-KR"/>
        </w:rPr>
      </w:pPr>
      <w:r w:rsidRPr="007F2770">
        <w:rPr>
          <w:rFonts w:hint="eastAsia"/>
        </w:rPr>
        <w:t>#</w:t>
      </w:r>
      <w:r w:rsidRPr="007F2770">
        <w:t>75</w:t>
      </w:r>
      <w:r w:rsidRPr="007F2770">
        <w:rPr>
          <w:rFonts w:hint="eastAsia"/>
        </w:rPr>
        <w:tab/>
        <w:t>(</w:t>
      </w:r>
      <w:r w:rsidRPr="007F2770">
        <w:t>Permanently not authorized for this SNPN</w:t>
      </w:r>
      <w:r w:rsidRPr="007F2770">
        <w:rPr>
          <w:rFonts w:hint="eastAsia"/>
        </w:rPr>
        <w:t>)</w:t>
      </w:r>
      <w:r w:rsidRPr="007F2770">
        <w:t>.</w:t>
      </w:r>
    </w:p>
    <w:p w14:paraId="758E7006" w14:textId="77777777" w:rsidR="00C72A83" w:rsidRPr="007F2770" w:rsidRDefault="00C72A83" w:rsidP="00C72A83">
      <w:pPr>
        <w:pStyle w:val="B1"/>
      </w:pPr>
      <w:r w:rsidRPr="007F2770">
        <w:tab/>
        <w:t>5GMM cause #75 is only applicable when received from a cell belonging to an SNPN with a globally-unique SNPN identity</w:t>
      </w:r>
      <w:r>
        <w:t xml:space="preserve"> and the UE is operating in SNPN access operation mode</w:t>
      </w:r>
      <w:r w:rsidRPr="007F2770">
        <w:t>. 5GMM cause #75 received from a cell not belonging to an SNPN or a cell belonging to an SNPN with a non-globally-unique SNPN identity is considered as an abnormal case and the behaviour of the UE is specified in subclause 5.5.2.3.4.</w:t>
      </w:r>
    </w:p>
    <w:p w14:paraId="746C7E67" w14:textId="77777777" w:rsidR="00C72A83" w:rsidRPr="007F2770" w:rsidRDefault="00C72A83" w:rsidP="00C72A83">
      <w:pPr>
        <w:pStyle w:val="B1"/>
      </w:pPr>
      <w:r w:rsidRPr="007F2770">
        <w:tab/>
        <w:t xml:space="preserve">The UE shall set the 5GS update status to 5U3 ROAMING NOT ALLOWED (and shall store it according to subclause 5.1.3.2.2) and shall delete any 5G-GUTI, last visited registered TAI, TAI list, ngKSI and the list of equivalent SNPNs (if available). The UE shall reset the registration attempt counter and store the SNPN identity in the "permanently forbidden SNPNs" list </w:t>
      </w:r>
      <w:r>
        <w:t xml:space="preserve">or </w:t>
      </w:r>
      <w:r w:rsidRPr="007F2770">
        <w:t xml:space="preserve">"permanently </w:t>
      </w:r>
      <w:r w:rsidRPr="00B80A7E">
        <w:t>forbidden SNPNs for access for localized services in SNPN</w:t>
      </w:r>
      <w:r w:rsidRPr="007F2770">
        <w:t>"</w:t>
      </w:r>
      <w:r>
        <w:t xml:space="preserve"> list </w:t>
      </w:r>
      <w:r w:rsidRPr="00B80A7E">
        <w:t>if</w:t>
      </w:r>
      <w:r w:rsidRPr="00B80A7E">
        <w:rPr>
          <w:noProof/>
        </w:rPr>
        <w:t xml:space="preserve"> the</w:t>
      </w:r>
      <w:r w:rsidRPr="00B80A7E">
        <w:t xml:space="preserve"> </w:t>
      </w:r>
      <w:r w:rsidRPr="00B80A7E">
        <w:rPr>
          <w:noProof/>
        </w:rPr>
        <w:t>SNPN</w:t>
      </w:r>
      <w:r w:rsidRPr="00B80A7E">
        <w:t xml:space="preserve"> </w:t>
      </w:r>
      <w:r>
        <w:rPr>
          <w:noProof/>
        </w:rPr>
        <w:t>is</w:t>
      </w:r>
      <w:r w:rsidRPr="00B80A7E">
        <w:rPr>
          <w:noProof/>
        </w:rPr>
        <w:t xml:space="preserve"> </w:t>
      </w:r>
      <w:r>
        <w:rPr>
          <w:noProof/>
        </w:rPr>
        <w:t xml:space="preserve">an </w:t>
      </w:r>
      <w:r>
        <w:t xml:space="preserve">SNPN selected for localized services in SNPN (see </w:t>
      </w:r>
      <w:r w:rsidRPr="007F2770">
        <w:t>3GPP TS 23.122 [5]</w:t>
      </w:r>
      <w:r>
        <w:t xml:space="preserve">) </w:t>
      </w:r>
      <w:r w:rsidRPr="007F2770">
        <w:t>for the specific access type for which the message was received and the selected entry of the "list of subscriber data" or the selected PLMN subscription</w:t>
      </w:r>
      <w:r w:rsidRPr="00D27611">
        <w:t>, or in the "permanently forbidden SNPNs for onboarding services in SNPN"</w:t>
      </w:r>
      <w:r>
        <w:t xml:space="preserve"> list</w:t>
      </w:r>
      <w:r w:rsidRPr="00D27611">
        <w:t>, if the UE is registered for onboarding services in SNPN, for the specific access type for which the message was received</w:t>
      </w:r>
      <w:r w:rsidRPr="007F2770">
        <w:t xml:space="preserve">. </w:t>
      </w:r>
      <w:r>
        <w:t xml:space="preserve">If </w:t>
      </w:r>
      <w:r w:rsidRPr="007F2770">
        <w:t>the UE supports access to an SNPN using credentials from a credentials holder</w:t>
      </w:r>
      <w:r>
        <w:t xml:space="preserve">, the UE shall </w:t>
      </w:r>
      <w:r w:rsidRPr="00B80A7E">
        <w:t>store the SNPN identity in the "</w:t>
      </w:r>
      <w:r>
        <w:t>permanently</w:t>
      </w:r>
      <w:r w:rsidRPr="00B80A7E">
        <w:t xml:space="preserve"> forbidden SNPNs" list </w:t>
      </w:r>
      <w:r>
        <w:t xml:space="preserve">along with the GIN(s) broadcasted by the SNPN if any, for the selected entry of the </w:t>
      </w:r>
      <w:r w:rsidRPr="007F2770">
        <w:t>"list of subscriber data"</w:t>
      </w:r>
      <w:r>
        <w:t xml:space="preserve"> or the selected PLMN subscription. If </w:t>
      </w:r>
      <w:r w:rsidRPr="007D445E">
        <w:t xml:space="preserve">the </w:t>
      </w:r>
      <w:r>
        <w:t>UE</w:t>
      </w:r>
      <w:r w:rsidRPr="007D445E">
        <w:t xml:space="preserve"> supports access to an SNPN providing access for localized services in SNPN and the access for localized services in SNPN has been enabled</w:t>
      </w:r>
      <w:r>
        <w:t xml:space="preserve">, the UE shall </w:t>
      </w:r>
      <w:r w:rsidRPr="00B80A7E">
        <w:t xml:space="preserve">store the SNPN identity in the </w:t>
      </w:r>
      <w:r>
        <w:t xml:space="preserve">list of </w:t>
      </w:r>
      <w:r w:rsidRPr="00595E7A">
        <w:t>"</w:t>
      </w:r>
      <w:r>
        <w:t>permanently</w:t>
      </w:r>
      <w:r w:rsidRPr="00595E7A">
        <w:t xml:space="preserve"> forbidden SNPNs</w:t>
      </w:r>
      <w:r>
        <w:t xml:space="preserve"> for access for localized services in SNPN</w:t>
      </w:r>
      <w:r w:rsidRPr="00595E7A">
        <w:t>"</w:t>
      </w:r>
      <w:r>
        <w:t xml:space="preserve"> (</w:t>
      </w:r>
      <w:r w:rsidRPr="00B80A7E">
        <w:t>if</w:t>
      </w:r>
      <w:r w:rsidRPr="00B80A7E">
        <w:rPr>
          <w:noProof/>
        </w:rPr>
        <w:t xml:space="preserve"> the</w:t>
      </w:r>
      <w:r w:rsidRPr="00B80A7E">
        <w:t xml:space="preserve"> </w:t>
      </w:r>
      <w:r w:rsidRPr="00B80A7E">
        <w:rPr>
          <w:noProof/>
        </w:rPr>
        <w:t>SNPN</w:t>
      </w:r>
      <w:r w:rsidRPr="00B80A7E">
        <w:t xml:space="preserve"> </w:t>
      </w:r>
      <w:r>
        <w:rPr>
          <w:noProof/>
        </w:rPr>
        <w:t>is</w:t>
      </w:r>
      <w:r w:rsidRPr="00AC49C8">
        <w:rPr>
          <w:noProof/>
        </w:rPr>
        <w:t xml:space="preserve"> </w:t>
      </w:r>
      <w:r>
        <w:rPr>
          <w:noProof/>
        </w:rPr>
        <w:t xml:space="preserve">an </w:t>
      </w:r>
      <w:r>
        <w:t xml:space="preserve">SNPN selected for localized services in SNPN (see </w:t>
      </w:r>
      <w:r w:rsidRPr="007F2770">
        <w:t>3GPP TS 23.122 [5]</w:t>
      </w:r>
      <w:r>
        <w:t xml:space="preserve">) along with the GIN(s) broadcasted by the SNPN if any, for the selected entry of the </w:t>
      </w:r>
      <w:r w:rsidRPr="007F2770">
        <w:t>"list of subscriber data"</w:t>
      </w:r>
      <w:r>
        <w:t xml:space="preserve"> or the selected PLMN subscription.</w:t>
      </w:r>
      <w:r w:rsidRPr="007F2770">
        <w:t xml:space="preserve"> If the UE</w:t>
      </w:r>
      <w:r w:rsidRPr="007F2770">
        <w:rPr>
          <w:lang w:eastAsia="zh-CN"/>
        </w:rPr>
        <w:t xml:space="preserve"> </w:t>
      </w:r>
      <w:r w:rsidRPr="007F2770">
        <w:t>is not registered for onboarding services in SNPN, the UE shall enter state 5GMM-DEREGISTERED.PLMN-SEARCH and perform an SNPN selection according to 3GPP TS 23.122 [5]. If the UE</w:t>
      </w:r>
      <w:r w:rsidRPr="007F2770">
        <w:rPr>
          <w:lang w:eastAsia="zh-CN"/>
        </w:rPr>
        <w:t xml:space="preserve"> </w:t>
      </w:r>
      <w:r w:rsidRPr="007F2770">
        <w:t>is registered for onboarding services in SNPN, the UE shall enter state 5GMM-DEREGISTERED.PLMN-SEARCH and perform an SNPN selection or an SNPN selection for onboarding services according to 3GPP TS 23.122 [5].</w:t>
      </w:r>
    </w:p>
    <w:p w14:paraId="013A28BD" w14:textId="77777777" w:rsidR="00C72A83" w:rsidRPr="007F2770" w:rsidRDefault="00C72A83" w:rsidP="00C72A83">
      <w:pPr>
        <w:pStyle w:val="B1"/>
      </w:pPr>
      <w:r w:rsidRPr="007F2770">
        <w:t>#76</w:t>
      </w:r>
      <w:r w:rsidRPr="007F2770">
        <w:rPr>
          <w:lang w:eastAsia="ko-KR"/>
        </w:rPr>
        <w:tab/>
      </w:r>
      <w:r w:rsidRPr="007F2770">
        <w:t>(Not authorized for this CAG or authorized for CAG cells only).</w:t>
      </w:r>
    </w:p>
    <w:p w14:paraId="2F397CC1" w14:textId="77777777" w:rsidR="00C72A83" w:rsidRPr="007F2770" w:rsidRDefault="00C72A83" w:rsidP="00C72A83">
      <w:pPr>
        <w:pStyle w:val="B1"/>
      </w:pPr>
      <w:r w:rsidRPr="007F2770">
        <w:tab/>
        <w:t xml:space="preserve">This cause value received via non-3GPP access or from a cell belonging to an SNPN </w:t>
      </w:r>
      <w:r>
        <w:t>and the UE is operating in SNPN access operation mode</w:t>
      </w:r>
      <w:r w:rsidRPr="007F2770">
        <w:t xml:space="preserve"> is considered as an abnormal case and the behaviour of the UE is specified in subclause 5.5.2.3.4.</w:t>
      </w:r>
    </w:p>
    <w:p w14:paraId="4B73C464" w14:textId="77777777" w:rsidR="00C72A83" w:rsidRPr="007F2770" w:rsidRDefault="00C72A83" w:rsidP="00C72A83">
      <w:pPr>
        <w:pStyle w:val="B1"/>
      </w:pPr>
      <w:r w:rsidRPr="007F2770">
        <w:tab/>
        <w:t xml:space="preserve">The UE shall </w:t>
      </w:r>
      <w:r w:rsidRPr="007F2770">
        <w:rPr>
          <w:lang w:eastAsia="ko-KR"/>
        </w:rPr>
        <w:t xml:space="preserve">set the 5GS update status to 5U3.ROAMING NOT ALLOWED, store the 5GS update status according to </w:t>
      </w:r>
      <w:r>
        <w:rPr>
          <w:lang w:eastAsia="ko-KR"/>
        </w:rPr>
        <w:t>sub</w:t>
      </w:r>
      <w:r w:rsidRPr="007F2770">
        <w:rPr>
          <w:lang w:eastAsia="ko-KR"/>
        </w:rPr>
        <w:t>clause</w:t>
      </w:r>
      <w:r w:rsidRPr="007F2770">
        <w:t> 5.1.3.2.2, and reset the registration attempt counter.</w:t>
      </w:r>
    </w:p>
    <w:p w14:paraId="33421239" w14:textId="77777777" w:rsidR="00C72A83" w:rsidRPr="007F2770" w:rsidRDefault="00C72A83" w:rsidP="00C72A83">
      <w:pPr>
        <w:pStyle w:val="B1"/>
      </w:pPr>
      <w:r w:rsidRPr="007F2770">
        <w:tab/>
        <w:t>If 5GMM cause #76 is received from:</w:t>
      </w:r>
    </w:p>
    <w:p w14:paraId="08C1E76E" w14:textId="77777777" w:rsidR="00C72A83" w:rsidRPr="007F2770" w:rsidRDefault="00C72A83" w:rsidP="00C72A83">
      <w:pPr>
        <w:pStyle w:val="B2"/>
        <w:snapToGrid w:val="0"/>
      </w:pPr>
      <w:r w:rsidRPr="007F2770">
        <w:rPr>
          <w:lang w:eastAsia="ko-KR"/>
        </w:rPr>
        <w:t>1)</w:t>
      </w:r>
      <w:r w:rsidRPr="007F2770">
        <w:rPr>
          <w:lang w:eastAsia="ko-KR"/>
        </w:rPr>
        <w:tab/>
        <w:t xml:space="preserve">a 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DEREGISTRATION REQUEST message, the UE shall:</w:t>
      </w:r>
    </w:p>
    <w:p w14:paraId="11D82ED2" w14:textId="77777777" w:rsidR="00C72A83" w:rsidRPr="007F2770" w:rsidRDefault="00C72A83" w:rsidP="00C72A83">
      <w:pPr>
        <w:pStyle w:val="B3"/>
        <w:snapToGrid w:val="0"/>
        <w:rPr>
          <w:lang w:eastAsia="ko-KR"/>
        </w:rPr>
      </w:pPr>
      <w:r w:rsidRPr="007F2770">
        <w:rPr>
          <w:lang w:eastAsia="ko-KR"/>
        </w:rPr>
        <w:t>i)</w:t>
      </w:r>
      <w:r w:rsidRPr="007F2770">
        <w:rPr>
          <w:lang w:eastAsia="ko-KR"/>
        </w:rPr>
        <w:tab/>
        <w:t xml:space="preserve">replace the "CAG information list" stored in the UE with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when received in the HPLMN or EHPLMN;</w:t>
      </w:r>
    </w:p>
    <w:p w14:paraId="2D88E92F" w14:textId="77777777" w:rsidR="00C72A83" w:rsidRPr="007F2770" w:rsidRDefault="00C72A83" w:rsidP="00C72A83">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78668112" w14:textId="77777777" w:rsidR="00C72A83" w:rsidRPr="007F2770" w:rsidRDefault="00C72A83" w:rsidP="00C72A83">
      <w:pPr>
        <w:pStyle w:val="NO"/>
        <w:snapToGrid w:val="0"/>
      </w:pPr>
      <w:r w:rsidRPr="007F2770">
        <w:t>NOTE 5:</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0F7276F2" w14:textId="77777777" w:rsidR="00C72A83" w:rsidRPr="007F2770" w:rsidRDefault="00C72A83" w:rsidP="00C72A83">
      <w:pPr>
        <w:pStyle w:val="B3"/>
        <w:snapToGrid w:val="0"/>
      </w:pPr>
      <w:r w:rsidRPr="007F2770">
        <w:lastRenderedPageBreak/>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3549C881" w14:textId="77777777" w:rsidR="00C72A83" w:rsidRPr="007F2770" w:rsidRDefault="00C72A83" w:rsidP="00C72A83">
      <w:pPr>
        <w:pStyle w:val="B2"/>
      </w:pPr>
      <w:r w:rsidRPr="007F2770">
        <w:tab/>
        <w:t>Otherwise,</w:t>
      </w:r>
      <w:r w:rsidRPr="007F2770">
        <w:rPr>
          <w:lang w:eastAsia="ko-KR"/>
        </w:rPr>
        <w:t xml:space="preserve"> the UE shall delete the CAG-ID(s) of the cell from the "allowed CAG list" for the current PLMN, if the CAG-ID(s) are authorized based on the "Allowed CAG list"</w:t>
      </w:r>
      <w:r w:rsidRPr="007F2770">
        <w:t xml:space="preserve">. </w:t>
      </w:r>
      <w:r w:rsidRPr="007F2770">
        <w:rPr>
          <w:rFonts w:hint="eastAsia"/>
          <w:lang w:eastAsia="zh-CN"/>
        </w:rPr>
        <w:t xml:space="preserve">In the case the </w:t>
      </w:r>
      <w:r w:rsidRPr="007F2770">
        <w:rPr>
          <w:lang w:eastAsia="ko-KR"/>
        </w:rPr>
        <w:t>"allowed CAG list" for the current PLMN</w:t>
      </w:r>
      <w:r w:rsidRPr="007F2770">
        <w:rPr>
          <w:rFonts w:hint="eastAsia"/>
          <w:lang w:eastAsia="zh-CN"/>
        </w:rPr>
        <w:t xml:space="preserve"> only contains a range of CAG-IDs, how</w:t>
      </w:r>
      <w:r w:rsidRPr="007F2770">
        <w:rPr>
          <w:lang w:eastAsia="ko-KR"/>
        </w:rPr>
        <w:t xml:space="preserve"> the UE delete</w:t>
      </w:r>
      <w:r w:rsidRPr="007F2770">
        <w:rPr>
          <w:rFonts w:hint="eastAsia"/>
          <w:lang w:eastAsia="zh-CN"/>
        </w:rPr>
        <w:t xml:space="preserve">s </w:t>
      </w:r>
      <w:r w:rsidRPr="007F2770">
        <w:rPr>
          <w:lang w:eastAsia="ko-KR"/>
        </w:rPr>
        <w:t>the CAG-ID(s) of the cell from the "allowed CAG list" for the current PLMN</w:t>
      </w:r>
      <w:r w:rsidRPr="007F2770">
        <w:rPr>
          <w:rFonts w:hint="eastAsia"/>
          <w:lang w:eastAsia="zh-CN"/>
        </w:rPr>
        <w:t xml:space="preserve"> is up to UE implementation</w:t>
      </w:r>
      <w:r w:rsidRPr="007F2770">
        <w:t>.</w:t>
      </w:r>
      <w:r w:rsidRPr="007F2770">
        <w:rPr>
          <w:rFonts w:hint="eastAsia"/>
          <w:lang w:eastAsia="zh-CN"/>
        </w:rPr>
        <w:t xml:space="preserve"> </w:t>
      </w:r>
      <w:r w:rsidRPr="007F2770">
        <w:t>In addition:</w:t>
      </w:r>
    </w:p>
    <w:p w14:paraId="6A9DC53E" w14:textId="77777777" w:rsidR="00C72A83" w:rsidRPr="007F2770" w:rsidRDefault="00C72A83" w:rsidP="00C72A83">
      <w:pPr>
        <w:pStyle w:val="B3"/>
      </w:pPr>
      <w:r w:rsidRPr="007F2770">
        <w:rPr>
          <w:rFonts w:hint="eastAsia"/>
          <w:lang w:eastAsia="ko-KR"/>
        </w:rPr>
        <w:t>i</w:t>
      </w:r>
      <w:r w:rsidRPr="007F2770">
        <w:rPr>
          <w:lang w:eastAsia="ko-KR"/>
        </w:rPr>
        <w:t>)</w:t>
      </w:r>
      <w:r w:rsidRPr="007F2770">
        <w:rPr>
          <w:lang w:eastAsia="ko-KR"/>
        </w:rPr>
        <w:tab/>
      </w:r>
      <w:r w:rsidRPr="007F2770">
        <w:rPr>
          <w:lang w:eastAsia="zh-CN"/>
        </w:rPr>
        <w:t xml:space="preserve">if the entry in the "CAG information list" for the current PLMN does not include an "indication that the UE is only allowed to access 5GS via CAG cells" or if the entry in the "CAG information list" for the current PLMN includes an "indication that the UE is only allowed to access 5GS via CAG cells" and </w:t>
      </w:r>
      <w:r w:rsidRPr="007F2770">
        <w:t>one or more CAG-ID(s) are authorized based on</w:t>
      </w:r>
      <w:r w:rsidRPr="007F2770">
        <w:rPr>
          <w:lang w:eastAsia="zh-CN"/>
        </w:rPr>
        <w:t xml:space="preserve"> the updated "allowed CAG list" for the current PLMN, then the UE shall enter the state 5GMM-DEREGISTERED.LIMITED-SERVICE and shall search for a suitable cell according to 3GPP</w:t>
      </w:r>
      <w:r w:rsidRPr="007F2770">
        <w:t> </w:t>
      </w:r>
      <w:r w:rsidRPr="007F2770">
        <w:rPr>
          <w:lang w:eastAsia="zh-CN"/>
        </w:rPr>
        <w:t>TS</w:t>
      </w:r>
      <w:r w:rsidRPr="007F2770">
        <w:t> </w:t>
      </w:r>
      <w:r w:rsidRPr="007F2770">
        <w:rPr>
          <w:lang w:eastAsia="zh-CN"/>
        </w:rPr>
        <w:t>38.304</w:t>
      </w:r>
      <w:r w:rsidRPr="007F2770">
        <w:t> </w:t>
      </w:r>
      <w:r w:rsidRPr="007F2770">
        <w:rPr>
          <w:lang w:eastAsia="zh-CN"/>
        </w:rPr>
        <w:t>[28]</w:t>
      </w:r>
      <w:r w:rsidRPr="007F2770">
        <w:t xml:space="preserve"> or 3GPP TS 36.304 [25C]</w:t>
      </w:r>
      <w:r w:rsidRPr="007F2770">
        <w:rPr>
          <w:lang w:eastAsia="zh-CN"/>
        </w:rPr>
        <w:t xml:space="preserve"> with the updated "CAG information list"</w:t>
      </w:r>
      <w:r w:rsidRPr="007F2770">
        <w:t>;</w:t>
      </w:r>
    </w:p>
    <w:p w14:paraId="41A4C732" w14:textId="77777777" w:rsidR="00C72A83" w:rsidRDefault="00C72A83" w:rsidP="00C72A83">
      <w:pPr>
        <w:pStyle w:val="B3"/>
      </w:pPr>
      <w:r w:rsidRPr="007F2770">
        <w:rPr>
          <w:rFonts w:hint="eastAsia"/>
          <w:lang w:eastAsia="ko-KR"/>
        </w:rPr>
        <w:t>i</w:t>
      </w:r>
      <w:r w:rsidRPr="007F2770">
        <w:rPr>
          <w:lang w:eastAsia="ko-KR"/>
        </w:rPr>
        <w:t>i)</w:t>
      </w:r>
      <w:r w:rsidRPr="007F2770">
        <w:rPr>
          <w:lang w:eastAsia="ko-KR"/>
        </w:rPr>
        <w:tab/>
      </w:r>
      <w:r w:rsidRPr="007F2770">
        <w:t>if the entry in the "CAG information list" for the current PLMN</w:t>
      </w:r>
      <w:r w:rsidRPr="007F2770">
        <w:rPr>
          <w:lang w:eastAsia="ko-KR"/>
        </w:rPr>
        <w:t xml:space="preserve"> includes </w:t>
      </w:r>
      <w:r w:rsidRPr="007F2770">
        <w:t>an "indication that the UE is only allowed to access 5GS via CAG cells" and no CAG-ID is authorized based on the updated "allowed CAG list" for the current PLMN, then</w:t>
      </w:r>
      <w:r w:rsidRPr="007F2770">
        <w:rPr>
          <w:lang w:eastAsia="ko-KR"/>
        </w:rPr>
        <w:t xml:space="preserve"> the UE shall enter the state 5GMM-DEREGISTERED.PLMN-SEARCH and shall apply the PLMN selection process defined in 3GPP TS 23.122 [5] with the updated </w:t>
      </w:r>
      <w:r w:rsidRPr="007F2770">
        <w:t>"CAG information list"</w:t>
      </w:r>
      <w:r>
        <w:t>; or</w:t>
      </w:r>
    </w:p>
    <w:p w14:paraId="697AA3AD" w14:textId="77777777" w:rsidR="00C72A83" w:rsidRPr="00495EC6" w:rsidRDefault="00C72A83" w:rsidP="00C72A83">
      <w:pPr>
        <w:pStyle w:val="B3"/>
        <w:rPr>
          <w:rFonts w:eastAsia="Malgun Gothic"/>
          <w:lang w:eastAsia="ko-KR"/>
        </w:rPr>
      </w:pPr>
      <w:r>
        <w:rPr>
          <w:lang w:eastAsia="zh-CN"/>
        </w:rPr>
        <w:t>ii</w:t>
      </w:r>
      <w:r>
        <w:rPr>
          <w:lang w:eastAsia="ko-KR"/>
        </w:rPr>
        <w:t>i)</w:t>
      </w:r>
      <w:r>
        <w:rPr>
          <w:lang w:eastAsia="ko-KR"/>
        </w:rPr>
        <w:tab/>
      </w:r>
      <w:r>
        <w:t xml:space="preserve">if the "CAG information list" </w:t>
      </w:r>
      <w:r>
        <w:rPr>
          <w:lang w:eastAsia="zh-CN"/>
        </w:rPr>
        <w:t>does not include an entry for the current PLMN,</w:t>
      </w:r>
      <w:r>
        <w:rPr>
          <w:lang w:eastAsia="ko-KR"/>
        </w:rPr>
        <w:t xml:space="preserve"> </w:t>
      </w:r>
      <w:r>
        <w:t>then the UE shall enter the state 5GMM-DEREGISTERED.LIMITED-SERVICE and shall search for a suitable cell according to 3GPP TS 38.304 [28] or 3GPP TS 36.304 [25C] with the updated "CAG information list"</w:t>
      </w:r>
      <w:r>
        <w:rPr>
          <w:lang w:eastAsia="zh-CN"/>
        </w:rPr>
        <w:t>.</w:t>
      </w:r>
    </w:p>
    <w:p w14:paraId="20E60DE0" w14:textId="77777777" w:rsidR="00C72A83" w:rsidRPr="007F2770" w:rsidRDefault="00C72A83" w:rsidP="00C72A83">
      <w:pPr>
        <w:pStyle w:val="B2"/>
        <w:snapToGrid w:val="0"/>
      </w:pPr>
      <w:r w:rsidRPr="007F2770">
        <w:rPr>
          <w:rFonts w:hint="eastAsia"/>
          <w:lang w:eastAsia="ko-KR"/>
        </w:rPr>
        <w:t>2</w:t>
      </w:r>
      <w:r w:rsidRPr="007F2770">
        <w:rPr>
          <w:lang w:eastAsia="ko-KR"/>
        </w:rPr>
        <w:t>)</w:t>
      </w:r>
      <w:r w:rsidRPr="007F2770">
        <w:rPr>
          <w:lang w:eastAsia="ko-KR"/>
        </w:rPr>
        <w:tab/>
        <w:t xml:space="preserve">a non-CAG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DEREGISTRATION REQUEST message, the UE shall:</w:t>
      </w:r>
    </w:p>
    <w:p w14:paraId="34AEFEAD" w14:textId="77777777" w:rsidR="00C72A83" w:rsidRPr="007F2770" w:rsidRDefault="00C72A83" w:rsidP="00C72A83">
      <w:pPr>
        <w:pStyle w:val="B3"/>
        <w:snapToGrid w:val="0"/>
        <w:rPr>
          <w:lang w:eastAsia="ko-KR"/>
        </w:rPr>
      </w:pPr>
      <w:r w:rsidRPr="007F2770">
        <w:rPr>
          <w:lang w:eastAsia="ko-KR"/>
        </w:rPr>
        <w:t>i)</w:t>
      </w:r>
      <w:r w:rsidRPr="007F2770">
        <w:rPr>
          <w:lang w:eastAsia="ko-KR"/>
        </w:rPr>
        <w:tab/>
        <w:t xml:space="preserve">replace the "CAG information list" stored in the UE with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when received in the HPLMN or EHPLMN;</w:t>
      </w:r>
    </w:p>
    <w:p w14:paraId="386D0472" w14:textId="77777777" w:rsidR="00C72A83" w:rsidRPr="007F2770" w:rsidRDefault="00C72A83" w:rsidP="00C72A83">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49505BD6" w14:textId="77777777" w:rsidR="00C72A83" w:rsidRPr="007F2770" w:rsidRDefault="00C72A83" w:rsidP="00C72A83">
      <w:pPr>
        <w:pStyle w:val="NO"/>
        <w:snapToGrid w:val="0"/>
      </w:pPr>
      <w:r w:rsidRPr="007F2770">
        <w:t>NOTE 6:</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2ADFF317" w14:textId="77777777" w:rsidR="00C72A83" w:rsidRPr="007F2770" w:rsidRDefault="00C72A83" w:rsidP="00C72A83">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6C7D84BB" w14:textId="77777777" w:rsidR="00C72A83" w:rsidRPr="007F2770" w:rsidRDefault="00C72A83" w:rsidP="00C72A83">
      <w:pPr>
        <w:pStyle w:val="B2"/>
      </w:pPr>
      <w:r w:rsidRPr="007F2770">
        <w:rPr>
          <w:lang w:eastAsia="ko-KR"/>
        </w:rPr>
        <w:tab/>
        <w:t xml:space="preserve">Otherwise, the UE shall </w:t>
      </w:r>
      <w:r w:rsidRPr="007F2770">
        <w:t xml:space="preserve">store an "indication that the UE is only allowed to access 5GS via CAG cells" in the entry of the "CAG information list" for the current PLMN, if any. If the </w:t>
      </w:r>
      <w:r w:rsidRPr="007F2770">
        <w:rPr>
          <w:lang w:eastAsia="ko-KR"/>
        </w:rPr>
        <w:t>"CAG information list" stored in the UE</w:t>
      </w:r>
      <w:r w:rsidRPr="007F2770">
        <w:t xml:space="preserve"> </w:t>
      </w:r>
      <w:r w:rsidRPr="007F2770">
        <w:rPr>
          <w:lang w:eastAsia="ko-KR"/>
        </w:rPr>
        <w:t xml:space="preserve">does not </w:t>
      </w:r>
      <w:r w:rsidRPr="007F2770">
        <w:t xml:space="preserve">include the current PLMN's entry, the UE shall add an entry for the current PLMN to the </w:t>
      </w:r>
      <w:r w:rsidRPr="007F2770">
        <w:rPr>
          <w:lang w:eastAsia="ko-KR"/>
        </w:rPr>
        <w:t xml:space="preserve">"CAG information list" and store an </w:t>
      </w:r>
      <w:r w:rsidRPr="007F2770">
        <w:t xml:space="preserve">"indication that the UE is only allowed to access 5GS via CAG cells" in the entry of the "CAG information list" for the current PLMN. If the UE does not have a stored </w:t>
      </w:r>
      <w:r w:rsidRPr="007F2770">
        <w:rPr>
          <w:lang w:eastAsia="ko-KR"/>
        </w:rPr>
        <w:t xml:space="preserve">"CAG information list", </w:t>
      </w:r>
      <w:r w:rsidRPr="007F2770">
        <w:t xml:space="preserve">the UE shall create a new </w:t>
      </w:r>
      <w:r w:rsidRPr="007F2770">
        <w:rPr>
          <w:lang w:eastAsia="ko-KR"/>
        </w:rPr>
        <w:t xml:space="preserve">"CAG information list" and add an entry with an </w:t>
      </w:r>
      <w:r w:rsidRPr="007F2770">
        <w:t>"indication that the UE is only allowed to access 5GS via CAG cells" for the current PLMN.</w:t>
      </w:r>
    </w:p>
    <w:p w14:paraId="2659EFCC" w14:textId="77777777" w:rsidR="00C72A83" w:rsidRPr="007F2770" w:rsidRDefault="00C72A83" w:rsidP="00C72A83">
      <w:pPr>
        <w:pStyle w:val="B2"/>
      </w:pPr>
      <w:r w:rsidRPr="007F2770">
        <w:t>In addition:</w:t>
      </w:r>
    </w:p>
    <w:p w14:paraId="6351344F" w14:textId="77777777" w:rsidR="00C72A83" w:rsidRPr="007F2770" w:rsidRDefault="00C72A83" w:rsidP="00C72A83">
      <w:pPr>
        <w:pStyle w:val="B3"/>
      </w:pPr>
      <w:r w:rsidRPr="007F2770">
        <w:rPr>
          <w:rFonts w:hint="eastAsia"/>
          <w:lang w:eastAsia="ko-KR"/>
        </w:rPr>
        <w:t>i</w:t>
      </w:r>
      <w:r w:rsidRPr="007F2770">
        <w:rPr>
          <w:lang w:eastAsia="ko-KR"/>
        </w:rPr>
        <w:t>)</w:t>
      </w:r>
      <w:r w:rsidRPr="007F2770">
        <w:rPr>
          <w:lang w:eastAsia="ko-KR"/>
        </w:rPr>
        <w:tab/>
        <w:t>if one or more CAG-ID(s) are authorized based on the "allowed CAG list" for the current PLMN</w:t>
      </w:r>
      <w:r w:rsidRPr="007F2770">
        <w:t>, then the UE shall enter the state 5GMM-</w:t>
      </w:r>
      <w:r w:rsidRPr="007F2770">
        <w:rPr>
          <w:lang w:eastAsia="zh-CN"/>
        </w:rPr>
        <w:t>DE</w:t>
      </w:r>
      <w:r w:rsidRPr="007F2770">
        <w:t>REGISTERED.LIMITED-SERVICE and shall search for a suitable cell according to 3GPP TS 38.304 [28] with the updated CAG information; or</w:t>
      </w:r>
    </w:p>
    <w:p w14:paraId="3D509450" w14:textId="77777777" w:rsidR="00C72A83" w:rsidRPr="007F2770" w:rsidRDefault="00C72A83" w:rsidP="00C72A83">
      <w:pPr>
        <w:pStyle w:val="B3"/>
      </w:pPr>
      <w:r w:rsidRPr="007F2770">
        <w:rPr>
          <w:rFonts w:hint="eastAsia"/>
          <w:lang w:eastAsia="ko-KR"/>
        </w:rPr>
        <w:lastRenderedPageBreak/>
        <w:t>i</w:t>
      </w:r>
      <w:r w:rsidRPr="007F2770">
        <w:rPr>
          <w:lang w:eastAsia="ko-KR"/>
        </w:rPr>
        <w:t>i)</w:t>
      </w:r>
      <w:r w:rsidRPr="007F2770">
        <w:rPr>
          <w:lang w:eastAsia="ko-KR"/>
        </w:rPr>
        <w:tab/>
        <w:t>if no CAG-ID is authorized based on the "allowed CAG list" for the current PLMN</w:t>
      </w:r>
      <w:r w:rsidRPr="007F2770">
        <w:t>, then</w:t>
      </w:r>
      <w:r w:rsidRPr="007F2770">
        <w:rPr>
          <w:lang w:eastAsia="ko-KR"/>
        </w:rPr>
        <w:t xml:space="preserve"> the UE shall enter the state 5GMM-DEREGISTERED.PLMN-SEARCH and shall apply the PLMN selection process defined in 3GPP TS 23.122 [5] with the updated </w:t>
      </w:r>
      <w:r w:rsidRPr="007F2770">
        <w:t>"CAG information list".</w:t>
      </w:r>
    </w:p>
    <w:p w14:paraId="5756A431" w14:textId="77777777" w:rsidR="00C72A83" w:rsidRPr="007F2770" w:rsidRDefault="00C72A83" w:rsidP="00C72A83">
      <w:pPr>
        <w:pStyle w:val="B1"/>
      </w:pPr>
      <w:r w:rsidRPr="007F2770">
        <w:tab/>
        <w:t>If the message was received via 3GPP access and the UE is operating in single-registration mode, the UE shall in addition set the EPS update status to EU3 ROAMING NOT ALLOWED, reset the attach attempt counter and enter the state EMM-DEREGISTERED.</w:t>
      </w:r>
    </w:p>
    <w:p w14:paraId="31E5D18E" w14:textId="77777777" w:rsidR="00C72A83" w:rsidRPr="007F2770" w:rsidRDefault="00C72A83" w:rsidP="00C72A83">
      <w:pPr>
        <w:pStyle w:val="B1"/>
      </w:pPr>
      <w:r w:rsidRPr="007F2770">
        <w:t>#77</w:t>
      </w:r>
      <w:r w:rsidRPr="007F2770">
        <w:tab/>
        <w:t>(Wireline access area not allowed).</w:t>
      </w:r>
    </w:p>
    <w:p w14:paraId="58A501B0" w14:textId="77777777" w:rsidR="00C72A83" w:rsidRPr="007F2770" w:rsidRDefault="00C72A83" w:rsidP="00C72A83">
      <w:pPr>
        <w:pStyle w:val="B1"/>
      </w:pPr>
      <w:r w:rsidRPr="007F2770">
        <w:tab/>
        <w:t>5GMM cause #77 is only applicable when received from a wireline access network by the 5G-RG or the W-AGF acting on behalf of the FN-CRG (or on behalf of the N5GC device). 5GMM cause #77 received from a 5G access network other than a wireline access network and 5GMM cause #77 received by the W-AGF acting on behalf of the FN-BRG are considered as abnormal cases and the behaviour of the UE is specified in subclause 5.5.</w:t>
      </w:r>
      <w:r w:rsidRPr="007F2770">
        <w:rPr>
          <w:lang w:eastAsia="zh-CN"/>
        </w:rPr>
        <w:t>2</w:t>
      </w:r>
      <w:r w:rsidRPr="007F2770">
        <w:rPr>
          <w:rFonts w:hint="eastAsia"/>
          <w:lang w:eastAsia="zh-CN"/>
        </w:rPr>
        <w:t>.3.4</w:t>
      </w:r>
      <w:r w:rsidRPr="007F2770">
        <w:t>.</w:t>
      </w:r>
    </w:p>
    <w:p w14:paraId="4D3E9341" w14:textId="77777777" w:rsidR="00C72A83" w:rsidRPr="007F2770" w:rsidRDefault="00C72A83" w:rsidP="00C72A83">
      <w:pPr>
        <w:pStyle w:val="B1"/>
      </w:pPr>
      <w:r w:rsidRPr="007F2770">
        <w:tab/>
        <w:t xml:space="preserve">When received over wireline access network, the 5G-RG and the W-AGF acting on behalf of the FN-CRG (or on behalf of the N5GC device) shall set the 5GS update status to 5U3 ROAMING NOT ALLOWED (and shall store it according to subclause 5.1.3.2.2), </w:t>
      </w:r>
      <w:r w:rsidRPr="007F2770">
        <w:rPr>
          <w:lang w:eastAsia="ko-KR"/>
        </w:rPr>
        <w:t xml:space="preserve">shall delete </w:t>
      </w:r>
      <w:r w:rsidRPr="007F2770">
        <w:t xml:space="preserve">5G-GUTI, last visited registered TAI, TAI list and ngKSI, shall </w:t>
      </w:r>
      <w:r w:rsidRPr="007F2770">
        <w:rPr>
          <w:lang w:eastAsia="ko-KR"/>
        </w:rPr>
        <w:t xml:space="preserve">reset the </w:t>
      </w:r>
      <w:r w:rsidRPr="007F2770">
        <w:t>registration attempt counter, shall enter the state 5GMM-DEREGISTERED and shall act as specified in subclause 5.3.23.</w:t>
      </w:r>
    </w:p>
    <w:p w14:paraId="74A4080A" w14:textId="77777777" w:rsidR="00C72A83" w:rsidRPr="007F2770" w:rsidRDefault="00C72A83" w:rsidP="00C72A83">
      <w:pPr>
        <w:pStyle w:val="NO"/>
        <w:rPr>
          <w:lang w:eastAsia="ja-JP"/>
        </w:rPr>
      </w:pPr>
      <w:r w:rsidRPr="007F2770">
        <w:t>NOTE 7:</w:t>
      </w:r>
      <w:r w:rsidRPr="007F2770">
        <w:tab/>
        <w:t>The 5GMM sublayer states, the 5GMM parameters and the registration status are managed per access type independently, i.e. 3GPP access or non-3GPP access (see subclauses 4.7.2 and 5.1.3)</w:t>
      </w:r>
      <w:r w:rsidRPr="007F2770">
        <w:rPr>
          <w:rFonts w:eastAsia="Batang"/>
          <w:lang w:eastAsia="ja-JP"/>
        </w:rPr>
        <w:t>.</w:t>
      </w:r>
    </w:p>
    <w:p w14:paraId="53D56942" w14:textId="77777777" w:rsidR="00C72A83" w:rsidRPr="007F2770" w:rsidRDefault="00C72A83" w:rsidP="00C72A83">
      <w:pPr>
        <w:pStyle w:val="B1"/>
      </w:pPr>
      <w:r w:rsidRPr="007F2770">
        <w:t>#7</w:t>
      </w:r>
      <w:r w:rsidRPr="007F2770">
        <w:rPr>
          <w:lang w:eastAsia="zh-CN"/>
        </w:rPr>
        <w:t>8</w:t>
      </w:r>
      <w:r w:rsidRPr="007F2770">
        <w:rPr>
          <w:lang w:eastAsia="ko-KR"/>
        </w:rPr>
        <w:tab/>
      </w:r>
      <w:r w:rsidRPr="007F2770">
        <w:t>(PLMN not allowed to operate at the present UE location).</w:t>
      </w:r>
    </w:p>
    <w:p w14:paraId="3D33EC1B" w14:textId="77777777" w:rsidR="00C72A83" w:rsidRPr="007F2770" w:rsidRDefault="00C72A83" w:rsidP="00C72A83">
      <w:pPr>
        <w:pStyle w:val="B1"/>
        <w:rPr>
          <w:lang w:eastAsia="zh-CN"/>
        </w:rPr>
      </w:pPr>
      <w:r w:rsidRPr="007F2770">
        <w:tab/>
        <w:t xml:space="preserve">This cause value received from </w:t>
      </w:r>
      <w:r w:rsidRPr="007F2770">
        <w:rPr>
          <w:lang w:eastAsia="zh-CN"/>
        </w:rPr>
        <w:t>a non-</w:t>
      </w:r>
      <w:r w:rsidRPr="007F2770">
        <w:t>satellite NG-RAN cell is considered as an abnormal case and the behaviour of the UE is specified in subclause 5.5.</w:t>
      </w:r>
      <w:r w:rsidRPr="007F2770">
        <w:rPr>
          <w:rFonts w:hint="eastAsia"/>
          <w:lang w:eastAsia="zh-CN"/>
        </w:rPr>
        <w:t>2.3.4</w:t>
      </w:r>
      <w:r w:rsidRPr="007F2770">
        <w:t>.</w:t>
      </w:r>
    </w:p>
    <w:p w14:paraId="0BF5AD91" w14:textId="77777777" w:rsidR="00C72A83" w:rsidRPr="007F2770" w:rsidRDefault="00C72A83" w:rsidP="00C72A83">
      <w:pPr>
        <w:pStyle w:val="B1"/>
      </w:pPr>
      <w:r w:rsidRPr="007F2770">
        <w:tab/>
        <w:t>The UE shall set the 5GS update status to 5U3 ROAMING NOT ALLOWED (and shall store it according to subclause 5.1.3.2.2) and shall delete last visited registered TAI</w:t>
      </w:r>
      <w:r>
        <w:t xml:space="preserve"> and</w:t>
      </w:r>
      <w:r w:rsidRPr="007F2770">
        <w:t xml:space="preserve"> TAI list. </w:t>
      </w:r>
      <w:r w:rsidRPr="001A59A9">
        <w:t>If the UE is not registering or has not registered to the same PLMN over both 3GPP access and non-3GPP access, the UE shall additionally delete 5G-GUTI and ngKSI.</w:t>
      </w:r>
      <w:r w:rsidRPr="007F2770">
        <w:t xml:space="preserve"> Additionally, the UE shall reset the registration attempt counter. The UE shall store the PLMN identity and, if it is known, the current </w:t>
      </w:r>
      <w:r w:rsidRPr="007F2770">
        <w:rPr>
          <w:lang w:eastAsia="ko-KR"/>
        </w:rPr>
        <w:t>geographical</w:t>
      </w:r>
      <w:r w:rsidRPr="007F2770">
        <w:t xml:space="preserve"> location in the list of "</w:t>
      </w:r>
      <w:r w:rsidRPr="007F2770">
        <w:rPr>
          <w:noProof/>
          <w:lang w:eastAsia="zh-CN"/>
        </w:rPr>
        <w:t>PLMNs not allowed to operate at the present UE location</w:t>
      </w:r>
      <w:r w:rsidRPr="007F2770">
        <w:t xml:space="preserve">" and shall start a corresponding </w:t>
      </w:r>
      <w:r w:rsidRPr="007F2770">
        <w:rPr>
          <w:noProof/>
          <w:lang w:val="en-US"/>
        </w:rPr>
        <w:t xml:space="preserve">timer </w:t>
      </w:r>
      <w:r w:rsidRPr="007F2770">
        <w:t>instance (see subclause 4.23.2). The UE shall enter state 5GMM-DEREGISTERED.PLMN-SEARCH and perform a PLMN selection according to 3GPP TS 23.122 [5].</w:t>
      </w:r>
    </w:p>
    <w:p w14:paraId="6B103A69" w14:textId="77777777" w:rsidR="00C72A83" w:rsidRPr="007F2770" w:rsidRDefault="00C72A83" w:rsidP="00C72A83">
      <w:pPr>
        <w:pStyle w:val="B1"/>
      </w:pPr>
      <w:r w:rsidRPr="007F2770">
        <w:tab/>
        <w:t xml:space="preserve">If the </w:t>
      </w:r>
      <w:r w:rsidRPr="007F2770">
        <w:rPr>
          <w:rFonts w:hint="eastAsia"/>
        </w:rPr>
        <w:t>de</w:t>
      </w:r>
      <w:r w:rsidRPr="007F2770">
        <w:t>-</w:t>
      </w:r>
      <w:r w:rsidRPr="007F2770">
        <w:rPr>
          <w:rFonts w:hint="eastAsia"/>
        </w:rPr>
        <w:t>registration request is</w:t>
      </w:r>
      <w:r w:rsidRPr="007F2770">
        <w:t xml:space="preserve"> for 3GPP access only or for both 3GPP access and non-3GPP access and the UE is </w:t>
      </w:r>
      <w:r w:rsidRPr="007F2770">
        <w:rPr>
          <w:lang w:eastAsia="zh-CN"/>
        </w:rPr>
        <w:t>operating in single-registration mode,</w:t>
      </w:r>
      <w:r w:rsidRPr="007F2770">
        <w:t xml:space="preserve"> the UE shall handle the EMM parameters EMM state, EPS update status, 4G-GUTI, last visited registered TAI, TAI list, eKSI and attach attempt counter as specified in 3GPP TS 24.301 [15] for the case when a DETACH REQUEST is received with the EMM cause with the same value and with detach type set to "re-attach not required".</w:t>
      </w:r>
    </w:p>
    <w:p w14:paraId="689DCAD3" w14:textId="77777777" w:rsidR="00C72A83" w:rsidRPr="007F2770" w:rsidRDefault="00C72A83" w:rsidP="00C72A83">
      <w:pPr>
        <w:pStyle w:val="B1"/>
      </w:pPr>
      <w:r w:rsidRPr="007F2770">
        <w:t>#79</w:t>
      </w:r>
      <w:r w:rsidRPr="007F2770">
        <w:tab/>
        <w:t>(UAS services not allowed).</w:t>
      </w:r>
    </w:p>
    <w:p w14:paraId="087AE416" w14:textId="77777777" w:rsidR="00C72A83" w:rsidRPr="007F2770" w:rsidRDefault="00C72A83" w:rsidP="00C72A83">
      <w:pPr>
        <w:pStyle w:val="B1"/>
        <w:snapToGrid w:val="0"/>
        <w:rPr>
          <w:rFonts w:eastAsia="Malgun Gothic"/>
          <w:lang w:val="en-US" w:eastAsia="ko-KR"/>
        </w:rPr>
      </w:pPr>
      <w:r w:rsidRPr="007F2770">
        <w:t>-</w:t>
      </w:r>
      <w:r w:rsidRPr="007F2770">
        <w:tab/>
        <w:t>A UE which is not a UE supporting UAS services receiving this cause value shall considered it as an abnormal case and the behaviour of the UE is specified in subclause 5.5.2.3.4.</w:t>
      </w:r>
    </w:p>
    <w:p w14:paraId="6D8CD4E4" w14:textId="77777777" w:rsidR="00C72A83" w:rsidRPr="007F2770" w:rsidRDefault="00C72A83" w:rsidP="00C72A83">
      <w:pPr>
        <w:pStyle w:val="B1"/>
        <w:snapToGrid w:val="0"/>
        <w:rPr>
          <w:rFonts w:eastAsia="Malgun Gothic"/>
          <w:lang w:val="en-US" w:eastAsia="ko-KR"/>
        </w:rPr>
      </w:pPr>
      <w:r w:rsidRPr="007F2770">
        <w:tab/>
        <w:t>A UE supporting UAS service shall set the 5GS update status to 5U2 NOT UPDATED and enter state 5GMM-DEREGISTERED.NORMAL-SERVICE or 5GMM-DEREGISTERED.PLMN-SEARCH</w:t>
      </w:r>
      <w:r w:rsidRPr="007F2770">
        <w:rPr>
          <w:rFonts w:eastAsia="Malgun Gothic"/>
          <w:lang w:val="en-US" w:eastAsia="ko-KR"/>
        </w:rPr>
        <w:t xml:space="preserve">. Additionally, the UE shall reset the registration attempt counter. </w:t>
      </w:r>
      <w:r w:rsidRPr="007F2770">
        <w:rPr>
          <w:rFonts w:hint="eastAsia"/>
          <w:lang w:val="en-US" w:eastAsia="zh-CN"/>
        </w:rPr>
        <w:t xml:space="preserve">If the </w:t>
      </w:r>
      <w:r w:rsidRPr="007F2770">
        <w:rPr>
          <w:rFonts w:eastAsia="Malgun Gothic"/>
          <w:lang w:val="en-US" w:eastAsia="ko-KR"/>
        </w:rPr>
        <w:t xml:space="preserve">UE </w:t>
      </w:r>
      <w:r w:rsidRPr="007F2770">
        <w:rPr>
          <w:rFonts w:hint="eastAsia"/>
          <w:lang w:val="en-US" w:eastAsia="zh-CN"/>
        </w:rPr>
        <w:t>re-</w:t>
      </w:r>
      <w:r w:rsidRPr="007F2770">
        <w:rPr>
          <w:rFonts w:eastAsia="Malgun Gothic"/>
          <w:lang w:val="en-US" w:eastAsia="ko-KR"/>
        </w:rPr>
        <w:t>attempt the registration procedure to the current PLMN</w:t>
      </w:r>
      <w:r w:rsidRPr="007F2770">
        <w:rPr>
          <w:rFonts w:hint="eastAsia"/>
          <w:lang w:val="en-US" w:eastAsia="zh-CN"/>
        </w:rPr>
        <w:t>,</w:t>
      </w:r>
      <w:r w:rsidRPr="007F2770">
        <w:rPr>
          <w:rFonts w:eastAsia="Malgun Gothic"/>
          <w:lang w:val="en-US" w:eastAsia="ko-KR"/>
        </w:rPr>
        <w:t xml:space="preserve"> </w:t>
      </w:r>
      <w:r w:rsidRPr="007F2770">
        <w:rPr>
          <w:rFonts w:hint="eastAsia"/>
          <w:lang w:val="en-US" w:eastAsia="zh-CN"/>
        </w:rPr>
        <w:t xml:space="preserve">the UE shall not </w:t>
      </w:r>
      <w:r w:rsidRPr="007F2770">
        <w:rPr>
          <w:rFonts w:eastAsia="Malgun Gothic"/>
          <w:lang w:val="en-US" w:eastAsia="ko-KR"/>
        </w:rPr>
        <w:t>includ</w:t>
      </w:r>
      <w:r w:rsidRPr="007F2770">
        <w:rPr>
          <w:rFonts w:hint="eastAsia"/>
          <w:lang w:val="en-US" w:eastAsia="zh-CN"/>
        </w:rPr>
        <w:t>e</w:t>
      </w:r>
      <w:r w:rsidRPr="007F2770">
        <w:rPr>
          <w:rFonts w:eastAsia="Malgun Gothic"/>
          <w:lang w:val="en-US" w:eastAsia="ko-KR"/>
        </w:rPr>
        <w:t xml:space="preserve"> the </w:t>
      </w:r>
      <w:r w:rsidRPr="007F2770">
        <w:rPr>
          <w:rFonts w:hint="eastAsia"/>
          <w:lang w:val="en-US" w:eastAsia="zh-CN"/>
        </w:rPr>
        <w:t>s</w:t>
      </w:r>
      <w:r w:rsidRPr="007F2770">
        <w:rPr>
          <w:rFonts w:eastAsia="Malgun Gothic"/>
          <w:lang w:val="en-US" w:eastAsia="ko-KR"/>
        </w:rPr>
        <w:t>ervice-level device ID set to the CAA-level UAV ID in the Service-level-AA container IE of REGISTRATION REQUEST message.</w:t>
      </w:r>
    </w:p>
    <w:p w14:paraId="4ED011CF" w14:textId="77777777" w:rsidR="00C72A83" w:rsidRPr="007F2770" w:rsidRDefault="00C72A83" w:rsidP="00C72A83">
      <w:pPr>
        <w:pStyle w:val="B1"/>
      </w:pPr>
      <w:r w:rsidRPr="007F2770">
        <w:tab/>
        <w:t xml:space="preserve">If the </w:t>
      </w:r>
      <w:r w:rsidRPr="007F2770">
        <w:rPr>
          <w:rFonts w:hint="eastAsia"/>
        </w:rPr>
        <w:t>de</w:t>
      </w:r>
      <w:r w:rsidRPr="007F2770">
        <w:t>-</w:t>
      </w:r>
      <w:r w:rsidRPr="007F2770">
        <w:rPr>
          <w:rFonts w:hint="eastAsia"/>
        </w:rPr>
        <w:t>registration request is</w:t>
      </w:r>
      <w:r w:rsidRPr="007F2770">
        <w:t xml:space="preserve"> for 3GPP access only or for both 3GPP access and non-3GPP access and the UE is operating in single-registration mode, the UE shall in addition set the EPS update status to EU2 </w:t>
      </w:r>
      <w:r w:rsidRPr="007F2770">
        <w:rPr>
          <w:rFonts w:eastAsia="Malgun Gothic"/>
          <w:lang w:val="en-US" w:eastAsia="ko-KR"/>
        </w:rPr>
        <w:t>NOT UPDATED</w:t>
      </w:r>
      <w:r w:rsidRPr="007F2770">
        <w:t>, reset the attach attempt counter and enter the state EMM-DEREGISTERED.</w:t>
      </w:r>
    </w:p>
    <w:p w14:paraId="1F480A18" w14:textId="77777777" w:rsidR="00C72A83" w:rsidRPr="007F2770" w:rsidRDefault="00C72A83" w:rsidP="00C72A83">
      <w:pPr>
        <w:pStyle w:val="B1"/>
      </w:pPr>
      <w:r w:rsidRPr="007F2770">
        <w:t>#93</w:t>
      </w:r>
      <w:r w:rsidRPr="007F2770">
        <w:tab/>
        <w:t>(Onboarding services terminated).</w:t>
      </w:r>
    </w:p>
    <w:p w14:paraId="29B7F0AB" w14:textId="77777777" w:rsidR="00C72A83" w:rsidRPr="007F2770" w:rsidRDefault="00C72A83" w:rsidP="00C72A83">
      <w:pPr>
        <w:pStyle w:val="B1"/>
      </w:pPr>
      <w:r w:rsidRPr="007F2770">
        <w:tab/>
        <w:t xml:space="preserve">If the UE is not registered for onboarding services in SNPN, this cause value received from a cell belonging to an SNPN </w:t>
      </w:r>
      <w:r>
        <w:t>and the UE is operating in SNPN access operation mode</w:t>
      </w:r>
      <w:r w:rsidRPr="007F2770">
        <w:t xml:space="preserve"> is considered as an abnormal case and the behaviour of the UE is specified in subclause 5.5.2.3.4.</w:t>
      </w:r>
    </w:p>
    <w:p w14:paraId="1098A192" w14:textId="77777777" w:rsidR="00C72A83" w:rsidRPr="007F2770" w:rsidRDefault="00C72A83" w:rsidP="00C72A83">
      <w:pPr>
        <w:pStyle w:val="B1"/>
      </w:pPr>
      <w:r w:rsidRPr="007F2770">
        <w:lastRenderedPageBreak/>
        <w:tab/>
        <w:t>If the UE is not operating in SNPN access operation mode</w:t>
      </w:r>
      <w:r w:rsidRPr="007F2770">
        <w:rPr>
          <w:noProof/>
        </w:rPr>
        <w:t>, the UE</w:t>
      </w:r>
      <w:r w:rsidRPr="007F2770">
        <w:t xml:space="preserve"> shall enter the state 5GMM-DEREGISTERED.PLMN-SEARCH and perform a PLMN selection according to 3GPP TS 23.122 [5].</w:t>
      </w:r>
    </w:p>
    <w:p w14:paraId="4A7B2286" w14:textId="77777777" w:rsidR="00C72A83" w:rsidRPr="007F2770" w:rsidRDefault="00C72A83" w:rsidP="00C72A83">
      <w:pPr>
        <w:pStyle w:val="B1"/>
      </w:pPr>
      <w:r w:rsidRPr="007F2770">
        <w:tab/>
        <w:t>If the UE is operating in SNPN access operation mode, the UE shall enter the state 5GMM-DEREGISTERED.PLMN-SEARCH and perform an SNPN selection according to 3GPP TS 23.122 [5].</w:t>
      </w:r>
    </w:p>
    <w:p w14:paraId="70E84944" w14:textId="77777777" w:rsidR="00C72A83" w:rsidRPr="007F2770" w:rsidRDefault="00C72A83" w:rsidP="00C72A83">
      <w:pPr>
        <w:pStyle w:val="NO"/>
      </w:pPr>
      <w:r w:rsidRPr="007F2770">
        <w:t>NOTE 8:</w:t>
      </w:r>
      <w:r w:rsidRPr="007F2770">
        <w:tab/>
        <w:t xml:space="preserve">In case the configuration of one or more entries of the "list of subscriber data" was not completed at the time of </w:t>
      </w:r>
      <w:r w:rsidRPr="007F2770">
        <w:rPr>
          <w:lang w:eastAsia="zh-CN"/>
        </w:rPr>
        <w:t>n</w:t>
      </w:r>
      <w:r w:rsidRPr="007F2770">
        <w:t>etwork-initiated de-registration procedure, the UE can retry registration after the de-registration procedure is completed.</w:t>
      </w:r>
    </w:p>
    <w:p w14:paraId="23C20BE0" w14:textId="77777777" w:rsidR="00C72A83" w:rsidRDefault="00C72A83">
      <w:pPr>
        <w:rPr>
          <w:noProof/>
        </w:rPr>
      </w:pPr>
    </w:p>
    <w:p w14:paraId="61701A4D" w14:textId="77777777" w:rsidR="007F41B0" w:rsidRDefault="007F41B0" w:rsidP="007F41B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6C682B8A" w14:textId="77777777" w:rsidR="007F41B0" w:rsidRDefault="007F41B0">
      <w:pPr>
        <w:rPr>
          <w:noProof/>
        </w:rPr>
      </w:pPr>
    </w:p>
    <w:p w14:paraId="2BEB460C" w14:textId="77777777" w:rsidR="003F2483" w:rsidRDefault="003F2483" w:rsidP="003F2483">
      <w:pPr>
        <w:pStyle w:val="40"/>
        <w:rPr>
          <w:lang w:eastAsia="en-GB"/>
        </w:rPr>
      </w:pPr>
      <w:bookmarkStart w:id="9" w:name="_Toc51948111"/>
      <w:bookmarkStart w:id="10" w:name="_Toc51949203"/>
      <w:bookmarkStart w:id="11" w:name="_Toc178425681"/>
      <w:r>
        <w:t>5.6.1.5</w:t>
      </w:r>
      <w:r>
        <w:tab/>
        <w:t>Service request procedure not accepted by the network</w:t>
      </w:r>
      <w:bookmarkEnd w:id="9"/>
      <w:bookmarkEnd w:id="10"/>
      <w:bookmarkEnd w:id="11"/>
    </w:p>
    <w:p w14:paraId="7BEAF254" w14:textId="77777777" w:rsidR="003F2483" w:rsidRDefault="003F2483" w:rsidP="003F2483">
      <w:r>
        <w:t>If the service request cannot be accepted, the network shall return a SERVICE REJECT message to the UE including an appropriate 5GMM cause value.</w:t>
      </w:r>
    </w:p>
    <w:p w14:paraId="7F5F74A7" w14:textId="77777777" w:rsidR="003F2483" w:rsidRDefault="003F2483" w:rsidP="003F2483">
      <w:r>
        <w:t>If the SERVICE REJECT message with 5GMM cause #76 or #78 was received without integrity protection, then the UE shall discard the message.</w:t>
      </w:r>
    </w:p>
    <w:p w14:paraId="0C0B197E" w14:textId="77777777" w:rsidR="003F2483" w:rsidRDefault="003F2483" w:rsidP="003F2483">
      <w:r>
        <w:t>If the AMF needs to initiate PDU session status synchronisation or a PDU session status IE was included in the SERVICE REQUEST message, the AMF shall include a PDU session status IE in the SERVICE REJECT message to indicate which PDU sessions associated with the access type the SERVICE REJECT message is sent over are active in the AMF. If the PDU session status IE is included in the SERVICE REJECT message and if the message is integrity protected, then:</w:t>
      </w:r>
    </w:p>
    <w:p w14:paraId="20DD9CC4" w14:textId="77777777" w:rsidR="003F2483" w:rsidRDefault="003F2483" w:rsidP="003F2483">
      <w:pPr>
        <w:pStyle w:val="B1"/>
      </w:pPr>
      <w:r>
        <w:t>a)</w:t>
      </w:r>
      <w:r>
        <w:tab/>
        <w:t>for single access PDU sessions, the UE shall perform a local release of all those PDU sessions which are not in 5GSM state PDU SESSION INACTIVE or PDU SESSION ACTIVE PENDING on the UE side associated with the access type the SERVICE REJECT message is sent over, but are indicated by the AMF as being in 5GSM state PDU SESSION INACTIVE. If a locally released PDU session is associated with one or more MBS sessions, the UE shall locally leave the associated MBS multicast sessions; and</w:t>
      </w:r>
    </w:p>
    <w:p w14:paraId="70D3C233" w14:textId="77777777" w:rsidR="003F2483" w:rsidRDefault="003F2483" w:rsidP="003F2483">
      <w:pPr>
        <w:pStyle w:val="B1"/>
      </w:pPr>
      <w:r>
        <w:t>b)</w:t>
      </w:r>
      <w:r>
        <w:tab/>
        <w:t>for MA PDU sessions, for all those PDU sessions which are not in 5GSM state PDU SESSION INACTIVE or PDU SESSION ACTIVE PENDING and have user plane resources established on the UE side associated with the access the SERVICE REJECT message is sent over, but are indicated by the AMF as no user plane resources established:</w:t>
      </w:r>
    </w:p>
    <w:p w14:paraId="06CE04CF" w14:textId="77777777" w:rsidR="003F2483" w:rsidRDefault="003F2483" w:rsidP="003F2483">
      <w:pPr>
        <w:pStyle w:val="B2"/>
      </w:pPr>
      <w:r>
        <w:t>1)</w:t>
      </w:r>
      <w:r>
        <w:tab/>
        <w:t>for MA PDU sessions having user plane resources established only on the access type the SERVICE REJECT message is sent over, the UE shall perform a local release of those MA PDU sessions. If a locally released PDU session is associated with one or more MBS sessions, the UE shall locally leave the associated MBS multicast sessions; and</w:t>
      </w:r>
    </w:p>
    <w:p w14:paraId="289B2A6E" w14:textId="77777777" w:rsidR="003F2483" w:rsidRDefault="003F2483" w:rsidP="003F2483">
      <w:pPr>
        <w:pStyle w:val="B2"/>
      </w:pPr>
      <w:r>
        <w:t>2)</w:t>
      </w:r>
      <w:r>
        <w:tab/>
        <w:t>for MA PDU sessions having user plane resources established on both accesses, the UE shall perform a local release on the user plane resources on the access type the SERVICE REJECT message is sent over. If a locally released PDU session is associated with one or more MBS sessions, the UE shall locally leave the associated MBS multicast sessions.</w:t>
      </w:r>
    </w:p>
    <w:p w14:paraId="63B77E66" w14:textId="77777777" w:rsidR="003F2483" w:rsidRDefault="003F2483" w:rsidP="003F2483">
      <w:r>
        <w:t>If the service request for mobile originated services is rejected due to general NAS level mobility management congestion control, the network shall set the 5GMM cause value to #22 "congestion" and assign a value for back-off timer T3346.</w:t>
      </w:r>
    </w:p>
    <w:p w14:paraId="1178F0FD" w14:textId="77777777" w:rsidR="003F2483" w:rsidRDefault="003F2483" w:rsidP="003F2483">
      <w:r>
        <w:t>If the service request for mobile originated services is rejected due to general NAS level mobility management congestion control for</w:t>
      </w:r>
      <w:r>
        <w:rPr>
          <w:lang w:eastAsia="ko-KR"/>
        </w:rPr>
        <w:t xml:space="preserve"> </w:t>
      </w:r>
      <w:r>
        <w:rPr>
          <w:lang w:eastAsia="zh-CN"/>
        </w:rPr>
        <w:t>the</w:t>
      </w:r>
      <w:r>
        <w:rPr>
          <w:lang w:eastAsia="ko-KR"/>
        </w:rPr>
        <w:t xml:space="preserve"> SNPN selected for </w:t>
      </w:r>
      <w:r>
        <w:rPr>
          <w:lang w:eastAsia="zh-TW"/>
        </w:rPr>
        <w:t xml:space="preserve">localized services in SNPN </w:t>
      </w:r>
      <w:r>
        <w:t>(see 3GPP TS 23.122 [5]), the network may set</w:t>
      </w:r>
      <w:r>
        <w:rPr>
          <w:lang w:eastAsia="ko-KR"/>
        </w:rPr>
        <w:t xml:space="preserve"> an appropriate cause value other than</w:t>
      </w:r>
      <w:r>
        <w:t xml:space="preserve"> 5GMM cause value to #22 "congestion" and does not assign a value for back-off timer T3346.</w:t>
      </w:r>
    </w:p>
    <w:p w14:paraId="67C1DCE5" w14:textId="77777777" w:rsidR="003F2483" w:rsidRDefault="003F2483" w:rsidP="003F2483">
      <w:r>
        <w:rPr>
          <w:lang w:eastAsia="zh-CN"/>
        </w:rPr>
        <w:t>In NB-N1 mode</w:t>
      </w:r>
      <w:r>
        <w:rPr>
          <w:lang w:eastAsia="ko-KR"/>
        </w:rPr>
        <w:t>, i</w:t>
      </w:r>
      <w:r>
        <w:t xml:space="preserve">f the service request for mobile originated services is rejected due to </w:t>
      </w:r>
      <w:r>
        <w:rPr>
          <w:lang w:eastAsia="ja-JP"/>
        </w:rPr>
        <w:t xml:space="preserve">operator determined barring </w:t>
      </w:r>
      <w:r>
        <w:t>(</w:t>
      </w:r>
      <w:r>
        <w:rPr>
          <w:lang w:eastAsia="zh-CN"/>
        </w:rPr>
        <w:t>see 3GPP TS 29.503 [</w:t>
      </w:r>
      <w:r>
        <w:t>20AB</w:t>
      </w:r>
      <w:r>
        <w:rPr>
          <w:lang w:eastAsia="zh-CN"/>
        </w:rPr>
        <w:t>]</w:t>
      </w:r>
      <w:r>
        <w:t>), the network shall set the 5GMM cause value to #22 "congestion" and assign a value for back-off timer T3346.</w:t>
      </w:r>
    </w:p>
    <w:p w14:paraId="134425DF" w14:textId="77777777" w:rsidR="003F2483" w:rsidRDefault="003F2483" w:rsidP="003F2483">
      <w:pPr>
        <w:snapToGrid w:val="0"/>
      </w:pPr>
      <w:r>
        <w:lastRenderedPageBreak/>
        <w:t xml:space="preserve">If the service request from a UE supporting CAG is rejected due to CAG restrictions, the network shall set the 5GMM cause value to #76 "Not authorized for this CAG or authorized for CAG cells only" and should include the "CAG information list" in the CAG information list IE or </w:t>
      </w:r>
      <w:r>
        <w:rPr>
          <w:rFonts w:eastAsia="Malgun Gothic"/>
        </w:rPr>
        <w:t xml:space="preserve">the Extended </w:t>
      </w:r>
      <w:r>
        <w:t>CAG information list</w:t>
      </w:r>
      <w:r>
        <w:rPr>
          <w:lang w:val="en-US"/>
        </w:rPr>
        <w:t xml:space="preserve"> IE</w:t>
      </w:r>
      <w:r>
        <w:t xml:space="preserve"> in the SERVICE REJECT message.</w:t>
      </w:r>
    </w:p>
    <w:p w14:paraId="386D85F9" w14:textId="77777777" w:rsidR="003F2483" w:rsidRDefault="003F2483" w:rsidP="003F2483">
      <w:pPr>
        <w:pStyle w:val="NO"/>
        <w:snapToGrid w:val="0"/>
        <w:rPr>
          <w:lang w:eastAsia="ja-JP"/>
        </w:rPr>
      </w:pPr>
      <w:r>
        <w:t>NOTE 1:</w:t>
      </w:r>
      <w:r>
        <w:tab/>
        <w:t>The network cannot be certain that "CAG information list" stored in the UE is updated as result of sending of the SERVICE REJECT message with the CAG information list IE</w:t>
      </w:r>
      <w:r>
        <w:rPr>
          <w:lang w:eastAsia="zh-CN"/>
        </w:rPr>
        <w:t xml:space="preserve"> </w:t>
      </w:r>
      <w:r>
        <w:t xml:space="preserve">or </w:t>
      </w:r>
      <w:r>
        <w:rPr>
          <w:rFonts w:eastAsia="Malgun Gothic"/>
        </w:rPr>
        <w:t xml:space="preserve">the Extended </w:t>
      </w:r>
      <w:r>
        <w:t>CAG information list</w:t>
      </w:r>
      <w:r>
        <w:rPr>
          <w:lang w:val="en-US"/>
        </w:rPr>
        <w:t xml:space="preserve"> IE</w:t>
      </w:r>
      <w:r>
        <w:t>, as the SERVICE REJECT message is not necessarily delivered to the UE (e.g., due to abnormal radio conditions)</w:t>
      </w:r>
      <w:r>
        <w:rPr>
          <w:lang w:eastAsia="ja-JP"/>
        </w:rPr>
        <w:t>.</w:t>
      </w:r>
    </w:p>
    <w:p w14:paraId="5CB97081" w14:textId="77777777" w:rsidR="003F2483" w:rsidRDefault="003F2483" w:rsidP="003F2483">
      <w:pPr>
        <w:pStyle w:val="NO"/>
        <w:snapToGrid w:val="0"/>
        <w:rPr>
          <w:lang w:eastAsia="zh-CN"/>
        </w:rPr>
      </w:pPr>
      <w:r>
        <w:t>NOTE </w:t>
      </w:r>
      <w:r>
        <w:rPr>
          <w:lang w:eastAsia="zh-CN"/>
        </w:rPr>
        <w:t>2</w:t>
      </w:r>
      <w:r>
        <w:t>:</w:t>
      </w:r>
      <w:r>
        <w:rPr>
          <w:lang w:eastAsia="zh-CN"/>
        </w:rPr>
        <w:tab/>
        <w:t xml:space="preserve">The </w:t>
      </w:r>
      <w:r>
        <w:t>"</w:t>
      </w:r>
      <w:r>
        <w:rPr>
          <w:lang w:eastAsia="zh-CN"/>
        </w:rPr>
        <w:t>CAG information list</w:t>
      </w:r>
      <w:r>
        <w:t>"</w:t>
      </w:r>
      <w:r>
        <w:rPr>
          <w:lang w:eastAsia="zh-CN"/>
        </w:rPr>
        <w:t xml:space="preserve"> can be provided by the AMF and include no entry if no "CAG information list" exists in the subscription.</w:t>
      </w:r>
    </w:p>
    <w:p w14:paraId="511DF6E7" w14:textId="77777777" w:rsidR="003F2483" w:rsidRDefault="003F2483" w:rsidP="003F2483">
      <w:pPr>
        <w:pStyle w:val="NO"/>
        <w:snapToGrid w:val="0"/>
        <w:rPr>
          <w:lang w:eastAsia="en-GB"/>
        </w:rPr>
      </w:pPr>
      <w:r>
        <w:t>NOTE </w:t>
      </w:r>
      <w:r>
        <w:rPr>
          <w:lang w:eastAsia="zh-CN"/>
        </w:rPr>
        <w:t>2A</w:t>
      </w:r>
      <w:r>
        <w:t>:</w:t>
      </w:r>
      <w:r>
        <w:tab/>
      </w:r>
      <w:r>
        <w:rPr>
          <w:lang w:val="en-US"/>
        </w:rPr>
        <w:t xml:space="preserve">If </w:t>
      </w:r>
      <w:r>
        <w:t>the UE support</w:t>
      </w:r>
      <w:r>
        <w:rPr>
          <w:lang w:eastAsia="zh-CN"/>
        </w:rPr>
        <w:t>s</w:t>
      </w:r>
      <w:r>
        <w:t xml:space="preserve"> extended CAG information lis</w:t>
      </w:r>
      <w:r>
        <w:rPr>
          <w:lang w:eastAsia="zh-CN"/>
        </w:rPr>
        <w:t>t</w:t>
      </w:r>
      <w:r>
        <w:t xml:space="preserve">, </w:t>
      </w:r>
      <w:r>
        <w:rPr>
          <w:lang w:eastAsia="zh-CN"/>
        </w:rPr>
        <w:t>t</w:t>
      </w:r>
      <w:r>
        <w:t>he CAG information lis</w:t>
      </w:r>
      <w:r>
        <w:rPr>
          <w:lang w:eastAsia="zh-CN"/>
        </w:rPr>
        <w:t>t</w:t>
      </w:r>
      <w:r>
        <w:t xml:space="preserve"> </w:t>
      </w:r>
      <w:r>
        <w:rPr>
          <w:lang w:eastAsia="zh-CN"/>
        </w:rPr>
        <w:t xml:space="preserve">can </w:t>
      </w:r>
      <w:r>
        <w:t xml:space="preserve">be included </w:t>
      </w:r>
      <w:r>
        <w:rPr>
          <w:lang w:eastAsia="zh-CN"/>
        </w:rPr>
        <w:t xml:space="preserve">either </w:t>
      </w:r>
      <w:r>
        <w:t>in the CAG information lis</w:t>
      </w:r>
      <w:r>
        <w:rPr>
          <w:lang w:eastAsia="zh-CN"/>
        </w:rPr>
        <w:t>t</w:t>
      </w:r>
      <w:r>
        <w:t xml:space="preserve"> IE </w:t>
      </w:r>
      <w:r>
        <w:rPr>
          <w:lang w:eastAsia="zh-CN"/>
        </w:rPr>
        <w:t xml:space="preserve">or </w:t>
      </w:r>
      <w:r>
        <w:t>Extended CAG information lis</w:t>
      </w:r>
      <w:r>
        <w:rPr>
          <w:lang w:eastAsia="zh-CN"/>
        </w:rPr>
        <w:t>t</w:t>
      </w:r>
      <w:r>
        <w:t xml:space="preserve"> IE.</w:t>
      </w:r>
    </w:p>
    <w:p w14:paraId="0595E74B" w14:textId="77777777" w:rsidR="003F2483" w:rsidRDefault="003F2483" w:rsidP="003F2483">
      <w:pPr>
        <w:pStyle w:val="NO"/>
        <w:snapToGrid w:val="0"/>
      </w:pPr>
      <w:r>
        <w:t>NOTE 2B:</w:t>
      </w:r>
      <w:r>
        <w:tab/>
      </w:r>
      <w:r>
        <w:rPr>
          <w:lang w:val="en-US"/>
        </w:rPr>
        <w:t xml:space="preserve">It is unexpected for network to send </w:t>
      </w:r>
      <w:r>
        <w:t>REGISTRATION REJECT message to</w:t>
      </w:r>
      <w:r>
        <w:rPr>
          <w:lang w:val="en-US"/>
        </w:rPr>
        <w:t xml:space="preserve"> the UE with 5GMM cause value #76 in non-CAG cell and not indicate </w:t>
      </w:r>
      <w:r>
        <w:t>"Indication that the UE is only allowed to access 5GS via CAG cells" for</w:t>
      </w:r>
      <w:r>
        <w:rPr>
          <w:lang w:val="en-US"/>
        </w:rPr>
        <w:t xml:space="preserve"> the serving PLMN in the </w:t>
      </w:r>
      <w:r>
        <w:t>Extended CAG information lis</w:t>
      </w:r>
      <w:r>
        <w:rPr>
          <w:lang w:eastAsia="zh-CN"/>
        </w:rPr>
        <w:t>t or</w:t>
      </w:r>
      <w:r>
        <w:t xml:space="preserve"> </w:t>
      </w:r>
      <w:r>
        <w:rPr>
          <w:lang w:eastAsia="zh-CN"/>
        </w:rPr>
        <w:t>t</w:t>
      </w:r>
      <w:r>
        <w:t>he CAG information lis</w:t>
      </w:r>
      <w:r>
        <w:rPr>
          <w:lang w:eastAsia="zh-CN"/>
        </w:rPr>
        <w:t>t</w:t>
      </w:r>
      <w:r>
        <w:rPr>
          <w:lang w:val="en-US"/>
        </w:rPr>
        <w:t>.</w:t>
      </w:r>
    </w:p>
    <w:p w14:paraId="62D6E6E2" w14:textId="77777777" w:rsidR="003F2483" w:rsidRDefault="003F2483" w:rsidP="003F2483">
      <w:pPr>
        <w:snapToGrid w:val="0"/>
        <w:rPr>
          <w:lang w:eastAsia="zh-CN"/>
        </w:rPr>
      </w:pPr>
      <w:r>
        <w:rPr>
          <w:lang w:val="en-US"/>
        </w:rPr>
        <w:t xml:space="preserve">If </w:t>
      </w:r>
      <w:r>
        <w:t xml:space="preserve">the UE </w:t>
      </w:r>
      <w:r>
        <w:rPr>
          <w:lang w:eastAsia="zh-CN"/>
        </w:rPr>
        <w:t xml:space="preserve">does not </w:t>
      </w:r>
      <w:r>
        <w:t>support extended CAG information lis</w:t>
      </w:r>
      <w:r>
        <w:rPr>
          <w:lang w:eastAsia="zh-CN"/>
        </w:rPr>
        <w:t>t</w:t>
      </w:r>
      <w:r>
        <w:t>, the CAG information lis</w:t>
      </w:r>
      <w:r>
        <w:rPr>
          <w:lang w:eastAsia="zh-CN"/>
        </w:rPr>
        <w:t>t</w:t>
      </w:r>
      <w:r>
        <w:t xml:space="preserve"> shall </w:t>
      </w:r>
      <w:r>
        <w:rPr>
          <w:lang w:eastAsia="zh-CN"/>
        </w:rPr>
        <w:t xml:space="preserve">not </w:t>
      </w:r>
      <w:r>
        <w:t>be included in the Extended CAG information lis</w:t>
      </w:r>
      <w:r>
        <w:rPr>
          <w:lang w:eastAsia="zh-CN"/>
        </w:rPr>
        <w:t>t</w:t>
      </w:r>
      <w:r>
        <w:t xml:space="preserve"> IE.</w:t>
      </w:r>
    </w:p>
    <w:p w14:paraId="6964669B" w14:textId="77777777" w:rsidR="003F2483" w:rsidRDefault="003F2483" w:rsidP="003F2483">
      <w:pPr>
        <w:rPr>
          <w:lang w:eastAsia="en-GB"/>
        </w:rPr>
      </w:pPr>
      <w:r>
        <w:t>If the service request from a UE not supporting CAG is rejected due to CAG restrictions, the network shall operate as described in bullet h) of subclause 5.6.1.8.</w:t>
      </w:r>
    </w:p>
    <w:p w14:paraId="4BC147D6" w14:textId="77777777" w:rsidR="003F2483" w:rsidRDefault="003F2483" w:rsidP="003F2483">
      <w:r>
        <w:t>Upon receipt of the CONTROL PLANE SERVICE REQUEST message with uplink data:</w:t>
      </w:r>
    </w:p>
    <w:p w14:paraId="50EDBC6D" w14:textId="77777777" w:rsidR="003F2483" w:rsidRDefault="003F2483" w:rsidP="003F2483">
      <w:pPr>
        <w:pStyle w:val="B1"/>
      </w:pPr>
      <w:r>
        <w:rPr>
          <w:noProof/>
          <w:lang w:eastAsia="ja-JP"/>
        </w:rPr>
        <w:t>-</w:t>
      </w:r>
      <w:r>
        <w:rPr>
          <w:noProof/>
          <w:lang w:eastAsia="ja-JP"/>
        </w:rPr>
        <w:tab/>
      </w:r>
      <w:r>
        <w:t>if the AMF decides to not forward the uplink data piggybacked in the CONTROL PLANE SERVICE REQUEST message; and</w:t>
      </w:r>
    </w:p>
    <w:p w14:paraId="4B6279B7" w14:textId="77777777" w:rsidR="003F2483" w:rsidRDefault="003F2483" w:rsidP="003F2483">
      <w:pPr>
        <w:pStyle w:val="B1"/>
        <w:rPr>
          <w:lang w:eastAsia="zh-CN"/>
        </w:rPr>
      </w:pPr>
      <w:r>
        <w:rPr>
          <w:noProof/>
          <w:lang w:eastAsia="ja-JP"/>
        </w:rPr>
        <w:t>-</w:t>
      </w:r>
      <w:r>
        <w:rPr>
          <w:noProof/>
          <w:lang w:eastAsia="ja-JP"/>
        </w:rPr>
        <w:tab/>
        <w:t>if</w:t>
      </w:r>
      <w:r>
        <w:t xml:space="preserve"> the AMF decides to activate </w:t>
      </w:r>
      <w:r>
        <w:rPr>
          <w:lang w:eastAsia="zh-CN"/>
        </w:rPr>
        <w:t>the congestion control for transport of user data via the control plane,</w:t>
      </w:r>
    </w:p>
    <w:p w14:paraId="1BE42C56" w14:textId="77777777" w:rsidR="003F2483" w:rsidRDefault="003F2483" w:rsidP="003F2483">
      <w:pPr>
        <w:rPr>
          <w:lang w:eastAsia="en-GB"/>
        </w:rPr>
      </w:pPr>
      <w:r>
        <w:t>then the AMF shall send a SERVICE REJECT message and set the 5GMM cause value to #22 "congestion" and assign a value for control plane data back-off timer T3448.</w:t>
      </w:r>
    </w:p>
    <w:p w14:paraId="1B85A454" w14:textId="77777777" w:rsidR="003F2483" w:rsidRDefault="003F2483" w:rsidP="003F2483">
      <w:r>
        <w:t>If the AMF determines that the UE is in a non-allowed area or is not in an allowed area as specified in subclause 5.3.5, then:</w:t>
      </w:r>
    </w:p>
    <w:p w14:paraId="70FDF01F" w14:textId="77777777" w:rsidR="003F2483" w:rsidRDefault="003F2483" w:rsidP="003F2483">
      <w:pPr>
        <w:pStyle w:val="B1"/>
      </w:pPr>
      <w:r>
        <w:t>a)</w:t>
      </w:r>
      <w:r>
        <w:tab/>
        <w:t xml:space="preserve">if the service type IE in the SERVICE REQUEST message is set to </w:t>
      </w:r>
      <w:r>
        <w:rPr>
          <w:lang w:eastAsia="ja-JP"/>
        </w:rPr>
        <w:t>"s</w:t>
      </w:r>
      <w:r>
        <w:t>ignalling</w:t>
      </w:r>
      <w:r>
        <w:rPr>
          <w:lang w:eastAsia="ja-JP"/>
        </w:rPr>
        <w:t xml:space="preserve">" or "data", the AMF shall send a </w:t>
      </w:r>
      <w:r>
        <w:t>SERVICE REJECT message</w:t>
      </w:r>
      <w:r>
        <w:rPr>
          <w:lang w:eastAsia="ja-JP"/>
        </w:rPr>
        <w:t xml:space="preserve"> with the</w:t>
      </w:r>
      <w:r>
        <w:t xml:space="preserve"> 5GMM cause value set to #28 "Restricted service area";</w:t>
      </w:r>
    </w:p>
    <w:p w14:paraId="58F1CBA6" w14:textId="77777777" w:rsidR="003F2483" w:rsidRDefault="003F2483" w:rsidP="003F2483">
      <w:pPr>
        <w:pStyle w:val="B1"/>
      </w:pPr>
      <w:r>
        <w:t>b)</w:t>
      </w:r>
      <w:r>
        <w:rPr>
          <w:lang w:eastAsia="ja-JP"/>
        </w:rPr>
        <w:tab/>
        <w:t xml:space="preserve">otherwise, if </w:t>
      </w:r>
      <w:r>
        <w:t xml:space="preserve">the service type IE in the SERVICE REQUEST message is set to </w:t>
      </w:r>
      <w:r>
        <w:rPr>
          <w:lang w:eastAsia="ja-JP"/>
        </w:rPr>
        <w:t>"</w:t>
      </w:r>
      <w:r>
        <w:t>mobile terminated</w:t>
      </w:r>
      <w:r>
        <w:rPr>
          <w:lang w:eastAsia="ja-JP"/>
        </w:rPr>
        <w:t xml:space="preserve"> services", "</w:t>
      </w:r>
      <w:r>
        <w:t>emergency services</w:t>
      </w:r>
      <w:r>
        <w:rPr>
          <w:lang w:eastAsia="ja-JP"/>
        </w:rPr>
        <w:t>", "</w:t>
      </w:r>
      <w:r>
        <w:t>emergency services fallback</w:t>
      </w:r>
      <w:r>
        <w:rPr>
          <w:lang w:eastAsia="ja-JP"/>
        </w:rPr>
        <w:t>", "</w:t>
      </w:r>
      <w:r>
        <w:t>high priority access</w:t>
      </w:r>
      <w:r>
        <w:rPr>
          <w:lang w:eastAsia="ja-JP"/>
        </w:rPr>
        <w:t xml:space="preserve">" or </w:t>
      </w:r>
      <w:r>
        <w:t>"elevated signalling"</w:t>
      </w:r>
      <w:r>
        <w:rPr>
          <w:lang w:eastAsia="ja-JP"/>
        </w:rPr>
        <w:t xml:space="preserve">, the AMF shall continue the process as specified in </w:t>
      </w:r>
      <w:r>
        <w:t>subclause 5.6.1.4 unless for other reasons the service request cannot be accepted.</w:t>
      </w:r>
    </w:p>
    <w:p w14:paraId="4F1E78D8" w14:textId="77777777" w:rsidR="003F2483" w:rsidRDefault="003F2483" w:rsidP="003F2483">
      <w:r>
        <w:t>If the service request for mobile originated services is rejected due to service gap control as specified in subclause 5.3.17, i.e. the T3447 timer is running in AMF, the network shall set the 5GMM cause value to #22 "Congestion" and may include T3346 value IE in the SERVICE REJECT message set to the remaining time of the running T3447 timer.</w:t>
      </w:r>
    </w:p>
    <w:p w14:paraId="5F0ED2A1" w14:textId="77777777" w:rsidR="003F2483" w:rsidRDefault="003F2483" w:rsidP="003F2483">
      <w:r>
        <w:t>Based on operator policy, if the service request procedure is rejected due to core network redirection for CIoT optimizations, the network shall set the 5GMM cause value to #31 "Redirection to EPC required"</w:t>
      </w:r>
      <w:r>
        <w:rPr>
          <w:lang w:eastAsia="ja-JP"/>
        </w:rPr>
        <w:t>.</w:t>
      </w:r>
    </w:p>
    <w:p w14:paraId="56B3545C" w14:textId="77777777" w:rsidR="003F2483" w:rsidRDefault="003F2483" w:rsidP="003F2483">
      <w:pPr>
        <w:pStyle w:val="NO"/>
      </w:pPr>
      <w:r>
        <w:t>NOTE 3:</w:t>
      </w:r>
      <w:r>
        <w:tab/>
        <w:t>The network can take into account the UE's S1 mode capability, the EPS CIoT network behaviour supported by the UE or the EPS CIoT network behaviour supported by the EPC to determine the rejection with the 5GMM cause value #31 "Redirection to EPC required"</w:t>
      </w:r>
      <w:r>
        <w:rPr>
          <w:lang w:eastAsia="ja-JP"/>
        </w:rPr>
        <w:t>.</w:t>
      </w:r>
    </w:p>
    <w:p w14:paraId="38B84083" w14:textId="77777777" w:rsidR="003F2483" w:rsidRDefault="003F2483" w:rsidP="003F2483">
      <w:pPr>
        <w:rPr>
          <w:lang w:eastAsia="zh-CN"/>
        </w:rPr>
      </w:pPr>
      <w:r>
        <w:rPr>
          <w:lang w:eastAsia="zh-CN"/>
        </w:rPr>
        <w:t>If the service request is via a satellite NG-RAN cell, and the network determines that the UE is in a location where the network is not allowed to operate, see 3GPP TS 23.502 [9], the network shall set the 5GMM cause value in the SERVICE REJECT message to #78 "PLMN not allowed to operate at the present UE location".</w:t>
      </w:r>
    </w:p>
    <w:p w14:paraId="0F8FBB6F" w14:textId="77777777" w:rsidR="003F2483" w:rsidRDefault="003F2483" w:rsidP="003F2483">
      <w:pPr>
        <w:pStyle w:val="NO"/>
        <w:rPr>
          <w:lang w:eastAsia="zh-CN"/>
        </w:rPr>
      </w:pPr>
      <w:r>
        <w:t>NOTE 3A:</w:t>
      </w:r>
      <w:r>
        <w:tab/>
        <w:t>While location determination is ongoing to ensure that operator and regulatory policies are met, the AMF can perform DNN-based or S-NSSAI based congestion control as specified in subclauses 5.3.10 and 5.3.11 to prevent the UE from accessing network.</w:t>
      </w:r>
    </w:p>
    <w:p w14:paraId="18163CA3" w14:textId="77777777" w:rsidR="003F2483" w:rsidRDefault="003F2483" w:rsidP="003F2483">
      <w:pPr>
        <w:rPr>
          <w:lang w:eastAsia="en-GB"/>
        </w:rPr>
      </w:pPr>
      <w:r>
        <w:lastRenderedPageBreak/>
        <w:t>If the service request from a UE supporting MINT is rejected due to a disaster condition no longer being applicable in the current location of the UE, the network shall set the 5GMM cause value to #11 "PLMN not allowed" or #13 "Roaming not allowed in this tracking area" and may include a disaster return wait range in the Disaster return wait range IE in the SERVICE REJECT message.</w:t>
      </w:r>
    </w:p>
    <w:p w14:paraId="2820EC3E" w14:textId="77777777" w:rsidR="003F2483" w:rsidRDefault="003F2483" w:rsidP="003F2483">
      <w:r>
        <w:t>On receipt of the SERVICE REJECT message, if the UE is in state 5GMM-SERVICE-REQUEST-INITIATED, the UE shall reset the service request attempt counter and stop timer T3517 if running.</w:t>
      </w:r>
    </w:p>
    <w:p w14:paraId="1213D4C0" w14:textId="77777777" w:rsidR="003F2483" w:rsidRDefault="003F2483" w:rsidP="003F2483">
      <w:pPr>
        <w:snapToGrid w:val="0"/>
      </w:pPr>
      <w:r>
        <w:t xml:space="preserve">If the AMF received </w:t>
      </w:r>
      <w:r>
        <w:rPr>
          <w:lang w:eastAsia="zh-CN"/>
        </w:rPr>
        <w:t xml:space="preserve">multiple </w:t>
      </w:r>
      <w:r>
        <w:t>TAIs from the satellite NG-RAN as described in 3GPP TS 23.501 [8], and determines that</w:t>
      </w:r>
      <w:r>
        <w:rPr>
          <w:lang w:eastAsia="zh-CN"/>
        </w:rPr>
        <w:t xml:space="preserve">, </w:t>
      </w:r>
      <w:r>
        <w:t xml:space="preserve">by </w:t>
      </w:r>
      <w:r>
        <w:rPr>
          <w:lang w:eastAsia="zh-CN"/>
        </w:rPr>
        <w:t xml:space="preserve">UE </w:t>
      </w:r>
      <w:r>
        <w:t>subscription</w:t>
      </w:r>
      <w:r>
        <w:rPr>
          <w:lang w:eastAsia="zh-CN"/>
        </w:rPr>
        <w:t xml:space="preserve"> and </w:t>
      </w:r>
      <w:r>
        <w:t>operator's preferences</w:t>
      </w:r>
      <w:r>
        <w:rPr>
          <w:lang w:eastAsia="zh-CN"/>
        </w:rPr>
        <w:t>,</w:t>
      </w:r>
      <w:r>
        <w:t xml:space="preserve"> all </w:t>
      </w:r>
      <w:r>
        <w:rPr>
          <w:lang w:eastAsia="zh-CN"/>
        </w:rPr>
        <w:t xml:space="preserve">of </w:t>
      </w:r>
      <w:r>
        <w:t xml:space="preserve">the received TAIs </w:t>
      </w:r>
      <w:r>
        <w:rPr>
          <w:lang w:eastAsia="zh-CN"/>
        </w:rPr>
        <w:t xml:space="preserve">are </w:t>
      </w:r>
      <w:r>
        <w:t>forbidden, for roaming or for regional provision of service</w:t>
      </w:r>
      <w:r>
        <w:rPr>
          <w:lang w:eastAsia="zh-CN"/>
        </w:rPr>
        <w:t>,</w:t>
      </w:r>
      <w:r>
        <w:t xml:space="preserve"> the AMF shall include the TAI(s) in:</w:t>
      </w:r>
    </w:p>
    <w:p w14:paraId="1DD59581" w14:textId="77777777" w:rsidR="003F2483" w:rsidRDefault="003F2483" w:rsidP="003F2483">
      <w:pPr>
        <w:pStyle w:val="B1"/>
        <w:snapToGrid w:val="0"/>
        <w:rPr>
          <w:lang w:eastAsia="zh-CN"/>
        </w:rPr>
      </w:pPr>
      <w:r>
        <w:t>a)</w:t>
      </w:r>
      <w:r>
        <w:tab/>
        <w:t>the Forbidden TAI(s) for the list of "5GS forbidden tracking areas for roaming" IE;</w:t>
      </w:r>
      <w:r>
        <w:rPr>
          <w:lang w:eastAsia="zh-CN"/>
        </w:rPr>
        <w:t xml:space="preserve"> or</w:t>
      </w:r>
    </w:p>
    <w:p w14:paraId="25D541D8" w14:textId="77777777" w:rsidR="003F2483" w:rsidRDefault="003F2483" w:rsidP="003F2483">
      <w:pPr>
        <w:pStyle w:val="B1"/>
        <w:snapToGrid w:val="0"/>
        <w:rPr>
          <w:lang w:eastAsia="zh-CN"/>
        </w:rPr>
      </w:pPr>
      <w:r>
        <w:t>b)</w:t>
      </w:r>
      <w:r>
        <w:tab/>
        <w:t>the Forbidden TAI(s) for the list of "5GS forbidden tracking areas for regional provision of service" IE;</w:t>
      </w:r>
      <w:r>
        <w:rPr>
          <w:lang w:eastAsia="zh-CN"/>
        </w:rPr>
        <w:t xml:space="preserve"> or</w:t>
      </w:r>
    </w:p>
    <w:p w14:paraId="014BB5FE" w14:textId="77777777" w:rsidR="003F2483" w:rsidRDefault="003F2483" w:rsidP="003F2483">
      <w:pPr>
        <w:pStyle w:val="B1"/>
        <w:snapToGrid w:val="0"/>
        <w:rPr>
          <w:lang w:eastAsia="zh-CN"/>
        </w:rPr>
      </w:pPr>
      <w:r>
        <w:rPr>
          <w:lang w:eastAsia="zh-CN"/>
        </w:rPr>
        <w:t>c)</w:t>
      </w:r>
      <w:r>
        <w:tab/>
      </w:r>
      <w:r>
        <w:rPr>
          <w:lang w:eastAsia="zh-CN"/>
        </w:rPr>
        <w:t>both;</w:t>
      </w:r>
    </w:p>
    <w:p w14:paraId="50917F6E" w14:textId="77777777" w:rsidR="003F2483" w:rsidRDefault="003F2483" w:rsidP="003F2483">
      <w:pPr>
        <w:snapToGrid w:val="0"/>
        <w:rPr>
          <w:lang w:eastAsia="zh-CN"/>
        </w:rPr>
      </w:pPr>
      <w:r>
        <w:t>in the SERVICE REJECT message.</w:t>
      </w:r>
    </w:p>
    <w:p w14:paraId="78D2749A" w14:textId="77777777" w:rsidR="003F2483" w:rsidRDefault="003F2483" w:rsidP="003F2483">
      <w:pPr>
        <w:rPr>
          <w:lang w:eastAsia="en-GB"/>
        </w:rPr>
      </w:pPr>
      <w:r>
        <w:t>Regardless of the 5GMM cause value received in the SERVICE REJECT message</w:t>
      </w:r>
      <w:r>
        <w:rPr>
          <w:lang w:eastAsia="zh-CN"/>
        </w:rPr>
        <w:t xml:space="preserve"> via </w:t>
      </w:r>
      <w:r>
        <w:t>satellite NG-RAN,</w:t>
      </w:r>
    </w:p>
    <w:p w14:paraId="3CD034DA" w14:textId="77777777" w:rsidR="003F2483" w:rsidRDefault="003F2483" w:rsidP="003F2483">
      <w:pPr>
        <w:pStyle w:val="B1"/>
      </w:pPr>
      <w:r>
        <w:t>-</w:t>
      </w:r>
      <w:r>
        <w:tab/>
        <w:t>if the UE receives the Forbidden TAI(s) for the list of "5GS forbidden tracking areas for roaming" IE in the SERVICE REJECT message, the UE shall store the TAI(s) belonging to the serving PLMN or equivalent PLMN(s) and ignore the TAI(s) which do not belong to the serving PLMN or equivalent PLMN(s) included in the IE, if not already stored, into the list of "5GS forbidden tracking areas for roaming"; and</w:t>
      </w:r>
    </w:p>
    <w:p w14:paraId="1A88613F" w14:textId="77777777" w:rsidR="003F2483" w:rsidRDefault="003F2483" w:rsidP="003F2483">
      <w:pPr>
        <w:pStyle w:val="B1"/>
      </w:pPr>
      <w:r>
        <w:t>-</w:t>
      </w:r>
      <w:r>
        <w:tab/>
        <w:t>if the UE receives the Forbidden TAI(s) for the list of "5GS forbidden tracking areas for regional provision of service" IE in the SERVICE REJECT message, the UE shall store the TAI(s) belonging to the serving PLMN or equivalent PLMN(s) and ignore the TAI(s) which do not belong to the serving PLMN or equivalent PLMN(s) included in the IE, if not already stored, into the list of "5GS forbidden tracking areas for regional provision of service".</w:t>
      </w:r>
    </w:p>
    <w:p w14:paraId="7D075D63" w14:textId="77777777" w:rsidR="003F2483" w:rsidRDefault="003F2483" w:rsidP="003F2483">
      <w:r>
        <w:t>Furthermore, the UE shall take the following actions depending on the 5GMM cause value received in the SERVICE REJECT message.</w:t>
      </w:r>
    </w:p>
    <w:p w14:paraId="1E96A550" w14:textId="77777777" w:rsidR="003F2483" w:rsidRDefault="003F2483" w:rsidP="003F2483">
      <w:pPr>
        <w:pStyle w:val="B1"/>
      </w:pPr>
      <w:r>
        <w:t>#3</w:t>
      </w:r>
      <w:r>
        <w:tab/>
        <w:t>(Illegal UE);</w:t>
      </w:r>
    </w:p>
    <w:p w14:paraId="1450BBC4" w14:textId="77777777" w:rsidR="003F2483" w:rsidRDefault="003F2483" w:rsidP="003F2483">
      <w:pPr>
        <w:pStyle w:val="B1"/>
      </w:pPr>
      <w:r>
        <w:t>#6</w:t>
      </w:r>
      <w:r>
        <w:tab/>
        <w:t>(Illegal ME);</w:t>
      </w:r>
    </w:p>
    <w:p w14:paraId="78400F8A" w14:textId="77777777" w:rsidR="003F2483" w:rsidRDefault="003F2483" w:rsidP="003F2483">
      <w:pPr>
        <w:pStyle w:val="B1"/>
      </w:pPr>
      <w:r>
        <w:tab/>
        <w:t>The UE shall set the 5GS update status to 5U3 ROAMING NOT ALLOWED (and shall store it according to subclause 5.1.3.2.2) and shall delete any 5G-GUTI, last visited registered TAI, TAI list and ngKSI.</w:t>
      </w:r>
    </w:p>
    <w:p w14:paraId="4CA109F5" w14:textId="77777777" w:rsidR="003F2483" w:rsidRDefault="003F2483" w:rsidP="003F2483">
      <w:pPr>
        <w:pStyle w:val="B1"/>
      </w:pPr>
      <w:r>
        <w:tab/>
        <w:t>In case of PLMN, the UE shall consider the USIM as invalid for 5GS services until switching off, the UICC containing the USIM is removed or the timer T3245 expires as described in subclause 5.3.19A.1;</w:t>
      </w:r>
    </w:p>
    <w:p w14:paraId="5907DA56" w14:textId="77777777" w:rsidR="003F2483" w:rsidRDefault="003F2483" w:rsidP="003F2483">
      <w:pPr>
        <w:pStyle w:val="B1"/>
      </w:pPr>
      <w:r>
        <w:tab/>
        <w:t xml:space="preserve">In case of SNPN, if the UE is not registered for onboarding services in SNPN and the UE does not support access to an SNPN using credentials from a credentials holder and does not support equivalent SNPNs, the UE shall consider the selected entry of the "list of subscriber data" with the SNPN identity of the current SNPN as invalid until the UE is switched off, the entry is updated or the timer T3245 expires as described in subclause 5.3.19A.2. In case of SNPN, if the UE is not registered for onboarding services in SNPN and the UE supports access to an SNPN using credentials from a credentials holder, equivalent SNPNs, or both, </w:t>
      </w:r>
      <w:r>
        <w:rPr>
          <w:lang w:eastAsia="ko-KR"/>
        </w:rPr>
        <w:t xml:space="preserve">the UE shall consider the selected entry of the </w:t>
      </w:r>
      <w:r>
        <w:t xml:space="preserve">"list of subscriber data" as invalid for 3GPP access until the UE is switched off, the entry is updated or the timer T3245 expires as described in subclause 5.3.19A.2.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 the UICC containing the USIM is removed or the timer T3245 expires as described in subclause 5.3.19A.2.</w:t>
      </w:r>
    </w:p>
    <w:p w14:paraId="1D500962" w14:textId="77777777" w:rsidR="003F2483" w:rsidRDefault="003F2483" w:rsidP="003F2483">
      <w:pPr>
        <w:pStyle w:val="B1"/>
      </w:pPr>
      <w:r>
        <w:tab/>
        <w:t xml:space="preserve">If the UE is not registered for onboarding services in SNPN, the UE shall delete the list of equivalent PLMNs (if any) or the list of equivalent SNPNs (if any), and shall enter the state 5GMM-DEREGISTERED.NO-SUPI. If the message has been successfully integrity checked by the NAS, then the </w:t>
      </w:r>
      <w:r>
        <w:rPr>
          <w:lang w:eastAsia="zh-CN"/>
        </w:rPr>
        <w:t>UE</w:t>
      </w:r>
      <w:r>
        <w:t xml:space="preserve"> shall:</w:t>
      </w:r>
    </w:p>
    <w:p w14:paraId="2284BCE9" w14:textId="77777777" w:rsidR="003F2483" w:rsidRDefault="003F2483" w:rsidP="003F2483">
      <w:pPr>
        <w:pStyle w:val="B2"/>
      </w:pPr>
      <w:r>
        <w:lastRenderedPageBreak/>
        <w:t>1)</w:t>
      </w:r>
      <w:r>
        <w:tab/>
        <w:t>set the counter</w:t>
      </w:r>
      <w:r>
        <w:rPr>
          <w:lang w:eastAsia="zh-CN"/>
        </w:rPr>
        <w:t xml:space="preserve"> </w:t>
      </w:r>
      <w:r>
        <w:t>for "SIM/USIM considered invalid for GPRS services" events and the counter for "USIM considered invalid for 5GS services over non-3GPP access" events</w:t>
      </w:r>
      <w:r>
        <w:rPr>
          <w:lang w:eastAsia="zh-CN"/>
        </w:rPr>
        <w:t xml:space="preserve"> to UE</w:t>
      </w:r>
      <w:r>
        <w:t xml:space="preserve"> implementation-specific maximum value in case of PLMN if the UE maintains these counters;</w:t>
      </w:r>
    </w:p>
    <w:p w14:paraId="594FF4FC" w14:textId="77777777" w:rsidR="003F2483" w:rsidRDefault="003F2483" w:rsidP="003F2483">
      <w:pPr>
        <w:pStyle w:val="B2"/>
      </w:pPr>
      <w:r>
        <w:t>2)</w:t>
      </w:r>
      <w:r>
        <w:tab/>
        <w:t>set the counter for "the entry for the current SNPN considered invalid for 3GPP access" events and the counter for "the entry for the current SNPN considered invalid for non-3GPP access" events</w:t>
      </w:r>
      <w:r>
        <w:rPr>
          <w:lang w:eastAsia="zh-CN"/>
        </w:rPr>
        <w:t xml:space="preserve"> to UE</w:t>
      </w:r>
      <w:r>
        <w:t xml:space="preserve"> implementation-specific maximum value in case of SNPN if the UE maintains these counters; and</w:t>
      </w:r>
    </w:p>
    <w:p w14:paraId="6B76462E" w14:textId="77777777" w:rsidR="003F2483" w:rsidRDefault="003F2483" w:rsidP="003F2483">
      <w:pPr>
        <w:pStyle w:val="B1"/>
      </w:pPr>
      <w:r>
        <w:tab/>
        <w:t xml:space="preserve">If the message was received via 3GPP access and the UE is operating in the single-registration mode, the UE shall handle the EMM parameters EMM state, EPS update status, 4G-GUTI, last visited registered TAI, TAI list and eKSI as specified in 3GPP TS 24.301 [15] for the case when the service request procedure is rejected with the EMM cause with the same value. The USIM shall be considered as invalid also for non-EPS services until switching off, the UICC containing the USIM is removed or the timer T3245 expires as described in subclause 5.3.7a in 3GPP TS 24.301 [15]. If the message has been successfully integrity checked by the NAS and the UE maintains a counter for "SIM/USIM considered invalid for non-GPRS services", then the </w:t>
      </w:r>
      <w:r>
        <w:rPr>
          <w:lang w:eastAsia="zh-CN"/>
        </w:rPr>
        <w:t>UE</w:t>
      </w:r>
      <w:r>
        <w:t xml:space="preserve"> shall set this counter</w:t>
      </w:r>
      <w:r>
        <w:rPr>
          <w:lang w:eastAsia="zh-CN"/>
        </w:rPr>
        <w:t xml:space="preserve"> to UE</w:t>
      </w:r>
      <w:r>
        <w:t xml:space="preserve"> implementation-specific maximum value.</w:t>
      </w:r>
    </w:p>
    <w:p w14:paraId="336F3C5C" w14:textId="77777777" w:rsidR="003F2483" w:rsidRDefault="003F2483" w:rsidP="003F2483">
      <w:pPr>
        <w:pStyle w:val="B1"/>
      </w:pPr>
      <w:r>
        <w:tab/>
        <w:t xml:space="preserve">If the UE is registered for onboarding services in SNPN, </w:t>
      </w:r>
      <w:r>
        <w:rPr>
          <w:lang w:eastAsia="ko-KR"/>
        </w:rPr>
        <w:t xml:space="preserve">the UE shall </w:t>
      </w:r>
      <w:r>
        <w:t>store the SNPN identity in the "permanently forbidden SNPNs for onboarding services in SNPN" list, enter state 5GMM-DEREGISTERED.PLMN-SEARCH, and perform an SNPN selection or an SNPN selection for onboarding services according to 3GPP TS 23.122 [5]. If the message has been successfully integrity checked by the NAS, the UE shall set the SNPN-specific attempt counter to the UE implementation-specific maximum value.</w:t>
      </w:r>
    </w:p>
    <w:p w14:paraId="4D6B73C2" w14:textId="77777777" w:rsidR="003F2483" w:rsidRDefault="003F2483" w:rsidP="003F2483">
      <w:pPr>
        <w:pStyle w:val="B1"/>
      </w:pPr>
      <w:r>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2E44A741" w14:textId="77777777" w:rsidR="003F2483" w:rsidRDefault="003F2483" w:rsidP="003F2483">
      <w:pPr>
        <w:pStyle w:val="B1"/>
      </w:pPr>
      <w:r>
        <w:t>#7</w:t>
      </w:r>
      <w:r>
        <w:rPr>
          <w:lang w:eastAsia="ko-KR"/>
        </w:rPr>
        <w:tab/>
      </w:r>
      <w:r>
        <w:t>(5GS services not allowed).</w:t>
      </w:r>
    </w:p>
    <w:p w14:paraId="1AD130EC" w14:textId="77777777" w:rsidR="003F2483" w:rsidRDefault="003F2483" w:rsidP="003F2483">
      <w:pPr>
        <w:pStyle w:val="B1"/>
      </w:pPr>
      <w:r>
        <w:tab/>
        <w:t>The UE shall set the 5GS update status to 5U3 ROAMING NOT ALLOWED (and shall store it according to subclause 5.1.3.2.2) and shall delete any 5G-GUTI, last visited registered TAI, TAI list and ngKSI.</w:t>
      </w:r>
    </w:p>
    <w:p w14:paraId="664E8C13" w14:textId="77777777" w:rsidR="003F2483" w:rsidRDefault="003F2483" w:rsidP="003F2483">
      <w:pPr>
        <w:pStyle w:val="B1"/>
      </w:pPr>
      <w:r>
        <w:tab/>
        <w:t>In case of PLMN, the UE shall consider the USIM as invalid for 5GS services until switching off, the UICC containing the USIM is removed or the timer T3245 expires as described in subclause 5.3.19A.1;</w:t>
      </w:r>
    </w:p>
    <w:p w14:paraId="6E609389" w14:textId="77777777" w:rsidR="003F2483" w:rsidRDefault="003F2483" w:rsidP="003F2483">
      <w:pPr>
        <w:pStyle w:val="B1"/>
      </w:pPr>
      <w:r>
        <w:tab/>
        <w:t xml:space="preserve">In case of SNPN, if the UE is not registered for onboarding services in SNPN and the UE does not support access to an SNPN using credentials from a credentials holder and does not support equivalent SNPNs, the UE shall consider the selected entry of the "list of subscriber data" with the SNPN identity of the current SNPN as invalid for 5GS services until the UE is switched off, the entry is updated or the timer T3245 expires as described in subclause 5.3.19A.2. In case of SNPN, if the UE is not registered for onboarding services in SNPN and the UE supports access to an SNPN using credentials from a credentials holder, equivalent SNPNs, or both, </w:t>
      </w:r>
      <w:r>
        <w:rPr>
          <w:lang w:eastAsia="ko-KR"/>
        </w:rPr>
        <w:t xml:space="preserve">the UE shall consider the selected entry of the </w:t>
      </w:r>
      <w:r>
        <w:t xml:space="preserve">"list of subscriber data" as invalid for 3GPP access until the UE is switched off, the entry is updated or the timer T3245 expires as described in subclause 5.3.19A.2.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 the UICC containing the USIM is removed or the timer T3245 expires as described in subclause 5.3.19A.2.</w:t>
      </w:r>
    </w:p>
    <w:p w14:paraId="0A08D86C" w14:textId="77777777" w:rsidR="003F2483" w:rsidRDefault="003F2483" w:rsidP="003F2483">
      <w:pPr>
        <w:pStyle w:val="B1"/>
      </w:pPr>
      <w:r>
        <w:tab/>
        <w:t xml:space="preserve">If the UE is not registered for onboarding services in SNPN, the UE shall enter the state 5GMM-DEREGISTERED.NO-SUPI. If the message has been successfully integrity checked by the NAS, then the </w:t>
      </w:r>
      <w:r>
        <w:rPr>
          <w:lang w:eastAsia="zh-CN"/>
        </w:rPr>
        <w:t>UE</w:t>
      </w:r>
      <w:r>
        <w:t xml:space="preserve"> shall:</w:t>
      </w:r>
    </w:p>
    <w:p w14:paraId="10635F36" w14:textId="77777777" w:rsidR="003F2483" w:rsidRDefault="003F2483" w:rsidP="003F2483">
      <w:pPr>
        <w:pStyle w:val="B2"/>
      </w:pPr>
      <w:r>
        <w:t>1)</w:t>
      </w:r>
      <w:r>
        <w:tab/>
        <w:t>set the counter</w:t>
      </w:r>
      <w:r>
        <w:rPr>
          <w:lang w:eastAsia="zh-CN"/>
        </w:rPr>
        <w:t xml:space="preserve"> </w:t>
      </w:r>
      <w:r>
        <w:t>for "SIM/USIM considered invalid for GPRS services" events and the counter for "USIM considered invalid for 5GS services over non-3GPP access" events</w:t>
      </w:r>
      <w:r>
        <w:rPr>
          <w:lang w:eastAsia="zh-CN"/>
        </w:rPr>
        <w:t xml:space="preserve"> to UE</w:t>
      </w:r>
      <w:r>
        <w:t xml:space="preserve"> implementation-specific maximum value in case of PLMN if the UE maintains these counters; or</w:t>
      </w:r>
    </w:p>
    <w:p w14:paraId="4F484207" w14:textId="77777777" w:rsidR="003F2483" w:rsidRDefault="003F2483" w:rsidP="003F2483">
      <w:pPr>
        <w:pStyle w:val="B2"/>
      </w:pPr>
      <w:r>
        <w:t>2)</w:t>
      </w:r>
      <w:r>
        <w:tab/>
        <w:t>set the counter for "the entry for the current SNPN considered invalid for 3GPP access" events and the counter for "the entry for the current SNPN considered invalid for non-3GPP access" events</w:t>
      </w:r>
      <w:r>
        <w:rPr>
          <w:lang w:eastAsia="zh-CN"/>
        </w:rPr>
        <w:t xml:space="preserve"> to UE</w:t>
      </w:r>
      <w:r>
        <w:t xml:space="preserve"> implementation-specific maximum value in case of SNPN if the UE maintains these counters; and</w:t>
      </w:r>
    </w:p>
    <w:p w14:paraId="2219F537" w14:textId="77777777" w:rsidR="003F2483" w:rsidRDefault="003F2483" w:rsidP="003F2483">
      <w:pPr>
        <w:pStyle w:val="B1"/>
      </w:pPr>
      <w:r>
        <w:tab/>
        <w:t>If the message was received via 3GPP access and the UE is operating in single-registration mode, the UE shall handle the EMM parameters EMM state, EPS update status, 4G-GUTI, last visited registered TAI, TAI list and eKSI as specified in 3GPP TS 24.301 [15] for the case when the service request procedure is rejected with the EMM cause with the same value.</w:t>
      </w:r>
    </w:p>
    <w:p w14:paraId="58E0FD52" w14:textId="77777777" w:rsidR="003F2483" w:rsidRDefault="003F2483" w:rsidP="003F2483">
      <w:pPr>
        <w:pStyle w:val="B1"/>
      </w:pPr>
      <w:r>
        <w:tab/>
        <w:t xml:space="preserve">If the UE is registered for onboarding services in SNPN, </w:t>
      </w:r>
      <w:r>
        <w:rPr>
          <w:lang w:eastAsia="ko-KR"/>
        </w:rPr>
        <w:t xml:space="preserve">the UE shall </w:t>
      </w:r>
      <w:r>
        <w:t>store the SNPN identity in the "permanently forbidden SNPNs for onboarding services in SNPN" list, enter state 5GMM-DEREGISTERED.PLMN-SEARCH, and perform an SNPN selection or an SNPN selection for onboarding services according to 3GPP TS 23.122 [5]. If the message has been successfully integrity checked by the NAS, the UE shall set the SNPN-specific attempt counter to the UE implementation-specific maximum value.</w:t>
      </w:r>
    </w:p>
    <w:p w14:paraId="4A63116C" w14:textId="77777777" w:rsidR="003F2483" w:rsidRDefault="003F2483" w:rsidP="003F2483">
      <w:pPr>
        <w:pStyle w:val="B1"/>
      </w:pPr>
      <w:r>
        <w:lastRenderedPageBreak/>
        <w:tab/>
        <w:t xml:space="preserve">If the message has been </w:t>
      </w:r>
      <w:r>
        <w:rPr>
          <w:lang w:val="en-US"/>
        </w:rPr>
        <w:t>successfully integrity checked by the NAS</w:t>
      </w:r>
      <w:r>
        <w:t xml:space="preserve"> and the UE also supports the registration procedure over the other access, the UE shall in addition handle 5GMM parameters and 5GMM state for this access, as described for this 5GMM cause value.</w:t>
      </w:r>
    </w:p>
    <w:p w14:paraId="55A045E2" w14:textId="77777777" w:rsidR="003F2483" w:rsidRDefault="003F2483" w:rsidP="003F2483">
      <w:pPr>
        <w:pStyle w:val="NO"/>
      </w:pPr>
      <w:r>
        <w:t>NOTE 4:</w:t>
      </w:r>
      <w:r>
        <w:tab/>
        <w:t>The possibility to configure a UE so that the radio transceiver for a specific radio access technology is not active, although it is implemented in the UE, is outside the scope of the present document.</w:t>
      </w:r>
    </w:p>
    <w:p w14:paraId="00A5CD4A" w14:textId="77777777" w:rsidR="003F2483" w:rsidRDefault="003F2483" w:rsidP="003F2483">
      <w:pPr>
        <w:pStyle w:val="B1"/>
      </w:pPr>
      <w:r>
        <w:t>#9</w:t>
      </w:r>
      <w:r>
        <w:tab/>
        <w:t>(UE identity cannot be derived by the network).</w:t>
      </w:r>
    </w:p>
    <w:p w14:paraId="73C14FB8" w14:textId="77777777" w:rsidR="003F2483" w:rsidRDefault="003F2483" w:rsidP="003F2483">
      <w:pPr>
        <w:pStyle w:val="B1"/>
      </w:pPr>
      <w:r>
        <w:tab/>
        <w:t>The UE shall set the 5GS update status to 5U2 NOT UPDATED (and shall store it according to subclause 5.1.3.2.2) and shall delete any 5G-GUTI, last visited registered TAI, TAI list and ngKSI. The UE shall enter the state 5GMM-DEREGISTERED.</w:t>
      </w:r>
    </w:p>
    <w:p w14:paraId="5A1C3CC1" w14:textId="77777777" w:rsidR="003F2483" w:rsidRDefault="003F2483" w:rsidP="003F2483">
      <w:pPr>
        <w:pStyle w:val="B1"/>
      </w:pPr>
      <w:r>
        <w:tab/>
        <w:t>If the service request was initiated for emergency services fallback, the UE shall attempt to select an E-UTRA cell connected to EPC or 5GCN according to the domain priority and selection rules specified in 3GPP TS 23.167 [6]. If the UE finds a suitable E-UTRA cell, it then proceeds with the appropriate EMM or 5GMM procedures. If the UE operating in single-registration mode has changed to S1 mode, it shall disable the N1 mode capability for 3GPP access.</w:t>
      </w:r>
    </w:p>
    <w:p w14:paraId="0853A7AF" w14:textId="77777777" w:rsidR="003F2483" w:rsidRDefault="003F2483" w:rsidP="003F2483">
      <w:pPr>
        <w:pStyle w:val="B1"/>
      </w:pPr>
      <w:r>
        <w:rPr>
          <w:lang w:eastAsia="zh-CN"/>
        </w:rPr>
        <w:tab/>
        <w:t xml:space="preserve">If the service request was initiated for any reason other than emergency services fallback or </w:t>
      </w:r>
      <w:r>
        <w:t>initiating</w:t>
      </w:r>
      <w:r>
        <w:rPr>
          <w:lang w:eastAsia="zh-CN"/>
        </w:rPr>
        <w:t xml:space="preserve"> an emergency PDU session, t</w:t>
      </w:r>
      <w:r>
        <w:t>he UE shall perform a new initial registration procedure.</w:t>
      </w:r>
    </w:p>
    <w:p w14:paraId="0C54A9D0" w14:textId="77777777" w:rsidR="003F2483" w:rsidRDefault="003F2483" w:rsidP="003F2483">
      <w:pPr>
        <w:pStyle w:val="NO"/>
        <w:rPr>
          <w:lang w:eastAsia="ja-JP"/>
        </w:rPr>
      </w:pPr>
      <w:r>
        <w:t>NOTE 5:</w:t>
      </w:r>
      <w:r>
        <w:tab/>
        <w:t xml:space="preserve">User interaction is necessary in some cases when </w:t>
      </w:r>
      <w:r>
        <w:rPr>
          <w:rFonts w:eastAsia="Batang"/>
          <w:lang w:eastAsia="ja-JP"/>
        </w:rPr>
        <w:t>the UE cannot re-establish the PDU session(s) automatically.</w:t>
      </w:r>
    </w:p>
    <w:p w14:paraId="27033DBF" w14:textId="77777777" w:rsidR="003F2483" w:rsidRDefault="003F2483" w:rsidP="003F2483">
      <w:pPr>
        <w:pStyle w:val="B1"/>
        <w:rPr>
          <w:lang w:eastAsia="en-GB"/>
        </w:rPr>
      </w:pPr>
      <w:r>
        <w:tab/>
        <w:t>If the message was received via 3GPP access and the UE is operating in the single-registration mode, the UE shall handle the EMM parameters EMM state, EPS update status, 4G-GUTI, last visited registered TAI, TAI list and eKSI as specified in 3GPP TS 24.301 [15] for the case when the service request procedure is rejected with the EMM cause with the same value.</w:t>
      </w:r>
    </w:p>
    <w:p w14:paraId="4264902B" w14:textId="77777777" w:rsidR="003F2483" w:rsidRDefault="003F2483" w:rsidP="003F2483">
      <w:pPr>
        <w:pStyle w:val="B1"/>
      </w:pPr>
      <w:r>
        <w:t>#10</w:t>
      </w:r>
      <w:r>
        <w:rPr>
          <w:lang w:eastAsia="ko-KR"/>
        </w:rPr>
        <w:tab/>
      </w:r>
      <w:r>
        <w:t>(Implicitly de-registered).</w:t>
      </w:r>
    </w:p>
    <w:p w14:paraId="26FB9BE9" w14:textId="77777777" w:rsidR="003F2483" w:rsidRDefault="003F2483" w:rsidP="003F2483">
      <w:pPr>
        <w:pStyle w:val="B1"/>
      </w:pPr>
      <w:r>
        <w:tab/>
        <w:t xml:space="preserve">The UE shall enter the state 5GMM-DEREGISTERED.NORMAL-SERVICE. The UE shall delete </w:t>
      </w:r>
      <w:r>
        <w:rPr>
          <w:lang w:eastAsia="zh-CN"/>
        </w:rPr>
        <w:t>any</w:t>
      </w:r>
      <w:r>
        <w:t xml:space="preserve"> mapped 5G NAS security context or partial native 5G NAS security context.</w:t>
      </w:r>
    </w:p>
    <w:p w14:paraId="1D990EC4" w14:textId="77777777" w:rsidR="003F2483" w:rsidRDefault="003F2483" w:rsidP="003F2483">
      <w:pPr>
        <w:pStyle w:val="B1"/>
      </w:pPr>
      <w:r>
        <w:tab/>
        <w:t>If the service request was initiated for emergency services fallback, the UE shall attempt to select an E-UTRA cell connected to EPC or 5GCN according to the domain priority and selection rules specified in 3GPP TS 23.167 [6]. If the UE finds a suitable E-UTRA cell, it then proceeds with the appropriate EMM or 5GMM procedures. If the UE operating in single-registration mode has changed to S1 mode, it shall disable the N1 mode capability for 3GPP access.</w:t>
      </w:r>
    </w:p>
    <w:p w14:paraId="13D835DF" w14:textId="77777777" w:rsidR="003F2483" w:rsidRDefault="003F2483" w:rsidP="003F2483">
      <w:pPr>
        <w:pStyle w:val="B1"/>
      </w:pPr>
      <w:r>
        <w:rPr>
          <w:lang w:eastAsia="zh-CN"/>
        </w:rPr>
        <w:tab/>
      </w:r>
      <w:r>
        <w:t>If the rejected request was neither for initiating an emergency PDU session nor for emergency services fallback, the UE shall perform a new initial registration procedure.</w:t>
      </w:r>
    </w:p>
    <w:p w14:paraId="6897561F" w14:textId="77777777" w:rsidR="003F2483" w:rsidRDefault="003F2483" w:rsidP="003F2483">
      <w:pPr>
        <w:pStyle w:val="NO"/>
        <w:rPr>
          <w:lang w:eastAsia="ja-JP"/>
        </w:rPr>
      </w:pPr>
      <w:r>
        <w:rPr>
          <w:lang w:eastAsia="ja-JP"/>
        </w:rPr>
        <w:t>NOTE 6:</w:t>
      </w:r>
      <w:r>
        <w:rPr>
          <w:lang w:eastAsia="ja-JP"/>
        </w:rPr>
        <w:tab/>
      </w:r>
      <w:r>
        <w:t xml:space="preserve">User interaction is necessary in some cases when </w:t>
      </w:r>
      <w:r>
        <w:rPr>
          <w:rFonts w:eastAsia="Batang"/>
          <w:lang w:eastAsia="ja-JP"/>
        </w:rPr>
        <w:t>the UE cannot re-establish the PDU session(s) automatically.</w:t>
      </w:r>
    </w:p>
    <w:p w14:paraId="10CFC040" w14:textId="77777777" w:rsidR="003F2483" w:rsidRDefault="003F2483" w:rsidP="003F2483">
      <w:pPr>
        <w:pStyle w:val="B1"/>
        <w:rPr>
          <w:lang w:eastAsia="en-GB"/>
        </w:rPr>
      </w:pPr>
      <w:r>
        <w:tab/>
        <w:t>If the message was received via 3GPP access and the UE is operating in the single-registration mode, the UE shall handle the EMM state as specified in 3GPP TS 24.301 [15] for the case when the service request procedure is rejected with the EMM cause with the same value.</w:t>
      </w:r>
    </w:p>
    <w:p w14:paraId="0D0F1AB0" w14:textId="77777777" w:rsidR="003F2483" w:rsidRDefault="003F2483" w:rsidP="003F2483">
      <w:pPr>
        <w:pStyle w:val="B1"/>
      </w:pPr>
      <w:r>
        <w:t>#11</w:t>
      </w:r>
      <w:r>
        <w:tab/>
        <w:t>(PLMN not allowed).</w:t>
      </w:r>
    </w:p>
    <w:p w14:paraId="177F97B3" w14:textId="77777777" w:rsidR="003F2483" w:rsidRDefault="003F2483" w:rsidP="003F2483">
      <w:pPr>
        <w:pStyle w:val="B1"/>
      </w:pPr>
      <w:r>
        <w:tab/>
        <w:t>This cause value received from a cell belonging to an SNPN and the UE is operating in SNPN access operation mode is considered as an abnormal case and the behaviour of the UE is specified in subclause 5.6.1.7.</w:t>
      </w:r>
    </w:p>
    <w:p w14:paraId="14EB65A1" w14:textId="77777777" w:rsidR="003F2483" w:rsidRDefault="003F2483" w:rsidP="003F2483">
      <w:pPr>
        <w:pStyle w:val="B1"/>
      </w:pPr>
      <w:r>
        <w:tab/>
        <w:t xml:space="preserve">The UE shall set the 5GS update status to 5U3 ROAMING NOT ALLOWED (and shall store it according to subclause 5.1.3.2.2) and shall delete any 5G-GUTI, last visited registered TAI, TAI list and ngKSI. The UE shall delete the list of equivalent PLMNs and store the PLMN identity in the forbidden PLMN list as specified in subclause 5.3.13A and if the UE is configured to use timer T3245 then the UE shall start timer T3245 and proceed as described in subclause 5.3.19A.1. For 3GPP access, the UE shall enter the state 5GMM-DEREGISTERED.PLMN-SEARCH and perform a PLMN selection according to 3GPP TS 23.122 [5], and for non-3GPP access the UE shall enter state 5GMM-DEREGISTERED.LIMITED-SERVICE and perform network selection as defined in 3GPP TS 24.502 [18]. If the message has been successfully integrity checked by the NAS and the UE mantains the PLMN-specific attempt counter and the PLMN-specific attempt counter for non-3GPP </w:t>
      </w:r>
      <w:r>
        <w:lastRenderedPageBreak/>
        <w:t>access for that PLMN, the UE shall set the PLMN-specific attempt counter and the PLMN-specific attempt counter for non-3GPP access for that PLMN to the UE implementation-specific maximum value.</w:t>
      </w:r>
    </w:p>
    <w:p w14:paraId="25A67C6D" w14:textId="77777777" w:rsidR="003F2483" w:rsidRDefault="003F2483" w:rsidP="003F2483">
      <w:pPr>
        <w:pStyle w:val="B1"/>
      </w:pPr>
      <w:r>
        <w:tab/>
        <w:t>If the message was received via 3GPP access and the UE is operating in single-registration mode, the UE shall in addition handle the EMM parameters EMM state, EPS update status, 4G-GUTI, last visited registered TAI, TAI list and eKSI as specified in 3GPP TS 24.301 [15] for the case when the service request procedure is rejected with the EMM cause with the same value.</w:t>
      </w:r>
    </w:p>
    <w:p w14:paraId="7F001824" w14:textId="77777777" w:rsidR="003F2483" w:rsidRDefault="003F2483" w:rsidP="003F2483">
      <w:pPr>
        <w:pStyle w:val="B1"/>
      </w:pPr>
      <w:r>
        <w:tab/>
        <w:t>If the message has been successfully integrity checked by the NAS and the UE also supports the registration procedure over the other access to the same PLMN, the UE shall in addition handle 5GMM parameters and 5GMM state for this access, as described for this 5GMM cause value.</w:t>
      </w:r>
    </w:p>
    <w:p w14:paraId="41AB2646" w14:textId="77777777" w:rsidR="003F2483" w:rsidRDefault="003F2483" w:rsidP="003F2483">
      <w:pPr>
        <w:pStyle w:val="B1"/>
      </w:pPr>
      <w:r>
        <w:tab/>
        <w:t>If the UE receives the Disaster return wait range IE in the SERVICE REJECT message and the UE supports MINT, the UE shall delete the disaster return wait range stored in the ME, if any, and store the disaster return wait range included in the Disaster return wait range IE in the ME.</w:t>
      </w:r>
    </w:p>
    <w:p w14:paraId="5DE81562" w14:textId="77777777" w:rsidR="003F2483" w:rsidRDefault="003F2483" w:rsidP="003F2483">
      <w:pPr>
        <w:pStyle w:val="B1"/>
      </w:pPr>
      <w:r>
        <w:t>#12</w:t>
      </w:r>
      <w:r>
        <w:tab/>
        <w:t>(Tracking area not allowed).</w:t>
      </w:r>
    </w:p>
    <w:p w14:paraId="2B893528" w14:textId="77777777" w:rsidR="003F2483" w:rsidRDefault="003F2483" w:rsidP="003F2483">
      <w:pPr>
        <w:pStyle w:val="B1"/>
      </w:pPr>
      <w:r>
        <w:tab/>
        <w:t>The UE shall set the 5GS update status to 5U3 ROAMING NOT ALLOWED (and shall store it according to subclause 5.1.3.2.2) and shall delete last visited registered TAI and TAI list. If the UE is not registering or has not registered to the same PLMN over both 3GPP access and non-3GPP access, the UE shall additionally delete 5G-GUTI and ngKSI.</w:t>
      </w:r>
    </w:p>
    <w:p w14:paraId="49C9103B" w14:textId="77777777" w:rsidR="003F2483" w:rsidRDefault="003F2483" w:rsidP="003F2483">
      <w:pPr>
        <w:pStyle w:val="B1"/>
      </w:pPr>
      <w:r>
        <w:tab/>
        <w:t>If:</w:t>
      </w:r>
    </w:p>
    <w:p w14:paraId="418072F6" w14:textId="77777777" w:rsidR="003F2483" w:rsidRDefault="003F2483" w:rsidP="003F2483">
      <w:pPr>
        <w:pStyle w:val="B2"/>
      </w:pPr>
      <w:r>
        <w:t>1)</w:t>
      </w:r>
      <w:r>
        <w:tab/>
        <w:t>the UE is not operating in SNPN access operation mode, the UE shall store the current TAI in the list of "5GS forbidden tracking areas for regional provision of service" and enter the state 5GMM-DEREGISTERED.LIMITED-SERVICE. If the SERVICE REJECT message is not integrity protected, the UE shall memorize the current TAI was stored in the list of "5GS forbidden tracking areas for regional provision of service" for non-integrity protected NAS reject message; or</w:t>
      </w:r>
    </w:p>
    <w:p w14:paraId="77C724CD" w14:textId="77777777" w:rsidR="003F2483" w:rsidRDefault="003F2483" w:rsidP="003F2483">
      <w:pPr>
        <w:pStyle w:val="B2"/>
      </w:pPr>
      <w:r>
        <w:t>2)</w:t>
      </w:r>
      <w:r>
        <w:tab/>
        <w:t>the UE is operating in SNPN access operation mode, the UE shall store the current TAI in the list of "5GS forbidden tracking areas for regional provision of service" for the current SNPN and the selected entry of the "list of subscriber data" or the selected PLMN subscription</w:t>
      </w:r>
      <w:r>
        <w:rPr>
          <w:noProof/>
        </w:rPr>
        <w:t>,</w:t>
      </w:r>
      <w:r>
        <w:t xml:space="preserve"> and enter the state 5GMM-DEREGISTERED.LIMITED-SERVICE. If the SERVICE REJECT message is not integrity protected, the UE shall memorize the current TAI was stored in the list of "5GS forbidden tracking areas for regional provision of service" for the current SNPN and the selected entry of the "list of subscriber data" or the selected PLMN subscription</w:t>
      </w:r>
      <w:r>
        <w:rPr>
          <w:noProof/>
        </w:rPr>
        <w:t>,</w:t>
      </w:r>
      <w:r>
        <w:t xml:space="preserve"> for non-integrity protected NAS reject message.</w:t>
      </w:r>
    </w:p>
    <w:p w14:paraId="2DDBB9B8" w14:textId="77777777" w:rsidR="003F2483" w:rsidRDefault="003F2483" w:rsidP="003F2483">
      <w:pPr>
        <w:pStyle w:val="B1"/>
      </w:pPr>
      <w:r>
        <w:tab/>
        <w:t>If the message was received via 3GPP access and the UE is operating in single-registration mode, the UE shall handle the EMM parameters EMM state, EPS update status, 4G-GUTI, last visited registered TAI, TAI list and eKSI as specified in 3GPP TS 24.301 [15] for the case when the service request procedure is rejected with the EMM cause with the same value.</w:t>
      </w:r>
    </w:p>
    <w:p w14:paraId="61709B63" w14:textId="77777777" w:rsidR="003F2483" w:rsidRDefault="003F2483" w:rsidP="003F2483">
      <w:pPr>
        <w:pStyle w:val="B1"/>
      </w:pPr>
      <w:r>
        <w:t>#13</w:t>
      </w:r>
      <w:r>
        <w:tab/>
        <w:t>(Roaming not allowed in this tracking area).</w:t>
      </w:r>
    </w:p>
    <w:p w14:paraId="3806131C" w14:textId="77777777" w:rsidR="003F2483" w:rsidRDefault="003F2483" w:rsidP="003F2483">
      <w:pPr>
        <w:pStyle w:val="B1"/>
      </w:pPr>
      <w:r>
        <w:tab/>
        <w:t>The UE shall set the 5GS update status to 5U3 ROAMING NOT ALLOWED (and shall store it according to subclause 5.1.3.2.2). For 3GPP access the UE shall enter the state 5GMM-REGISTERED.PLMN-SEARCH, and for non-3GPP access the UE shall enter the state 5GMM-REGISTERED.LIMITED-SERVICE.</w:t>
      </w:r>
    </w:p>
    <w:p w14:paraId="5C17F376" w14:textId="77777777" w:rsidR="003F2483" w:rsidRDefault="003F2483" w:rsidP="003F2483">
      <w:pPr>
        <w:pStyle w:val="B1"/>
      </w:pPr>
      <w:r>
        <w:tab/>
        <w:t>If:</w:t>
      </w:r>
    </w:p>
    <w:p w14:paraId="1DE3CAFD" w14:textId="77777777" w:rsidR="003F2483" w:rsidRDefault="003F2483" w:rsidP="003F2483">
      <w:pPr>
        <w:pStyle w:val="B2"/>
      </w:pPr>
      <w:r>
        <w:t>1)</w:t>
      </w:r>
      <w:r>
        <w:tab/>
        <w:t>the UE is not operating in SNPN access operation mode, the UE shall store the current TAI in the list of "5GS forbidden tracking areas for roaming" and remove the current TAI from the stored TAI list if present. If the SERVICE REJECT message is not integrity protected, the UE shall memorize the current TAI was stored in the list of "5GS forbidden tracking areas for roaming" for non-integrity protected NAS reject message; or</w:t>
      </w:r>
    </w:p>
    <w:p w14:paraId="46EF0C93" w14:textId="77777777" w:rsidR="003F2483" w:rsidRDefault="003F2483" w:rsidP="003F2483">
      <w:pPr>
        <w:pStyle w:val="B2"/>
      </w:pPr>
      <w:r>
        <w:t>2)</w:t>
      </w:r>
      <w:r>
        <w:tab/>
        <w:t>the UE is operating in SNPN access operation mode, the UE shall store the current TAI in the list of "5GS forbidden tracking areas for roaming" for the current SNPN and the selected entry of the "list of subscriber data" or the selected PLMN subscription</w:t>
      </w:r>
      <w:r>
        <w:rPr>
          <w:noProof/>
        </w:rPr>
        <w:t>,</w:t>
      </w:r>
      <w:r>
        <w:t xml:space="preserve"> and remove the current TAI from the stored TAI list if present. If the SERVICE REJECT message is not integrity protected, the UE shall memorize the current TAI was stored in the list of "5GS forbidden tracking areas for roaming" for the current SNPN and the selected entry of the "list of subscriber data" or the selected PLMN subscription</w:t>
      </w:r>
      <w:r>
        <w:rPr>
          <w:noProof/>
        </w:rPr>
        <w:t>,</w:t>
      </w:r>
      <w:r>
        <w:t xml:space="preserve"> for non-integrity protected NAS reject message.</w:t>
      </w:r>
    </w:p>
    <w:p w14:paraId="5BC233E0" w14:textId="77777777" w:rsidR="003F2483" w:rsidRDefault="003F2483" w:rsidP="003F2483">
      <w:pPr>
        <w:pStyle w:val="B1"/>
      </w:pPr>
      <w:r>
        <w:lastRenderedPageBreak/>
        <w:tab/>
        <w:t>For 3GPP access the UE shall perform a PLMN selection or SNPN selection according to 3GPP TS 23.122 [5], and for non-3GPP access the UE shall perform network selection as defined in 3GPP TS 24.502 [18].</w:t>
      </w:r>
    </w:p>
    <w:p w14:paraId="444CF55C" w14:textId="77777777" w:rsidR="003F2483" w:rsidRDefault="003F2483" w:rsidP="003F2483">
      <w:pPr>
        <w:pStyle w:val="B1"/>
      </w:pPr>
      <w:r>
        <w:tab/>
        <w:t>If the message was received via 3GPP access and the UE is operating in single-registration mode, the UE shall handle the EMM parameters EMM state and EPS update status as specified in 3GPP TS 24.301 [15] for the case when the service request procedure is rejected with the EMM cause with the same value.</w:t>
      </w:r>
    </w:p>
    <w:p w14:paraId="576DB438" w14:textId="77777777" w:rsidR="003F2483" w:rsidRDefault="003F2483" w:rsidP="003F2483">
      <w:pPr>
        <w:pStyle w:val="B1"/>
      </w:pPr>
      <w:r>
        <w:tab/>
        <w:t>If the UE receives the Disaster return wait range IE in the SERVICE REJECT message and the UE supports MINT, the UE shall delete the disaster return wait range stored in the ME, if any, and store the disaster return wait range included in the Disaster return wait range IE in the ME.</w:t>
      </w:r>
    </w:p>
    <w:p w14:paraId="26A7B478" w14:textId="77777777" w:rsidR="003F2483" w:rsidRDefault="003F2483" w:rsidP="003F2483">
      <w:pPr>
        <w:pStyle w:val="B1"/>
      </w:pPr>
      <w:r>
        <w:t>#15</w:t>
      </w:r>
      <w:r>
        <w:tab/>
        <w:t>(No suitable cells in tracking area).</w:t>
      </w:r>
    </w:p>
    <w:p w14:paraId="0AC31732" w14:textId="77777777" w:rsidR="003F2483" w:rsidRDefault="003F2483" w:rsidP="003F2483">
      <w:pPr>
        <w:pStyle w:val="B1"/>
      </w:pPr>
      <w:r>
        <w:tab/>
        <w:t>The UE shall enter the state 5GMM-REGISTERED.LIMITED-SERVICE.</w:t>
      </w:r>
    </w:p>
    <w:p w14:paraId="795D8418" w14:textId="77777777" w:rsidR="003F2483" w:rsidRDefault="003F2483" w:rsidP="003F2483">
      <w:pPr>
        <w:pStyle w:val="B1"/>
      </w:pPr>
      <w:r>
        <w:tab/>
        <w:t>If:</w:t>
      </w:r>
    </w:p>
    <w:p w14:paraId="13A18FFF" w14:textId="77777777" w:rsidR="003F2483" w:rsidRDefault="003F2483" w:rsidP="003F2483">
      <w:pPr>
        <w:pStyle w:val="B2"/>
      </w:pPr>
      <w:r>
        <w:t>1)</w:t>
      </w:r>
      <w:r>
        <w:tab/>
        <w:t>the UE is not operating in SNPN access operation mode, the UE shall store the current TAI in the list of "5GS forbidden tracking areas for roaming" and remove the current TAI from the stored TAI list if present. If the SERVICE REJECT message is not integrity protected, the UE shall memorize the current TAI was stored in the list of "5GS forbidden tracking areas for roaming" for non-integrity protected NAS reject message; or</w:t>
      </w:r>
    </w:p>
    <w:p w14:paraId="381DE61B" w14:textId="77777777" w:rsidR="003F2483" w:rsidRDefault="003F2483" w:rsidP="003F2483">
      <w:pPr>
        <w:pStyle w:val="B2"/>
        <w:rPr>
          <w:b/>
          <w:bCs/>
        </w:rPr>
      </w:pPr>
      <w:r>
        <w:t>2)</w:t>
      </w:r>
      <w:r>
        <w:tab/>
        <w:t>the UE is operating in SNPN access operation mode, the UE shall store the current TAI in the list of "5GS forbidden tracking areas for roaming" for the current SNPN and the selected entry of the "list of subscriber data" or the selected PLMN subscription</w:t>
      </w:r>
      <w:r>
        <w:rPr>
          <w:noProof/>
        </w:rPr>
        <w:t>,</w:t>
      </w:r>
      <w:r>
        <w:t xml:space="preserve"> and remove the current TAI from the stored TAI list if present. If the SERVICE REJECT message is not integrity protected, the UE shall memorize the current TAI was stored in the list of "5GS forbidden tracking areas for roaming" for the current SNPN and the selected entry of the "list of subscriber data" or the selected PLMN subscription</w:t>
      </w:r>
      <w:r>
        <w:rPr>
          <w:noProof/>
        </w:rPr>
        <w:t>,</w:t>
      </w:r>
      <w:r>
        <w:t xml:space="preserve"> for non-integrity protected NAS reject message.</w:t>
      </w:r>
    </w:p>
    <w:p w14:paraId="6E1163AF" w14:textId="77777777" w:rsidR="003F2483" w:rsidRDefault="003F2483" w:rsidP="003F2483">
      <w:pPr>
        <w:pStyle w:val="B1"/>
      </w:pPr>
      <w:r>
        <w:tab/>
        <w:t>If the UE initiated service request for emergency services fallback, the UE shall attempt to select an E-UTRA cell connected to the EPC or the 5GCN according to the emergency services support indicator (see 3GPP TS 36.331 [25A]). If the UE finds a suitable E-UTRA cell, it then proceeds with the appropriate EMM or 5GMM procedures. If the UE operating in single-registration mode has changed to S1 mode, it shall disable the N1 mode capability for 3GPP access.</w:t>
      </w:r>
    </w:p>
    <w:p w14:paraId="2C2A3486" w14:textId="77777777" w:rsidR="003F2483" w:rsidRDefault="003F2483" w:rsidP="003F2483">
      <w:pPr>
        <w:pStyle w:val="B1"/>
      </w:pPr>
      <w:r>
        <w:tab/>
        <w:t>If the service request was not initiated for emergency services fallback, the UE shall search for a suitable cell in another tracking area according to 3GPP TS 38.304 [28] or 3GPP TS 36.304 [25C].</w:t>
      </w:r>
    </w:p>
    <w:p w14:paraId="6A2DCD92" w14:textId="77777777" w:rsidR="003F2483" w:rsidRDefault="003F2483" w:rsidP="003F2483">
      <w:pPr>
        <w:pStyle w:val="B1"/>
      </w:pPr>
      <w:r>
        <w:tab/>
        <w:t>If the message was received via 3GPP access and the UE is operating in the single-registration mode, the UE shall handle the EMM parameters EMM state and EPS update status as specified in 3GPP TS 24.301 [15] for the case when the service request procedure is rejected with the EMM cause with the same value.</w:t>
      </w:r>
    </w:p>
    <w:p w14:paraId="7A345285" w14:textId="77777777" w:rsidR="003F2483" w:rsidRDefault="003F2483" w:rsidP="003F2483">
      <w:pPr>
        <w:pStyle w:val="B1"/>
      </w:pPr>
      <w:r>
        <w:tab/>
        <w:t>If received over non-3GPP access the cause shall be considered as an abnormal case and the behaviour of the UE for this case is specified in subclause 5.6.1.7.</w:t>
      </w:r>
    </w:p>
    <w:p w14:paraId="444EBB84" w14:textId="77777777" w:rsidR="003F2483" w:rsidRDefault="003F2483" w:rsidP="003F2483">
      <w:pPr>
        <w:pStyle w:val="B1"/>
      </w:pPr>
      <w:r>
        <w:t>#22</w:t>
      </w:r>
      <w:r>
        <w:tab/>
        <w:t>(Congestion).</w:t>
      </w:r>
    </w:p>
    <w:p w14:paraId="1B7C92E5" w14:textId="387AC7AD" w:rsidR="003F2483" w:rsidRDefault="003F2483" w:rsidP="003F2483">
      <w:pPr>
        <w:pStyle w:val="B1"/>
      </w:pPr>
      <w:r>
        <w:tab/>
        <w:t>If the T3346 value IE is present in the SERVICE REJECT message and the value indicates that this timer is neither zero nor deactivated, the UE</w:t>
      </w:r>
      <w:r w:rsidR="006C19E7" w:rsidRPr="006C19E7">
        <w:t xml:space="preserve"> </w:t>
      </w:r>
      <w:ins w:id="12" w:author="MTK" w:date="2024-08-19T18:27:00Z">
        <w:r w:rsidR="006C19E7">
          <w:t xml:space="preserve">which is not configured for high priority access in selected PLMN </w:t>
        </w:r>
        <w:r w:rsidR="006C19E7">
          <w:rPr>
            <w:noProof/>
            <w:lang w:val="en-US"/>
          </w:rPr>
          <w:t>or SNPN</w:t>
        </w:r>
      </w:ins>
      <w:r>
        <w:t xml:space="preserve"> shall proceed as described below, otherwise it shall be considered as an abnormal case and the behaviour of the UE for this case is specified in subclause 5.6.1.7.</w:t>
      </w:r>
    </w:p>
    <w:p w14:paraId="151C09CD" w14:textId="77777777" w:rsidR="003F2483" w:rsidRDefault="003F2483" w:rsidP="003F2483">
      <w:pPr>
        <w:pStyle w:val="B1"/>
      </w:pPr>
      <w:r>
        <w:tab/>
        <w:t>If the rejected request was not for init</w:t>
      </w:r>
      <w:r>
        <w:rPr>
          <w:rFonts w:eastAsia="MS Mincho"/>
          <w:lang w:eastAsia="ja-JP"/>
        </w:rPr>
        <w:t>i</w:t>
      </w:r>
      <w:r>
        <w:t>ating an emergency PDU session, the UE shall abort the service request procedure and enter state 5GMM-REGISTERED and stop timer T3517 if still running.</w:t>
      </w:r>
    </w:p>
    <w:p w14:paraId="6FB0B032" w14:textId="77777777" w:rsidR="003F2483" w:rsidRDefault="003F2483" w:rsidP="003F2483">
      <w:pPr>
        <w:pStyle w:val="B1"/>
      </w:pPr>
      <w:r>
        <w:tab/>
        <w:t>The UE shall stop timer T3346 if it is running.</w:t>
      </w:r>
    </w:p>
    <w:p w14:paraId="68646D3E" w14:textId="77777777" w:rsidR="003F2483" w:rsidRDefault="003F2483" w:rsidP="003F2483">
      <w:pPr>
        <w:pStyle w:val="B1"/>
      </w:pPr>
      <w:r>
        <w:tab/>
        <w:t>If the SERVICE REJECT message is integrity protected, the UE shall start timer T3346 with the value provided in the T3346 value IE.</w:t>
      </w:r>
    </w:p>
    <w:p w14:paraId="6FBFBFC2" w14:textId="77777777" w:rsidR="003F2483" w:rsidRDefault="003F2483" w:rsidP="003F2483">
      <w:pPr>
        <w:pStyle w:val="B1"/>
      </w:pPr>
      <w:r>
        <w:tab/>
        <w:t>If the SERVICE REJECT message is not integrity protected, the UE shall start timer T3346 with a random value from the default range specified in 3GPP TS 24.008 [12].</w:t>
      </w:r>
    </w:p>
    <w:p w14:paraId="2A2C6652" w14:textId="77777777" w:rsidR="003F2483" w:rsidRDefault="003F2483" w:rsidP="003F2483">
      <w:pPr>
        <w:pStyle w:val="B1"/>
      </w:pPr>
      <w:r>
        <w:tab/>
        <w:t>For all other cases the UE stays in the current serving cell and applies normal cell reselection process. The service request procedure is started, if still necessary, when timer T3346 expires or is stopped.</w:t>
      </w:r>
    </w:p>
    <w:p w14:paraId="045E208C" w14:textId="77777777" w:rsidR="003F2483" w:rsidRDefault="003F2483" w:rsidP="003F2483">
      <w:pPr>
        <w:pStyle w:val="B1"/>
      </w:pPr>
      <w:r>
        <w:lastRenderedPageBreak/>
        <w:tab/>
        <w:t>If the message was received via 3GPP access and the UE is operating in the single-registration mode, the UE shall handle the EMM parameters EMM state and EPS update status as specified in 3GPP TS 24.301 [15] for the case when the service request procedure is rejected with the EMM cause with the same value.</w:t>
      </w:r>
    </w:p>
    <w:p w14:paraId="2A135CA6" w14:textId="77777777" w:rsidR="003F2483" w:rsidRDefault="003F2483" w:rsidP="003F2483">
      <w:pPr>
        <w:pStyle w:val="B1"/>
      </w:pPr>
      <w:r>
        <w:tab/>
        <w:t>If the service request procedure was initiated for an MO MMTEL voice call (i.e. access category 4), or for an MO MMTEL video call (i.e. access category 5) or for an MO IMS registration related signalling (i.e. access category 9), a notification that the service request was not accepted due to congestion shall be provided to the upper layers.</w:t>
      </w:r>
    </w:p>
    <w:p w14:paraId="43D61236" w14:textId="77777777" w:rsidR="003F2483" w:rsidRDefault="003F2483" w:rsidP="003F2483">
      <w:pPr>
        <w:pStyle w:val="B1"/>
      </w:pPr>
      <w:r>
        <w:tab/>
        <w:t>If the UE is using 5GS services with control plane CIoT 5GS optimization and if the T3448 value IE is present in the SERVICE REJECT message and the value indicates that this timer is neither zero</w:t>
      </w:r>
      <w:r>
        <w:rPr>
          <w:lang w:eastAsia="zh-CN"/>
        </w:rPr>
        <w:t xml:space="preserve"> nor </w:t>
      </w:r>
      <w:r>
        <w:t>deactivated, the UE shall:</w:t>
      </w:r>
    </w:p>
    <w:p w14:paraId="06858D85" w14:textId="77777777" w:rsidR="003F2483" w:rsidRDefault="003F2483" w:rsidP="003F2483">
      <w:pPr>
        <w:pStyle w:val="B2"/>
      </w:pPr>
      <w:r>
        <w:t>a)</w:t>
      </w:r>
      <w:r>
        <w:tab/>
        <w:t>stop timer T3448 if it is running;</w:t>
      </w:r>
    </w:p>
    <w:p w14:paraId="4C92CA02" w14:textId="77777777" w:rsidR="003F2483" w:rsidRDefault="003F2483" w:rsidP="003F2483">
      <w:pPr>
        <w:pStyle w:val="B2"/>
      </w:pPr>
      <w:r>
        <w:t>b)</w:t>
      </w:r>
      <w:r>
        <w:tab/>
        <w:t>consider the transport of user data via the control plane as unsuccessful; and</w:t>
      </w:r>
    </w:p>
    <w:p w14:paraId="365C8C63" w14:textId="77777777" w:rsidR="003F2483" w:rsidRDefault="003F2483" w:rsidP="003F2483">
      <w:pPr>
        <w:pStyle w:val="B2"/>
        <w:rPr>
          <w:lang w:eastAsia="zh-CN"/>
        </w:rPr>
      </w:pPr>
      <w:r>
        <w:t>c)</w:t>
      </w:r>
      <w:r>
        <w:tab/>
        <w:t>start timer T3448</w:t>
      </w:r>
      <w:r>
        <w:rPr>
          <w:lang w:eastAsia="zh-CN"/>
        </w:rPr>
        <w:t>:</w:t>
      </w:r>
    </w:p>
    <w:p w14:paraId="17828DC1" w14:textId="77777777" w:rsidR="003F2483" w:rsidRDefault="003F2483" w:rsidP="003F2483">
      <w:pPr>
        <w:pStyle w:val="B3"/>
        <w:rPr>
          <w:lang w:eastAsia="en-GB"/>
        </w:rPr>
      </w:pPr>
      <w:r>
        <w:t>1)</w:t>
      </w:r>
      <w:r>
        <w:tab/>
        <w:t>with the value provided in the T3448 value IE if the SERVICE REJECT message is integrity protected; or</w:t>
      </w:r>
    </w:p>
    <w:p w14:paraId="0684EC26" w14:textId="77777777" w:rsidR="003F2483" w:rsidRDefault="003F2483" w:rsidP="003F2483">
      <w:pPr>
        <w:pStyle w:val="B3"/>
      </w:pPr>
      <w:r>
        <w:t>2)</w:t>
      </w:r>
      <w:r>
        <w:tab/>
      </w:r>
      <w:r>
        <w:rPr>
          <w:lang w:eastAsia="zh-CN"/>
        </w:rPr>
        <w:t xml:space="preserve">with a random value from the default range specified in </w:t>
      </w:r>
      <w:r>
        <w:t>3GPP TS 24.301 [15]</w:t>
      </w:r>
      <w:r>
        <w:rPr>
          <w:lang w:eastAsia="zh-CN"/>
        </w:rPr>
        <w:t xml:space="preserve"> t</w:t>
      </w:r>
      <w:r>
        <w:t>able 10.2.1</w:t>
      </w:r>
      <w:r>
        <w:rPr>
          <w:lang w:eastAsia="zh-CN"/>
        </w:rPr>
        <w:t xml:space="preserve"> i</w:t>
      </w:r>
      <w:r>
        <w:t xml:space="preserve">f the SERVICE REJECT message </w:t>
      </w:r>
      <w:r>
        <w:rPr>
          <w:lang w:eastAsia="zh-CN"/>
        </w:rPr>
        <w:t>is</w:t>
      </w:r>
      <w:r>
        <w:t xml:space="preserve"> </w:t>
      </w:r>
      <w:r>
        <w:rPr>
          <w:lang w:eastAsia="zh-CN"/>
        </w:rPr>
        <w:t xml:space="preserve">not </w:t>
      </w:r>
      <w:r>
        <w:t>integrity protected.</w:t>
      </w:r>
    </w:p>
    <w:p w14:paraId="346428C6" w14:textId="77777777" w:rsidR="003F2483" w:rsidRDefault="003F2483" w:rsidP="003F2483">
      <w:pPr>
        <w:pStyle w:val="B1"/>
      </w:pPr>
      <w:r>
        <w:tab/>
        <w:t>If the UE is using 5GS services with control plane CIoT 5GS optimization, the T3448 value IE is present in the SERVICE REJECT message and the value indicates that this timer is either zero or deactivated, the UE shall ignore the T3448 value IE and:</w:t>
      </w:r>
    </w:p>
    <w:p w14:paraId="017D0BE6" w14:textId="77777777" w:rsidR="003F2483" w:rsidRDefault="003F2483" w:rsidP="003F2483">
      <w:pPr>
        <w:pStyle w:val="B2"/>
      </w:pPr>
      <w:r>
        <w:t>a)</w:t>
      </w:r>
      <w:r>
        <w:tab/>
        <w:t>stop timer T3448 if it is running; and</w:t>
      </w:r>
    </w:p>
    <w:p w14:paraId="353E3379" w14:textId="77777777" w:rsidR="003F2483" w:rsidRDefault="003F2483" w:rsidP="003F2483">
      <w:pPr>
        <w:pStyle w:val="B2"/>
      </w:pPr>
      <w:r>
        <w:t>b)</w:t>
      </w:r>
      <w:r>
        <w:tab/>
        <w:t>consider the transport of user data via the control plane as unsuccessful.</w:t>
      </w:r>
    </w:p>
    <w:p w14:paraId="2E497649" w14:textId="77777777" w:rsidR="003F2483" w:rsidRDefault="003F2483" w:rsidP="003F2483">
      <w:pPr>
        <w:pStyle w:val="B1"/>
      </w:pPr>
      <w:r>
        <w:tab/>
        <w:t>If the UE is using 5GS services with control plane CIoT 5GS optimization and if the T3448 value IE is not present in the SERVICE REJECT message, it shall be considered as an abnormal case and the behaviour of UE for this case is specified in subclause 5.6.1.7.</w:t>
      </w:r>
    </w:p>
    <w:p w14:paraId="534B9EE1" w14:textId="77777777" w:rsidR="003F2483" w:rsidRDefault="003F2483" w:rsidP="003F2483">
      <w:pPr>
        <w:pStyle w:val="B1"/>
      </w:pPr>
      <w:r>
        <w:t>#27</w:t>
      </w:r>
      <w:r>
        <w:rPr>
          <w:lang w:eastAsia="ko-KR"/>
        </w:rPr>
        <w:tab/>
      </w:r>
      <w:r>
        <w:t>(N1 mode not allowed).</w:t>
      </w:r>
    </w:p>
    <w:p w14:paraId="171B0375" w14:textId="77777777" w:rsidR="003F2483" w:rsidRDefault="003F2483" w:rsidP="003F2483">
      <w:pPr>
        <w:pStyle w:val="B1"/>
      </w:pPr>
      <w:r>
        <w:tab/>
        <w:t>The UE shall set the 5GS update status to 5U3 ROAMING NOT ALLOWED (and shall store it according to subclause 5.1.3.2.2) and shall enter the state 5GMM-REGISTERED.LIMITED-SERVICE. If the message has been successfully integrity checked by the NAS, the UE shall set:</w:t>
      </w:r>
    </w:p>
    <w:p w14:paraId="026055E8" w14:textId="77777777" w:rsidR="003F2483" w:rsidRDefault="003F2483" w:rsidP="003F2483">
      <w:pPr>
        <w:pStyle w:val="B2"/>
      </w:pPr>
      <w:r>
        <w:t>1)</w:t>
      </w:r>
      <w:r>
        <w:tab/>
        <w:t>the PLMN-specific N1 mode attempt counter for 3GPP access and the PLMN-specific N1 mode attempt counter for non-3GPP access for that PLMN in case of PLMN; or</w:t>
      </w:r>
    </w:p>
    <w:p w14:paraId="44CC53D0" w14:textId="77777777" w:rsidR="003F2483" w:rsidRDefault="003F2483" w:rsidP="003F2483">
      <w:pPr>
        <w:pStyle w:val="B2"/>
      </w:pPr>
      <w:r>
        <w:t>2)</w:t>
      </w:r>
      <w:r>
        <w:tab/>
        <w:t>the SNPN-specific attempt counter for 3GPP access for the current SNPN and the SNPN-specific attempt counter for non-3GPP access for the current SNPN in case of SNPN</w:t>
      </w:r>
    </w:p>
    <w:p w14:paraId="6DB824AF" w14:textId="77777777" w:rsidR="003F2483" w:rsidRDefault="003F2483" w:rsidP="003F2483">
      <w:pPr>
        <w:pStyle w:val="B1"/>
      </w:pPr>
      <w:r>
        <w:tab/>
        <w:t>to the UE implementation-specific maximum value.</w:t>
      </w:r>
    </w:p>
    <w:p w14:paraId="4C64416A" w14:textId="77777777" w:rsidR="003F2483" w:rsidRDefault="003F2483" w:rsidP="003F2483">
      <w:pPr>
        <w:pStyle w:val="B1"/>
      </w:pPr>
      <w:r>
        <w:tab/>
        <w:t>The UE shall disable the N1 mode capability for the specific access type for which the message was received (see subclause 4.9).</w:t>
      </w:r>
    </w:p>
    <w:p w14:paraId="3D2E5274" w14:textId="77777777" w:rsidR="003F2483" w:rsidRDefault="003F2483" w:rsidP="003F2483">
      <w:pPr>
        <w:pStyle w:val="B1"/>
        <w:rPr>
          <w:lang w:val="en-US" w:eastAsia="ko-KR"/>
        </w:rPr>
      </w:pPr>
      <w:r>
        <w:tab/>
        <w:t xml:space="preserve">If the message has been successfully integrity checked by the NAS, </w:t>
      </w:r>
      <w:r>
        <w:rPr>
          <w:rFonts w:eastAsia="Malgun Gothic"/>
          <w:lang w:val="en-US" w:eastAsia="ko-KR"/>
        </w:rPr>
        <w:t>the UE shall disable the N1 mode capability</w:t>
      </w:r>
      <w:r>
        <w:rPr>
          <w:lang w:val="en-US"/>
        </w:rPr>
        <w:t xml:space="preserve"> </w:t>
      </w:r>
      <w:r>
        <w:t>also for the other access type (see subclause 4.9).</w:t>
      </w:r>
    </w:p>
    <w:p w14:paraId="351E08E7" w14:textId="77777777" w:rsidR="003F2483" w:rsidRDefault="003F2483" w:rsidP="003F2483">
      <w:pPr>
        <w:pStyle w:val="B1"/>
        <w:rPr>
          <w:lang w:eastAsia="en-GB"/>
        </w:rPr>
      </w:pPr>
      <w:r>
        <w:tab/>
        <w:t>If the message was received via 3GPP access and the UE is operating in single-registration mode, the UE shall in addition set the EPS update status to EU3 ROAMING NOT ALLOWED and enter the state EMM-REGISTERED.</w:t>
      </w:r>
    </w:p>
    <w:p w14:paraId="5C485ACF" w14:textId="77777777" w:rsidR="003F2483" w:rsidRDefault="003F2483" w:rsidP="003F2483">
      <w:pPr>
        <w:pStyle w:val="B1"/>
      </w:pPr>
      <w:r>
        <w:t>#28</w:t>
      </w:r>
      <w:r>
        <w:rPr>
          <w:lang w:eastAsia="ko-KR"/>
        </w:rPr>
        <w:tab/>
      </w:r>
      <w:r>
        <w:t>(Restricted service area).</w:t>
      </w:r>
    </w:p>
    <w:p w14:paraId="5ED0AFAF" w14:textId="77777777" w:rsidR="003F2483" w:rsidRDefault="003F2483" w:rsidP="003F2483">
      <w:pPr>
        <w:pStyle w:val="B1"/>
      </w:pPr>
      <w:r>
        <w:tab/>
        <w:t>This cause value received from non-3GPP access other than wireline access is considered as an abnormal case, and the behaviour of the UE is specified in subclause 5.6.1.7.</w:t>
      </w:r>
    </w:p>
    <w:p w14:paraId="06F0A96A" w14:textId="77777777" w:rsidR="003F2483" w:rsidRDefault="003F2483" w:rsidP="003F2483">
      <w:pPr>
        <w:pStyle w:val="B1"/>
        <w:rPr>
          <w:rFonts w:eastAsia="Malgun Gothic"/>
          <w:lang w:val="en-US" w:eastAsia="ko-KR"/>
        </w:rPr>
      </w:pPr>
      <w:r>
        <w:lastRenderedPageBreak/>
        <w:tab/>
        <w:t>The UE shall enter the state 5GMM-REGISTERED.NON-ALLOWED-SERVICE, wait for the release of the N1 NAS signalling connection and</w:t>
      </w:r>
      <w:r>
        <w:rPr>
          <w:rFonts w:eastAsia="Malgun Gothic"/>
          <w:lang w:val="en-US" w:eastAsia="ko-KR"/>
        </w:rPr>
        <w:t xml:space="preserve"> perform </w:t>
      </w:r>
      <w:r>
        <w:t xml:space="preserve">the registration procedure for mobility and periodic registration update if </w:t>
      </w:r>
      <w:r>
        <w:rPr>
          <w:lang w:eastAsia="ja-JP"/>
        </w:rPr>
        <w:t xml:space="preserve">the service type IE in the </w:t>
      </w:r>
      <w:r>
        <w:t xml:space="preserve">SERVICE REQUEST message was not set to </w:t>
      </w:r>
      <w:r>
        <w:rPr>
          <w:lang w:eastAsia="ja-JP"/>
        </w:rPr>
        <w:t>"elevated signalling"</w:t>
      </w:r>
      <w:r>
        <w:t xml:space="preserve"> and </w:t>
      </w:r>
      <w:r>
        <w:rPr>
          <w:lang w:eastAsia="ja-JP"/>
        </w:rPr>
        <w:t xml:space="preserve">the </w:t>
      </w:r>
      <w:r>
        <w:t xml:space="preserve">SERVICE REJECT message is received over 3GPP </w:t>
      </w:r>
      <w:r>
        <w:rPr>
          <w:rFonts w:eastAsia="Malgun Gothic"/>
          <w:lang w:val="en-US" w:eastAsia="ko-KR"/>
        </w:rPr>
        <w:t xml:space="preserve">access </w:t>
      </w:r>
      <w:r>
        <w:t>(see subclause 5.3.5 and 5.5.1.3)</w:t>
      </w:r>
      <w:r>
        <w:rPr>
          <w:rFonts w:eastAsia="Malgun Gothic"/>
          <w:lang w:val="en-US" w:eastAsia="ko-KR"/>
        </w:rPr>
        <w:t>.</w:t>
      </w:r>
    </w:p>
    <w:p w14:paraId="599FFD01" w14:textId="77777777" w:rsidR="003F2483" w:rsidRDefault="003F2483" w:rsidP="003F2483">
      <w:pPr>
        <w:pStyle w:val="B1"/>
        <w:rPr>
          <w:rFonts w:eastAsia="Times New Roman"/>
          <w:lang w:eastAsia="en-GB"/>
        </w:rPr>
      </w:pPr>
      <w:r>
        <w:rPr>
          <w:lang w:val="en-US" w:eastAsia="ko-KR"/>
        </w:rPr>
        <w:tab/>
        <w:t xml:space="preserve">If </w:t>
      </w:r>
      <w:r>
        <w:rPr>
          <w:lang w:eastAsia="ja-JP"/>
        </w:rPr>
        <w:t xml:space="preserve">the service type IE in the </w:t>
      </w:r>
      <w:r>
        <w:t xml:space="preserve">SERVICE REQUEST message was set to </w:t>
      </w:r>
      <w:r>
        <w:rPr>
          <w:lang w:eastAsia="ja-JP"/>
        </w:rPr>
        <w:t xml:space="preserve">"elevated signalling", </w:t>
      </w:r>
      <w:r>
        <w:t>the UE shall not re-initiate service request procedure until the UE enters an allowed area or leaves a non-allowed area, except for emergency services, high priority access or responding to paging or notification.</w:t>
      </w:r>
    </w:p>
    <w:p w14:paraId="69BA03BA" w14:textId="77777777" w:rsidR="003F2483" w:rsidRDefault="003F2483" w:rsidP="003F2483">
      <w:pPr>
        <w:pStyle w:val="B1"/>
      </w:pPr>
      <w:r>
        <w:t>#31</w:t>
      </w:r>
      <w:r>
        <w:tab/>
        <w:t>(Redirection to EPC required).</w:t>
      </w:r>
    </w:p>
    <w:p w14:paraId="202DD3C9" w14:textId="77777777" w:rsidR="003F2483" w:rsidRDefault="003F2483" w:rsidP="003F2483">
      <w:pPr>
        <w:pStyle w:val="B1"/>
      </w:pPr>
      <w:r>
        <w:tab/>
        <w:t>5GMM cause #31 received by a UE that has not indicated support for CIoT optimizations or received by a UE over non-3GPP access is considered an abnormal case and the behaviour of the UE is specified in subclause 5.6.1.7.</w:t>
      </w:r>
    </w:p>
    <w:p w14:paraId="19227800" w14:textId="77777777" w:rsidR="003F2483" w:rsidRDefault="003F2483" w:rsidP="003F2483">
      <w:pPr>
        <w:pStyle w:val="B1"/>
      </w:pPr>
      <w:r>
        <w:tab/>
        <w:t>This cause value received from a cell belonging to an SNPN and the UE is operating in SNPN access operation mode is considered as an abnormal case and the behaviour of the UE is specified in subclause 5.6.1.7.</w:t>
      </w:r>
    </w:p>
    <w:p w14:paraId="5A625165" w14:textId="77777777" w:rsidR="003F2483" w:rsidRDefault="003F2483" w:rsidP="003F2483">
      <w:pPr>
        <w:pStyle w:val="B1"/>
      </w:pPr>
      <w:r>
        <w:tab/>
        <w:t>The UE shall set the 5GS update status to 5U3 ROAMING NOT ALLOWED (and shall store it according to subclause 5.1.3.2.2). The UE shall reset the service request attempt counter and enter the state 5GMM-REGISTERED.LIMITED-SERVICE.</w:t>
      </w:r>
    </w:p>
    <w:p w14:paraId="08D96EC7" w14:textId="77777777" w:rsidR="003F2483" w:rsidRDefault="003F2483" w:rsidP="003F2483">
      <w:pPr>
        <w:pStyle w:val="B1"/>
      </w:pPr>
      <w:r>
        <w:tab/>
      </w:r>
      <w:r>
        <w:rPr>
          <w:rFonts w:eastAsia="Malgun Gothic"/>
          <w:lang w:val="en-US" w:eastAsia="ko-KR"/>
        </w:rPr>
        <w:t xml:space="preserve">The UE shall </w:t>
      </w:r>
      <w:r>
        <w:rPr>
          <w:lang w:eastAsia="ko-KR"/>
        </w:rPr>
        <w:t>enable the E-UTRA capability</w:t>
      </w:r>
      <w:r>
        <w:t xml:space="preserve"> if it was disabled</w:t>
      </w:r>
      <w:r>
        <w:rPr>
          <w:rFonts w:eastAsia="Malgun Gothic"/>
          <w:lang w:val="en-US" w:eastAsia="ko-KR"/>
        </w:rPr>
        <w:t xml:space="preserve"> and disable the N1 mode capability</w:t>
      </w:r>
      <w:r>
        <w:t xml:space="preserve"> for 3GPP access (see subclause 4.9.2).</w:t>
      </w:r>
    </w:p>
    <w:p w14:paraId="187B8F07" w14:textId="77777777" w:rsidR="003F2483" w:rsidRDefault="003F2483" w:rsidP="003F2483">
      <w:pPr>
        <w:pStyle w:val="B1"/>
      </w:pPr>
      <w:r>
        <w:tab/>
        <w:t>If the message was received via 3GPP access and the UE is operating in single-registration mode, the UE shall handle the EMM parameters, EMM state, and EPS update status as specified in 3GPP TS 24.301 [15] for the case when the service request procedure is rejected with the EMM cause with the same value.</w:t>
      </w:r>
    </w:p>
    <w:p w14:paraId="572AC500" w14:textId="77777777" w:rsidR="003F2483" w:rsidRDefault="003F2483" w:rsidP="003F2483">
      <w:pPr>
        <w:pStyle w:val="B1"/>
      </w:pPr>
      <w:r>
        <w:t>#</w:t>
      </w:r>
      <w:r>
        <w:rPr>
          <w:lang w:val="en-US"/>
        </w:rPr>
        <w:t>36</w:t>
      </w:r>
      <w:r>
        <w:tab/>
        <w:t>(IAB-node operation not authorized).</w:t>
      </w:r>
    </w:p>
    <w:p w14:paraId="1ED47974" w14:textId="77777777" w:rsidR="003F2483" w:rsidRDefault="003F2483" w:rsidP="003F2483">
      <w:pPr>
        <w:pStyle w:val="B1"/>
      </w:pPr>
      <w:r>
        <w:rPr>
          <w:lang w:val="en-US"/>
        </w:rPr>
        <w:tab/>
      </w:r>
      <w:r>
        <w:t xml:space="preserve">This cause value is only applicable when received </w:t>
      </w:r>
      <w:r>
        <w:rPr>
          <w:lang w:val="en-US"/>
        </w:rPr>
        <w:t xml:space="preserve">over 3GPP access by a </w:t>
      </w:r>
      <w:r>
        <w:t>UE operating as an IAB-node</w:t>
      </w:r>
      <w:r>
        <w:rPr>
          <w:lang w:val="en-US"/>
        </w:rPr>
        <w:t xml:space="preserve">. This cause value received from a 5G access network other than 3GPP access or received by a UE not operating as an IAB-node is considered </w:t>
      </w:r>
      <w:r>
        <w:t>as an abnormal case and the behaviour of the UE is specified in subclause 5.</w:t>
      </w:r>
      <w:r>
        <w:rPr>
          <w:lang w:val="en-US"/>
        </w:rPr>
        <w:t>6.1</w:t>
      </w:r>
      <w:r>
        <w:t>.7.</w:t>
      </w:r>
    </w:p>
    <w:p w14:paraId="5844128F" w14:textId="77777777" w:rsidR="003F2483" w:rsidRDefault="003F2483" w:rsidP="003F2483">
      <w:pPr>
        <w:pStyle w:val="B1"/>
      </w:pPr>
      <w:r>
        <w:tab/>
        <w:t xml:space="preserve">The UE shall set the 5GS update status to 5U3 ROAMING NOT ALLOWED (and shall store it according to subclause 5.1.3.2.2) and shall delete any 5G-GUTI, last visited registered TAI, TAI list and ngKSI. </w:t>
      </w:r>
    </w:p>
    <w:p w14:paraId="4688D35D" w14:textId="77777777" w:rsidR="003F2483" w:rsidRDefault="003F2483" w:rsidP="003F2483">
      <w:pPr>
        <w:pStyle w:val="B1"/>
      </w:pPr>
      <w:r>
        <w:tab/>
        <w:t>If:</w:t>
      </w:r>
    </w:p>
    <w:p w14:paraId="0A216158" w14:textId="77777777" w:rsidR="003F2483" w:rsidRDefault="003F2483" w:rsidP="003F2483">
      <w:pPr>
        <w:pStyle w:val="B2"/>
      </w:pPr>
      <w:r>
        <w:t>1)</w:t>
      </w:r>
      <w:r>
        <w:tab/>
        <w:t xml:space="preserve">the UE is not operating in SNPN access operation mode, </w:t>
      </w:r>
    </w:p>
    <w:p w14:paraId="3DA0162E" w14:textId="77777777" w:rsidR="003F2483" w:rsidRDefault="003F2483" w:rsidP="003F2483">
      <w:pPr>
        <w:pStyle w:val="B3"/>
      </w:pPr>
      <w:r>
        <w:rPr>
          <w:lang w:val="en-US"/>
        </w:rPr>
        <w:t>i)</w:t>
      </w:r>
      <w:r>
        <w:rPr>
          <w:lang w:val="en-US"/>
        </w:rPr>
        <w:tab/>
        <w:t>t</w:t>
      </w:r>
      <w:r>
        <w:t xml:space="preserve">he UE shall delete the list of equivalent PLMNs and store the PLMN identity in the forbidden PLMN list as specified in subclause 5.3.13A and if the UE is configured to use timer T3245 then the UE shall start timer T3245 and proceed as described in subclause 5.3.19a.1. </w:t>
      </w:r>
      <w:r>
        <w:rPr>
          <w:lang w:val="en-US"/>
        </w:rPr>
        <w:t>T</w:t>
      </w:r>
      <w:r>
        <w:t>he UE shall enter the state 5GMM-DEREGISTERED.PLMN-SEARCH and perform a PLMN selection according to 3GPP TS 23.122 [5]</w:t>
      </w:r>
      <w:r>
        <w:rPr>
          <w:lang w:val="en-US"/>
        </w:rPr>
        <w:t>. If the message has been successfully integrity checked by the NAS and the UE maintains the PLMN-specific attempt counter for 3GPP access for that PLMN, the UE shall set the PLMN-specific attempt counter for 3GPP access for that PLMN to the UE implementation-specific maximum value; and</w:t>
      </w:r>
    </w:p>
    <w:p w14:paraId="417FB8CE" w14:textId="77777777" w:rsidR="003F2483" w:rsidRDefault="003F2483" w:rsidP="003F2483">
      <w:pPr>
        <w:pStyle w:val="B3"/>
        <w:rPr>
          <w:lang w:val="en-US"/>
        </w:rPr>
      </w:pPr>
      <w:r>
        <w:rPr>
          <w:lang w:val="en-US"/>
        </w:rPr>
        <w:t>ii)</w:t>
      </w:r>
      <w:r>
        <w:rPr>
          <w:lang w:val="en-US"/>
        </w:rPr>
        <w:tab/>
      </w:r>
      <w:r>
        <w:t>If the UE is operating in single-registration mode, the UE shall in addition handle the EMM parameters EMM state, EPS update status, 4G-GUTI, last visited registered TAI, TAI list and eKSI as specified in 3GPP TS 24.301 [15] for the case when the service request procedure is rejected with the EMM cause with the same value</w:t>
      </w:r>
      <w:r>
        <w:rPr>
          <w:lang w:val="en-US"/>
        </w:rPr>
        <w:t>; or</w:t>
      </w:r>
    </w:p>
    <w:p w14:paraId="5BE1855C" w14:textId="77777777" w:rsidR="003F2483" w:rsidRDefault="003F2483" w:rsidP="003F2483">
      <w:pPr>
        <w:pStyle w:val="B2"/>
      </w:pPr>
      <w:r>
        <w:t>2)</w:t>
      </w:r>
      <w:r>
        <w:tab/>
        <w:t xml:space="preserve">the UE is operating in SNPN access operation mode, </w:t>
      </w:r>
    </w:p>
    <w:p w14:paraId="75C6020B" w14:textId="77777777" w:rsidR="003F2483" w:rsidRDefault="003F2483" w:rsidP="003F2483">
      <w:pPr>
        <w:pStyle w:val="B3"/>
      </w:pPr>
      <w:r>
        <w:rPr>
          <w:lang w:val="en-US"/>
        </w:rPr>
        <w:t>i)</w:t>
      </w:r>
      <w:r>
        <w:rPr>
          <w:lang w:val="en-US"/>
        </w:rPr>
        <w:tab/>
      </w:r>
      <w:r>
        <w:t>the UE shall delete the list of equivalent SNPNs (if available). The UE shall store the SNPN identity in the "temporarily forbidden SNPNs" list for 3GPP access and, if the UE supports access to an SNPN using credentials from a credentials holder, equivalent SNPNs or both, the selected entry of the "list of subscriber data" or the selected PLMN subscription or "temporarily forbidden SNPNs for access for localized services in SNPN" list if</w:t>
      </w:r>
      <w:r>
        <w:rPr>
          <w:noProof/>
        </w:rPr>
        <w:t xml:space="preserve"> the</w:t>
      </w:r>
      <w:r>
        <w:t xml:space="preserve"> </w:t>
      </w:r>
      <w:r>
        <w:rPr>
          <w:noProof/>
        </w:rPr>
        <w:t xml:space="preserve">SNPN is an </w:t>
      </w:r>
      <w:r>
        <w:t xml:space="preserve">SNPN selected for localized services in SNPN (see 3GPP TS 23.122 [5]) for 3GPP access and the selected entry of the "list of subscriber data" or the selected PLMN subscription or the selected PLMN subscription or in the "temporarily forbidden SNPNs for onboarding services in SNPN" list, if the UE is performing initial registration for onboarding services in </w:t>
      </w:r>
      <w:r>
        <w:lastRenderedPageBreak/>
        <w:t>SNPN, for 3GPP access. If the UE supports access to an SNPN using credentials from a credentials holder, the UE shall store the SNPN identity in the "temporarily forbidden SNPNs" list along with the GIN(s) broadcasted by the SNPN if any, for the selected entry of the "list of subscriber data" or the selected PLMN subscription. If the UE supports access to an SNPN providing access for localized services in SNPN and the access for localized services in SNPN has been enabled, the UE shall store the SNPN identity in the list of "temporarily forbidden SNPNs for access for localized services in SNPN" (if</w:t>
      </w:r>
      <w:r>
        <w:rPr>
          <w:noProof/>
        </w:rPr>
        <w:t xml:space="preserve"> the</w:t>
      </w:r>
      <w:r>
        <w:t xml:space="preserve"> </w:t>
      </w:r>
      <w:r>
        <w:rPr>
          <w:noProof/>
        </w:rPr>
        <w:t>SNPN</w:t>
      </w:r>
      <w:r>
        <w:t xml:space="preserve"> </w:t>
      </w:r>
      <w:r>
        <w:rPr>
          <w:noProof/>
        </w:rPr>
        <w:t xml:space="preserve">is an </w:t>
      </w:r>
      <w:r>
        <w:t xml:space="preserve">SNPN selected for localized services in SNPN (see 3GPP TS 23.122 [5]) along with the GIN(s) broadcasted by the SNPN if any, for the selected entry of the "list of subscriber data" or the selected PLMN subscription. </w:t>
      </w:r>
      <w:r>
        <w:rPr>
          <w:lang w:val="en-US"/>
        </w:rPr>
        <w:t>T</w:t>
      </w:r>
      <w:r>
        <w:t>he UE shall enter state 5GMM-DEREGISTERED.PLMN-SEARCH and perform an SNPN selection according to 3GPP TS 23.122 [5]. If the message has been successfully integrity checked by the NAS, the UE shall set the SNPN-specific attempt counter for 3GPP access for the current SNPN to the UE implementation-specific maximum value.</w:t>
      </w:r>
    </w:p>
    <w:p w14:paraId="48496837" w14:textId="77777777" w:rsidR="003F2483" w:rsidRDefault="003F2483" w:rsidP="003F2483">
      <w:pPr>
        <w:pStyle w:val="B1"/>
      </w:pPr>
      <w:r>
        <w:t>#72</w:t>
      </w:r>
      <w:r>
        <w:rPr>
          <w:lang w:eastAsia="ko-KR"/>
        </w:rPr>
        <w:tab/>
      </w:r>
      <w:r>
        <w:t>(Non-3GPP access to 5GCN not allowed).</w:t>
      </w:r>
    </w:p>
    <w:p w14:paraId="432FE883" w14:textId="77777777" w:rsidR="003F2483" w:rsidRDefault="003F2483" w:rsidP="003F2483">
      <w:pPr>
        <w:pStyle w:val="B1"/>
      </w:pPr>
      <w:r>
        <w:tab/>
        <w:t>If the UE initiated the service request procedure over non-3GPP access, the UE shall set the 5GS update status to 5U3 ROAMING NOT ALLOWED (and shall store it according to subclause 5.1.3.2.2) and shall delete last visited registered TAI and TAI list. If the UE is not registering or has not registered to the same PLMN over both 3GPP access and non-3GPP access, the UE shall additionally delete 5G-GUTI and ngKSI. Additionally, t</w:t>
      </w:r>
      <w:r>
        <w:rPr>
          <w:lang w:eastAsia="ko-KR"/>
        </w:rPr>
        <w:t xml:space="preserve">he UE shall </w:t>
      </w:r>
      <w:r>
        <w:t>enter the state 5GMM-DEREGISTERED for non-3GPP access. If the message has been successfully integrity checked by the NAS, the UE shall set:</w:t>
      </w:r>
    </w:p>
    <w:p w14:paraId="1FF7BDF6" w14:textId="77777777" w:rsidR="003F2483" w:rsidRDefault="003F2483" w:rsidP="003F2483">
      <w:pPr>
        <w:pStyle w:val="B2"/>
      </w:pPr>
      <w:r>
        <w:t>1)</w:t>
      </w:r>
      <w:r>
        <w:tab/>
        <w:t>the PLMN-specific N1 mode attempt counter for non-3GPP access for that PLMN in case of PLMN; or</w:t>
      </w:r>
    </w:p>
    <w:p w14:paraId="7E3F4E12" w14:textId="77777777" w:rsidR="003F2483" w:rsidRDefault="003F2483" w:rsidP="003F2483">
      <w:pPr>
        <w:pStyle w:val="B2"/>
      </w:pPr>
      <w:r>
        <w:t>2)</w:t>
      </w:r>
      <w:r>
        <w:tab/>
        <w:t>the SNPN-specific attempt counter for non-3GPP access for that SNPN in case of SNPN;</w:t>
      </w:r>
    </w:p>
    <w:p w14:paraId="5DA30239" w14:textId="77777777" w:rsidR="003F2483" w:rsidRDefault="003F2483" w:rsidP="003F2483">
      <w:pPr>
        <w:pStyle w:val="B1"/>
      </w:pPr>
      <w:r>
        <w:tab/>
        <w:t>to the UE implementation-specific maximum value.</w:t>
      </w:r>
    </w:p>
    <w:p w14:paraId="51991DF2" w14:textId="77777777" w:rsidR="003F2483" w:rsidRDefault="003F2483" w:rsidP="003F2483">
      <w:pPr>
        <w:pStyle w:val="NO"/>
        <w:rPr>
          <w:lang w:eastAsia="ja-JP"/>
        </w:rPr>
      </w:pPr>
      <w:r>
        <w:t>NOTE 7:</w:t>
      </w:r>
      <w:r>
        <w:tab/>
        <w:t>The 5GMM sublayer states, the 5GMM parameters and the registration status are managed per access type independently, i.e. 3GPP access or non-3GPP access (see subclauses 4.7.2 and 5.1.3)</w:t>
      </w:r>
      <w:r>
        <w:rPr>
          <w:rFonts w:eastAsia="Batang"/>
          <w:lang w:eastAsia="ja-JP"/>
        </w:rPr>
        <w:t>.</w:t>
      </w:r>
    </w:p>
    <w:p w14:paraId="7A1EB390" w14:textId="77777777" w:rsidR="003F2483" w:rsidRDefault="003F2483" w:rsidP="003F2483">
      <w:pPr>
        <w:pStyle w:val="B1"/>
        <w:rPr>
          <w:lang w:eastAsia="en-GB"/>
        </w:rPr>
      </w:pPr>
      <w:r>
        <w:tab/>
        <w:t>The UE shall disable the N1 mode capability for non-3GPP access (see subclause 4.9.3).</w:t>
      </w:r>
    </w:p>
    <w:p w14:paraId="06DB95AD" w14:textId="77777777" w:rsidR="003F2483" w:rsidRDefault="003F2483" w:rsidP="003F2483">
      <w:pPr>
        <w:pStyle w:val="B1"/>
        <w:rPr>
          <w:noProof/>
        </w:rPr>
      </w:pPr>
      <w:r>
        <w:rPr>
          <w:noProof/>
        </w:rPr>
        <w:tab/>
        <w:t>As an implementation option, if the UE is not currently registered over 3GPP access, the UE may enter the state 5GMM-DEREGISTERED.PLMN-SEARCH in order to perform a PLMN selection according to 3GPP TS 23.122 [5].</w:t>
      </w:r>
    </w:p>
    <w:p w14:paraId="3109B2CA" w14:textId="77777777" w:rsidR="003F2483" w:rsidRDefault="003F2483" w:rsidP="003F2483">
      <w:pPr>
        <w:pStyle w:val="B1"/>
        <w:rPr>
          <w:noProof/>
        </w:rPr>
      </w:pPr>
      <w:r>
        <w:tab/>
        <w:t>If received over 3GPP access the cause shall be considered as an abnormal case and the behaviour of the UE for this case is specified in subclause 5.6.1.7.</w:t>
      </w:r>
    </w:p>
    <w:p w14:paraId="5C1CB7E9" w14:textId="77777777" w:rsidR="003F2483" w:rsidRDefault="003F2483" w:rsidP="003F2483">
      <w:pPr>
        <w:pStyle w:val="B1"/>
      </w:pPr>
      <w:r>
        <w:t>#73</w:t>
      </w:r>
      <w:r>
        <w:rPr>
          <w:lang w:eastAsia="ko-KR"/>
        </w:rPr>
        <w:tab/>
      </w:r>
      <w:r>
        <w:t>(Serving network not authorized).</w:t>
      </w:r>
    </w:p>
    <w:p w14:paraId="54C85F41" w14:textId="77777777" w:rsidR="003F2483" w:rsidRDefault="003F2483" w:rsidP="003F2483">
      <w:pPr>
        <w:pStyle w:val="B1"/>
      </w:pPr>
      <w:r>
        <w:tab/>
        <w:t>This cause value received from a cell belonging to an SNPN and the UE is operating in SNPN access operation mode is considered as an abnormal case and the behaviour of the UE is specified in subclause 5.6.1.7.</w:t>
      </w:r>
    </w:p>
    <w:p w14:paraId="25FB12E3" w14:textId="77777777" w:rsidR="003F2483" w:rsidRDefault="003F2483" w:rsidP="003F2483">
      <w:pPr>
        <w:pStyle w:val="B1"/>
        <w:rPr>
          <w:rFonts w:eastAsia="Malgun Gothic"/>
        </w:rPr>
      </w:pPr>
      <w:r>
        <w:tab/>
        <w:t>The UE shall set the 5GS update status to 5U3 ROAMING NOT ALLOWED (and shall store it according to subclause 5.1.3.2.2) and shall delete any 5G-GUTI, last visited registered TAI, TAI list and ngKSI. The UE shall delete the list of equivalent PLMNs, store the PLMN identity in the forbidden PLMN list as specified in subclause 5.3.13A. For 3GPP access the UE shall enter state 5GMM-DEREGISTERED.PLMN-SEARCH in order to perform a PLMN selection according to 3GPP TS 23.122 [5], and for non-3GPP access the UE shall enter state 5GMM-DEREGISTERED.LIMITED-SERVICE in order to perform network selection as defined in 3GPP TS 24.502 [18]. If the message has been successfully integrity checked by the NAS, the UE shall set the PLMN-specific attempt counter and the PLMN-specific attempt counter for non-3GPP access for that PLMN to the UE implementation-specific maximum value.</w:t>
      </w:r>
    </w:p>
    <w:p w14:paraId="2C1052E0" w14:textId="77777777" w:rsidR="003F2483" w:rsidRDefault="003F2483" w:rsidP="003F2483">
      <w:pPr>
        <w:pStyle w:val="B1"/>
        <w:rPr>
          <w:rFonts w:eastAsia="Times New Roman"/>
        </w:rPr>
      </w:pPr>
      <w:r>
        <w:tab/>
        <w:t>If the message was received via 3GPP access and the UE is operating in single-registration mode, the UE shall in addition set the EPS update status to EU3 ROAMING NOT ALLOWED, enter the state EMM-DEREGISTERED and shall delete any 4G-GUTI, last visited registered TAI, TAI list and eKSI.</w:t>
      </w:r>
    </w:p>
    <w:p w14:paraId="09482F00" w14:textId="77777777" w:rsidR="003F2483" w:rsidRDefault="003F2483" w:rsidP="003F2483">
      <w:pPr>
        <w:pStyle w:val="B1"/>
      </w:pPr>
      <w:r>
        <w:t>#74</w:t>
      </w:r>
      <w:r>
        <w:rPr>
          <w:lang w:eastAsia="ko-KR"/>
        </w:rPr>
        <w:tab/>
      </w:r>
      <w:r>
        <w:t>(Temporarily not authorized for this SNPN).</w:t>
      </w:r>
    </w:p>
    <w:p w14:paraId="313FBB63" w14:textId="77777777" w:rsidR="003F2483" w:rsidRDefault="003F2483" w:rsidP="003F2483">
      <w:pPr>
        <w:pStyle w:val="B1"/>
      </w:pPr>
      <w:r>
        <w:tab/>
        <w:t>5GMM cause #74 is only applicable when received from a cell belonging to an SNPN and the UE is operating in SNPN access operation mode. 5GMM cause #74 received from a cell not belonging to an SNPN is considered as an abnormal case and the behaviour of the UE is specified in subclause 5.6.1.7.</w:t>
      </w:r>
    </w:p>
    <w:p w14:paraId="75049B21" w14:textId="77777777" w:rsidR="003F2483" w:rsidRDefault="003F2483" w:rsidP="003F2483">
      <w:pPr>
        <w:pStyle w:val="B1"/>
      </w:pPr>
      <w:r>
        <w:lastRenderedPageBreak/>
        <w:tab/>
        <w:t>The UE shall set the 5GS update status to 5U3 ROAMING NOT ALLOWED (and shall store it according to subclause 5.1.3.2.2) and shall delete any 5G-GUTI, last visited registered TAI, TAI list, ngKSI and the list of equivalent SNPNs (if available). The UE shall store the SNPN identity in the "temporarily forbidden SNPNs" list for the specific access type for which the message was received and the selected entry of the "list of subscriber data" or the selected PLMN subscription, or in the "temporarily forbidden SNPNs for onboarding services in SNPN" list, if the UE is registered for onboarding services in SNPN, for the specific access type for which the message was received. If the UE supports access to an SNPN using credentials from a credentials holder, the UE shall store the SNPN identity in the "temporarily forbidden SNPNs" list along with the GIN(s) broadcasted by the SNPN if any, for the selected entry of the "list of subscriber data" or the selected PLMN subscription. If the UE supports access to an SNPN providing access for localized services in SNPN and the access for localized services in SNPN has been enabled, the UE shall store the SNPN identity in the list of "temporarily forbidden SNPNs for access for localized services in SNPN" (if</w:t>
      </w:r>
      <w:r>
        <w:rPr>
          <w:noProof/>
        </w:rPr>
        <w:t xml:space="preserve"> the</w:t>
      </w:r>
      <w:r>
        <w:t xml:space="preserve"> </w:t>
      </w:r>
      <w:r>
        <w:rPr>
          <w:noProof/>
        </w:rPr>
        <w:t>SNPN</w:t>
      </w:r>
      <w:r>
        <w:t xml:space="preserve"> </w:t>
      </w:r>
      <w:r>
        <w:rPr>
          <w:noProof/>
        </w:rPr>
        <w:t xml:space="preserve">is an </w:t>
      </w:r>
      <w:r>
        <w:t>SNPN selected for localized services in SNPN (see 3GPP TS 23.122 [5]) along with the GIN(s) broadcasted by the SNPN if any, for the selected entry of the "list of subscriber data" or the selected PLMN subscription. If the UE is not registered for onboarding services in SNPN, the UE shall enter state 5GMM-DEREGISTERED.PLMN-SEARCH and perform an SNPN selection according to 3GPP TS 23.122 [5]. If the UE</w:t>
      </w:r>
      <w:r>
        <w:rPr>
          <w:lang w:eastAsia="zh-CN"/>
        </w:rPr>
        <w:t xml:space="preserve"> </w:t>
      </w:r>
      <w:r>
        <w:t>is registered for onboarding services in SNPN, the UE shall enter state 5GMM-DEREGISTERED.PLMN-SEARCH and perform an SNPN selection or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4CC03CD8" w14:textId="77777777" w:rsidR="003F2483" w:rsidRDefault="003F2483" w:rsidP="003F2483">
      <w:pPr>
        <w:pStyle w:val="B1"/>
      </w:pPr>
      <w:r>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05EB0E0D" w14:textId="77777777" w:rsidR="003F2483" w:rsidRDefault="003F2483" w:rsidP="003F2483">
      <w:pPr>
        <w:pStyle w:val="B1"/>
      </w:pPr>
      <w:r>
        <w:t>#75</w:t>
      </w:r>
      <w:r>
        <w:rPr>
          <w:lang w:eastAsia="ko-KR"/>
        </w:rPr>
        <w:tab/>
      </w:r>
      <w:r>
        <w:t>(Permanently not authorized for this SNPN).</w:t>
      </w:r>
    </w:p>
    <w:p w14:paraId="2586CB90" w14:textId="77777777" w:rsidR="003F2483" w:rsidRDefault="003F2483" w:rsidP="003F2483">
      <w:pPr>
        <w:pStyle w:val="B1"/>
      </w:pPr>
      <w:r>
        <w:tab/>
        <w:t>5GMM cause #75 is only applicable when received from a cell belonging to an SNPN with a globally-unique SNPN identity and the UE is operating in SNPN access operation mode. 5GMM cause #75 received from a cell not belonging to an SNPN or a cell belonging to an SNPN with a non-globally-unique SNPN identity is considered as an abnormal case and the behaviour of the UE is specified in subclause 5.6.1.7.</w:t>
      </w:r>
    </w:p>
    <w:p w14:paraId="3F3C07B0" w14:textId="77777777" w:rsidR="003F2483" w:rsidRDefault="003F2483" w:rsidP="003F2483">
      <w:pPr>
        <w:pStyle w:val="B1"/>
      </w:pPr>
      <w:r>
        <w:tab/>
        <w:t>The UE shall set the 5GS update status to 5U3 ROAMING NOT ALLOWED (and shall store it according to subclause 5.1.3.2.2) and shall delete any 5G-GUTI, last visited registered TAI, TAI list, ngKSI and the list of equivalent SNPNs (if available). The UE shall store the SNPN identity in the "permanently forbidden SNPNs" list for the specific access type for which the message was received and the selected entry of the "list of subscriber data" or the selected PLMN subscription, or in the "permanently forbidden SNPNs for onboarding services in SNPN" list, if the UE is registered for onboarding services in SNPN, for the specific access type for which the message was received. If the UE</w:t>
      </w:r>
      <w:r>
        <w:rPr>
          <w:lang w:eastAsia="zh-CN"/>
        </w:rPr>
        <w:t xml:space="preserve"> </w:t>
      </w:r>
      <w:r>
        <w:t>is not registered for onboarding services in SNPN, the UE shall enter state 5GMM-DEREGISTERED.PLMN-SEARCH and perform an SNPN selection according to 3GPP TS 23.122 [5]. If the UE supports access to an SNPN using credentials from a credentials holder, the UE shall store the SNPN identity in the "permanently forbidden SNPNs" list along with the GIN(s) broadcasted by the SNPN if any, for the selected entry of the "list of subscriber data" or the selected PLMN subscription. If the UE supports access to an SNPN providing access for localized services in SNPN and the access for localized services in SNPN has been enabled, the UE shall store the SNPN identity in the list of "permanently forbidden SNPNs for access for localized services in SNPN" (if</w:t>
      </w:r>
      <w:r>
        <w:rPr>
          <w:noProof/>
        </w:rPr>
        <w:t xml:space="preserve"> the</w:t>
      </w:r>
      <w:r>
        <w:t xml:space="preserve"> </w:t>
      </w:r>
      <w:r>
        <w:rPr>
          <w:noProof/>
        </w:rPr>
        <w:t xml:space="preserve">SNPN is an </w:t>
      </w:r>
      <w:r>
        <w:t>SNPN selected for localized services in SNPN (see 3GPP TS 23.122 [5]) along with the GIN(s) broadcasted by the SNPN if any, for the selected entry of the "list of subscriber data" or the selected PLMN subscription. If the UE</w:t>
      </w:r>
      <w:r>
        <w:rPr>
          <w:lang w:eastAsia="zh-CN"/>
        </w:rPr>
        <w:t xml:space="preserve"> </w:t>
      </w:r>
      <w:r>
        <w:t>is registered for onboarding services in SNPN, the UE shall enter state 5GMM-DEREGISTERED.PLMN-SEARCH and perform an SNPN selection or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7CFFC380" w14:textId="77777777" w:rsidR="003F2483" w:rsidRDefault="003F2483" w:rsidP="003F2483">
      <w:pPr>
        <w:pStyle w:val="B1"/>
      </w:pPr>
      <w:r>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7AFBFA29" w14:textId="77777777" w:rsidR="003F2483" w:rsidRDefault="003F2483" w:rsidP="003F2483">
      <w:pPr>
        <w:pStyle w:val="B1"/>
      </w:pPr>
      <w:r>
        <w:t>#76</w:t>
      </w:r>
      <w:r>
        <w:rPr>
          <w:lang w:eastAsia="ko-KR"/>
        </w:rPr>
        <w:tab/>
      </w:r>
      <w:r>
        <w:t>(Not authorized for this CAG or authorized for CAG cells only).</w:t>
      </w:r>
    </w:p>
    <w:p w14:paraId="2FB8F00E" w14:textId="77777777" w:rsidR="003F2483" w:rsidRDefault="003F2483" w:rsidP="003F2483">
      <w:pPr>
        <w:pStyle w:val="B1"/>
      </w:pPr>
      <w:r>
        <w:lastRenderedPageBreak/>
        <w:tab/>
        <w:t>This cause value received via non-3GPP access or from a cell belonging to an SNPN and the UE is operating in SNPN access operation mode is considered as an abnormal case and the behaviour of the UE is specified in subclause 5.6.1.7.</w:t>
      </w:r>
    </w:p>
    <w:p w14:paraId="64DE17FC" w14:textId="77777777" w:rsidR="003F2483" w:rsidRDefault="003F2483" w:rsidP="003F2483">
      <w:pPr>
        <w:pStyle w:val="B1"/>
      </w:pPr>
      <w:r>
        <w:tab/>
        <w:t xml:space="preserve">The UE shall </w:t>
      </w:r>
      <w:r>
        <w:rPr>
          <w:lang w:eastAsia="ko-KR"/>
        </w:rPr>
        <w:t>set the 5GS update status to 5U3.ROAMING NOT ALLOWED, store the 5GS update status according to subclause</w:t>
      </w:r>
      <w:r>
        <w:t> 5.1.3.2.2.</w:t>
      </w:r>
    </w:p>
    <w:p w14:paraId="374B02A7" w14:textId="77777777" w:rsidR="003F2483" w:rsidRDefault="003F2483" w:rsidP="003F2483">
      <w:pPr>
        <w:pStyle w:val="B1"/>
        <w:snapToGrid w:val="0"/>
      </w:pPr>
      <w:r>
        <w:tab/>
        <w:t>If 5GMM cause #76 is received from:</w:t>
      </w:r>
    </w:p>
    <w:p w14:paraId="53B18DEB" w14:textId="77777777" w:rsidR="003F2483" w:rsidRDefault="003F2483" w:rsidP="003F2483">
      <w:pPr>
        <w:pStyle w:val="B2"/>
        <w:snapToGrid w:val="0"/>
      </w:pPr>
      <w:r>
        <w:rPr>
          <w:lang w:eastAsia="ko-KR"/>
        </w:rPr>
        <w:t>1)</w:t>
      </w:r>
      <w:r>
        <w:rPr>
          <w:lang w:eastAsia="ko-KR"/>
        </w:rPr>
        <w:tab/>
        <w:t xml:space="preserve">a CAG cell, and if the UE receives a </w:t>
      </w:r>
      <w:r>
        <w:t xml:space="preserve">"CAG information list" in the CAG information list IE or </w:t>
      </w:r>
      <w:r>
        <w:rPr>
          <w:rFonts w:eastAsia="Malgun Gothic"/>
        </w:rPr>
        <w:t xml:space="preserve">the Extended </w:t>
      </w:r>
      <w:r>
        <w:t>CAG information list</w:t>
      </w:r>
      <w:r>
        <w:rPr>
          <w:lang w:val="en-US"/>
        </w:rPr>
        <w:t xml:space="preserve"> IE</w:t>
      </w:r>
      <w:r>
        <w:t xml:space="preserve"> included in the SERVICE REJECT message, the UE shall:</w:t>
      </w:r>
    </w:p>
    <w:p w14:paraId="5D9E54A0" w14:textId="77777777" w:rsidR="003F2483" w:rsidRDefault="003F2483" w:rsidP="003F2483">
      <w:pPr>
        <w:pStyle w:val="B3"/>
        <w:snapToGrid w:val="0"/>
      </w:pPr>
      <w:r>
        <w:t>i)</w:t>
      </w:r>
      <w:r>
        <w:tab/>
        <w:t>replace the "CAG information list" stored in the UE with the received "CAG information list"</w:t>
      </w:r>
      <w:r>
        <w:rPr>
          <w:lang w:eastAsia="ko-KR"/>
        </w:rPr>
        <w:t xml:space="preserve"> when received in the HPLMN or EHPLMN</w:t>
      </w:r>
      <w:r>
        <w:t>;</w:t>
      </w:r>
    </w:p>
    <w:p w14:paraId="1E215951" w14:textId="77777777" w:rsidR="003F2483" w:rsidRDefault="003F2483" w:rsidP="003F2483">
      <w:pPr>
        <w:pStyle w:val="B3"/>
        <w:snapToGrid w:val="0"/>
        <w:rPr>
          <w:lang w:eastAsia="ko-KR"/>
        </w:rPr>
      </w:pPr>
      <w:r>
        <w:rPr>
          <w:lang w:eastAsia="ko-KR"/>
        </w:rPr>
        <w:t>ii)</w:t>
      </w:r>
      <w:r>
        <w:rPr>
          <w:lang w:eastAsia="ko-KR"/>
        </w:rPr>
        <w:tab/>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t>CAG information list</w:t>
      </w:r>
      <w:r>
        <w:rPr>
          <w:lang w:val="en-US"/>
        </w:rPr>
        <w:t xml:space="preserve"> IE </w:t>
      </w:r>
      <w:r>
        <w:rPr>
          <w:lang w:eastAsia="ko-KR"/>
        </w:rPr>
        <w:t xml:space="preserve">when the UE receives the CAG information list IE </w:t>
      </w:r>
      <w:r>
        <w:t xml:space="preserve">or </w:t>
      </w:r>
      <w:r>
        <w:rPr>
          <w:rFonts w:eastAsia="Malgun Gothic"/>
        </w:rPr>
        <w:t xml:space="preserve">the Extended </w:t>
      </w:r>
      <w:r>
        <w:t>CAG information list</w:t>
      </w:r>
      <w:r>
        <w:rPr>
          <w:lang w:val="en-US"/>
        </w:rPr>
        <w:t xml:space="preserve"> IE </w:t>
      </w:r>
      <w:r>
        <w:rPr>
          <w:lang w:eastAsia="ko-KR"/>
        </w:rPr>
        <w:t>in a serving PLMN other than the HPLMN or EHPLMN; or</w:t>
      </w:r>
    </w:p>
    <w:p w14:paraId="006C2E14" w14:textId="77777777" w:rsidR="003F2483" w:rsidRDefault="003F2483" w:rsidP="003F2483">
      <w:pPr>
        <w:pStyle w:val="NO"/>
        <w:snapToGrid w:val="0"/>
        <w:rPr>
          <w:lang w:eastAsia="en-GB"/>
        </w:rPr>
      </w:pPr>
      <w:r>
        <w:t>NOTE 8:</w:t>
      </w:r>
      <w:r>
        <w:tab/>
        <w:t xml:space="preserve">When the UE receives the CAG information list IE or </w:t>
      </w:r>
      <w:r>
        <w:rPr>
          <w:rFonts w:eastAsia="Malgun Gothic"/>
        </w:rPr>
        <w:t xml:space="preserve">the Extended </w:t>
      </w:r>
      <w:r>
        <w:t>CAG information list</w:t>
      </w:r>
      <w:r>
        <w:rPr>
          <w:lang w:val="en-US"/>
        </w:rPr>
        <w:t xml:space="preserve"> IE</w:t>
      </w:r>
      <w:r>
        <w:t xml:space="preserve"> in a serving PLMN other than the HPLMN or EHPLMN, entries of a PLMN other than the serving VPLMN, if any, in the received CAG information list IE or </w:t>
      </w:r>
      <w:r>
        <w:rPr>
          <w:rFonts w:eastAsia="Malgun Gothic"/>
        </w:rPr>
        <w:t xml:space="preserve">the Extended </w:t>
      </w:r>
      <w:r>
        <w:t>CAG information list</w:t>
      </w:r>
      <w:r>
        <w:rPr>
          <w:lang w:val="en-US"/>
        </w:rPr>
        <w:t xml:space="preserve"> IE</w:t>
      </w:r>
      <w:r>
        <w:t xml:space="preserve"> are ignored.</w:t>
      </w:r>
    </w:p>
    <w:p w14:paraId="51306AD7" w14:textId="77777777" w:rsidR="003F2483" w:rsidRDefault="003F2483" w:rsidP="003F2483">
      <w:pPr>
        <w:pStyle w:val="B3"/>
        <w:snapToGrid w:val="0"/>
      </w:pPr>
      <w:r>
        <w:t>iii)</w:t>
      </w:r>
      <w:r>
        <w:tab/>
        <w:t xml:space="preserve">remove the serving VPLMN's entry of the "CAG information list" stored in the UE when the UE receives the CAG information list IE or </w:t>
      </w:r>
      <w:r>
        <w:rPr>
          <w:rFonts w:eastAsia="Malgun Gothic"/>
        </w:rPr>
        <w:t xml:space="preserve">the Extended </w:t>
      </w:r>
      <w:r>
        <w:t>CAG information list</w:t>
      </w:r>
      <w:r>
        <w:rPr>
          <w:lang w:val="en-US"/>
        </w:rPr>
        <w:t xml:space="preserve"> IE</w:t>
      </w:r>
      <w:r>
        <w:t xml:space="preserve"> in a serving PLMN other than the HPLMN or EHPLMN and the CAG information list IE or </w:t>
      </w:r>
      <w:r>
        <w:rPr>
          <w:rFonts w:eastAsia="Malgun Gothic"/>
        </w:rPr>
        <w:t xml:space="preserve">the Extended </w:t>
      </w:r>
      <w:r>
        <w:t>CAG information list</w:t>
      </w:r>
      <w:r>
        <w:rPr>
          <w:lang w:val="en-US"/>
        </w:rPr>
        <w:t xml:space="preserve"> IE</w:t>
      </w:r>
      <w:r>
        <w:t xml:space="preserve"> does not contain the serving VPLMN's entry.</w:t>
      </w:r>
    </w:p>
    <w:p w14:paraId="497F8F13" w14:textId="77777777" w:rsidR="003F2483" w:rsidRDefault="003F2483" w:rsidP="003F2483">
      <w:pPr>
        <w:pStyle w:val="B1"/>
      </w:pPr>
      <w:r>
        <w:tab/>
        <w:t>Otherwise, the UE shall delete the CAG-ID(s) of the cell from the "allowed CAG list" for the current PLMN, if the CAG-ID(s) are authorized based on the "Allowed CAG list". In the case the "allowed CAG list" for the current PLMN only contains a range of CAG-IDs, how the UE deletes the CAG-ID(s) of the cell from the "allowed CAG list" for the current PLMN is up to UE implementation. In addition:</w:t>
      </w:r>
    </w:p>
    <w:p w14:paraId="3DA0B075" w14:textId="77777777" w:rsidR="003F2483" w:rsidRDefault="003F2483" w:rsidP="003F2483">
      <w:pPr>
        <w:pStyle w:val="B3"/>
      </w:pPr>
      <w:r>
        <w:rPr>
          <w:lang w:eastAsia="ko-KR"/>
        </w:rPr>
        <w:t>i)</w:t>
      </w:r>
      <w:r>
        <w:rPr>
          <w:lang w:eastAsia="ko-KR"/>
        </w:rPr>
        <w:tab/>
      </w:r>
      <w:r>
        <w:t>if the entry in the "CAG information list" for the current PLMN</w:t>
      </w:r>
      <w:r>
        <w:rPr>
          <w:lang w:eastAsia="ko-KR"/>
        </w:rPr>
        <w:t xml:space="preserve"> does not include </w:t>
      </w:r>
      <w:r>
        <w:t>an "indication that the UE is only allowed to access 5GS via CAG cells" or if the entry in the "CAG information list" for the current PLMN</w:t>
      </w:r>
      <w:r>
        <w:rPr>
          <w:lang w:eastAsia="ko-KR"/>
        </w:rPr>
        <w:t xml:space="preserve"> includes </w:t>
      </w:r>
      <w:r>
        <w:t>an "indication that the UE is only allowed to access 5GS via CAG cells" and one or more CAG-ID(s) are authorized based on the updated "allowed CAG list" for the current PLMN, then the UE shall enter the state 5GMM-REGISTERED.LIMITED-SERVICE and shall search for a suitable cell according to 3GPP TS 38.304 [28] or 3GPP TS 36.304 [25C] with the updated "CAG information list";</w:t>
      </w:r>
    </w:p>
    <w:p w14:paraId="589E4933" w14:textId="77777777" w:rsidR="003F2483" w:rsidRDefault="003F2483" w:rsidP="003F2483">
      <w:pPr>
        <w:pStyle w:val="B3"/>
        <w:rPr>
          <w:lang w:eastAsia="ko-KR"/>
        </w:rPr>
      </w:pPr>
      <w:r>
        <w:rPr>
          <w:lang w:eastAsia="ko-KR"/>
        </w:rPr>
        <w:t>ii)</w:t>
      </w:r>
      <w:r>
        <w:rPr>
          <w:lang w:eastAsia="ko-KR"/>
        </w:rPr>
        <w:tab/>
      </w:r>
      <w:r>
        <w:t>if the entry in the "CAG information list" for the current PLMN</w:t>
      </w:r>
      <w:r>
        <w:rPr>
          <w:lang w:eastAsia="ko-KR"/>
        </w:rPr>
        <w:t xml:space="preserve"> includes </w:t>
      </w:r>
      <w:r>
        <w:t>an "indication that the UE is only allowed to access 5GS via CAG cells" and no CAG-ID is authorized based on the updated "allowed CAG list" for the current PLMN, then</w:t>
      </w:r>
      <w:r>
        <w:rPr>
          <w:lang w:eastAsia="ko-KR"/>
        </w:rPr>
        <w:t xml:space="preserve"> the UE shall enter the state 5GMM-REGISTERED.PLMN-SEARCH and shall apply the PLMN selection process defined in 3GPP TS 23.122 [5] with the updated </w:t>
      </w:r>
      <w:r>
        <w:t>"CAG information list"; or</w:t>
      </w:r>
    </w:p>
    <w:p w14:paraId="4B6B1B6B" w14:textId="77777777" w:rsidR="003F2483" w:rsidRDefault="003F2483" w:rsidP="003F2483">
      <w:pPr>
        <w:pStyle w:val="B3"/>
        <w:rPr>
          <w:lang w:eastAsia="zh-CN"/>
        </w:rPr>
      </w:pPr>
      <w:r>
        <w:rPr>
          <w:lang w:eastAsia="zh-CN"/>
        </w:rPr>
        <w:t>ii</w:t>
      </w:r>
      <w:r>
        <w:rPr>
          <w:lang w:eastAsia="ko-KR"/>
        </w:rPr>
        <w:t>i)</w:t>
      </w:r>
      <w:r>
        <w:rPr>
          <w:lang w:eastAsia="ko-KR"/>
        </w:rPr>
        <w:tab/>
      </w:r>
      <w:r>
        <w:t xml:space="preserve">if the "CAG information list" </w:t>
      </w:r>
      <w:r>
        <w:rPr>
          <w:lang w:eastAsia="zh-CN"/>
        </w:rPr>
        <w:t xml:space="preserve">does not include an entry for the </w:t>
      </w:r>
      <w:r>
        <w:t>current PLMN</w:t>
      </w:r>
      <w:r>
        <w:rPr>
          <w:lang w:eastAsia="zh-CN"/>
        </w:rPr>
        <w:t>,</w:t>
      </w:r>
      <w:r>
        <w:rPr>
          <w:lang w:eastAsia="ko-KR"/>
        </w:rPr>
        <w:t xml:space="preserve"> </w:t>
      </w:r>
      <w:r>
        <w:t>then the UE shall enter the state 5GMM-REGISTERED.LIMITED-SERVICE and shall search for a suitable cell according to 3GPP TS 38.304 [28] or 3GPP TS 36.304 [25C] with the updated "CAG information list"</w:t>
      </w:r>
      <w:r>
        <w:rPr>
          <w:lang w:eastAsia="zh-CN"/>
        </w:rPr>
        <w:t>.</w:t>
      </w:r>
    </w:p>
    <w:p w14:paraId="6707B54E" w14:textId="77777777" w:rsidR="003F2483" w:rsidRDefault="003F2483" w:rsidP="003F2483">
      <w:pPr>
        <w:pStyle w:val="B2"/>
        <w:snapToGrid w:val="0"/>
        <w:rPr>
          <w:lang w:eastAsia="en-GB"/>
        </w:rPr>
      </w:pPr>
      <w:r>
        <w:rPr>
          <w:lang w:eastAsia="ko-KR"/>
        </w:rPr>
        <w:t>2)</w:t>
      </w:r>
      <w:r>
        <w:rPr>
          <w:lang w:eastAsia="ko-KR"/>
        </w:rPr>
        <w:tab/>
        <w:t xml:space="preserve">a non-CAG cell, and if the UE receives a </w:t>
      </w:r>
      <w:r>
        <w:t xml:space="preserve">"CAG information list" in the CAG information list IE or </w:t>
      </w:r>
      <w:r>
        <w:rPr>
          <w:rFonts w:eastAsia="Malgun Gothic"/>
        </w:rPr>
        <w:t xml:space="preserve">the Extended </w:t>
      </w:r>
      <w:r>
        <w:t>CAG information list</w:t>
      </w:r>
      <w:r>
        <w:rPr>
          <w:lang w:val="en-US"/>
        </w:rPr>
        <w:t xml:space="preserve"> IE</w:t>
      </w:r>
      <w:r>
        <w:t xml:space="preserve"> included in the SERVICE REJECT message, the UE shall:</w:t>
      </w:r>
    </w:p>
    <w:p w14:paraId="2DC35E95" w14:textId="77777777" w:rsidR="003F2483" w:rsidRDefault="003F2483" w:rsidP="003F2483">
      <w:pPr>
        <w:pStyle w:val="B3"/>
        <w:snapToGrid w:val="0"/>
      </w:pPr>
      <w:r>
        <w:t>i)</w:t>
      </w:r>
      <w:r>
        <w:tab/>
        <w:t>replace the "CAG information list" stored in the UE with the received "CAG information list"</w:t>
      </w:r>
      <w:r>
        <w:rPr>
          <w:lang w:eastAsia="ko-KR"/>
        </w:rPr>
        <w:t xml:space="preserve"> when received in the HPLMN or EHPLMN</w:t>
      </w:r>
      <w:r>
        <w:t>;</w:t>
      </w:r>
    </w:p>
    <w:p w14:paraId="3B104D86" w14:textId="77777777" w:rsidR="003F2483" w:rsidRDefault="003F2483" w:rsidP="003F2483">
      <w:pPr>
        <w:pStyle w:val="B3"/>
        <w:snapToGrid w:val="0"/>
        <w:rPr>
          <w:lang w:eastAsia="ko-KR"/>
        </w:rPr>
      </w:pPr>
      <w:r>
        <w:rPr>
          <w:lang w:eastAsia="ko-KR"/>
        </w:rPr>
        <w:t>ii)</w:t>
      </w:r>
      <w:r>
        <w:rPr>
          <w:lang w:eastAsia="ko-KR"/>
        </w:rPr>
        <w:tab/>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t>CAG information list</w:t>
      </w:r>
      <w:r>
        <w:rPr>
          <w:lang w:val="en-US"/>
        </w:rPr>
        <w:t xml:space="preserve"> IE </w:t>
      </w:r>
      <w:r>
        <w:rPr>
          <w:lang w:eastAsia="ko-KR"/>
        </w:rPr>
        <w:t xml:space="preserve">when the UE receives the CAG information list IE </w:t>
      </w:r>
      <w:r>
        <w:t xml:space="preserve">or </w:t>
      </w:r>
      <w:r>
        <w:rPr>
          <w:rFonts w:eastAsia="Malgun Gothic"/>
        </w:rPr>
        <w:t xml:space="preserve">the Extended </w:t>
      </w:r>
      <w:r>
        <w:t>CAG information list</w:t>
      </w:r>
      <w:r>
        <w:rPr>
          <w:lang w:val="en-US"/>
        </w:rPr>
        <w:t xml:space="preserve"> IE </w:t>
      </w:r>
      <w:r>
        <w:rPr>
          <w:lang w:eastAsia="ko-KR"/>
        </w:rPr>
        <w:t>in a serving PLMN other than the HPLMN or EHPLMN; or</w:t>
      </w:r>
    </w:p>
    <w:p w14:paraId="7B7AEDE2" w14:textId="77777777" w:rsidR="003F2483" w:rsidRDefault="003F2483" w:rsidP="003F2483">
      <w:pPr>
        <w:pStyle w:val="NO"/>
        <w:snapToGrid w:val="0"/>
        <w:rPr>
          <w:lang w:eastAsia="en-GB"/>
        </w:rPr>
      </w:pPr>
      <w:r>
        <w:lastRenderedPageBreak/>
        <w:t>NOTE 9:</w:t>
      </w:r>
      <w:r>
        <w:tab/>
        <w:t xml:space="preserve">When the UE receives the CAG information list IE or </w:t>
      </w:r>
      <w:r>
        <w:rPr>
          <w:rFonts w:eastAsia="Malgun Gothic"/>
        </w:rPr>
        <w:t xml:space="preserve">the Extended </w:t>
      </w:r>
      <w:r>
        <w:t>CAG information list</w:t>
      </w:r>
      <w:r>
        <w:rPr>
          <w:lang w:val="en-US"/>
        </w:rPr>
        <w:t xml:space="preserve"> IE</w:t>
      </w:r>
      <w:r>
        <w:t xml:space="preserve"> in a serving PLMN other than the HPLMN or EHPLMN, entries of a PLMN other than the serving VPLMN, if any, in the received CAG information list IE or </w:t>
      </w:r>
      <w:r>
        <w:rPr>
          <w:rFonts w:eastAsia="Malgun Gothic"/>
        </w:rPr>
        <w:t xml:space="preserve">the Extended </w:t>
      </w:r>
      <w:r>
        <w:t>CAG information list</w:t>
      </w:r>
      <w:r>
        <w:rPr>
          <w:lang w:val="en-US"/>
        </w:rPr>
        <w:t xml:space="preserve"> IE</w:t>
      </w:r>
      <w:r>
        <w:t xml:space="preserve"> are ignored.</w:t>
      </w:r>
    </w:p>
    <w:p w14:paraId="3604FFFF" w14:textId="77777777" w:rsidR="003F2483" w:rsidRDefault="003F2483" w:rsidP="003F2483">
      <w:pPr>
        <w:pStyle w:val="B3"/>
        <w:snapToGrid w:val="0"/>
      </w:pPr>
      <w:r>
        <w:t>iii)</w:t>
      </w:r>
      <w:r>
        <w:tab/>
        <w:t xml:space="preserve">remove the serving VPLMN's entry of the "CAG information list" stored in the UE when the UE receives the CAG information list IE or </w:t>
      </w:r>
      <w:r>
        <w:rPr>
          <w:rFonts w:eastAsia="Malgun Gothic"/>
        </w:rPr>
        <w:t xml:space="preserve">the Extended </w:t>
      </w:r>
      <w:r>
        <w:t>CAG information list</w:t>
      </w:r>
      <w:r>
        <w:rPr>
          <w:lang w:val="en-US"/>
        </w:rPr>
        <w:t xml:space="preserve"> IE</w:t>
      </w:r>
      <w:r>
        <w:t xml:space="preserve"> in a serving PLMN other than the HPLMN or EHPLMN and the CAG information list IE or </w:t>
      </w:r>
      <w:r>
        <w:rPr>
          <w:rFonts w:eastAsia="Malgun Gothic"/>
        </w:rPr>
        <w:t xml:space="preserve">the Extended </w:t>
      </w:r>
      <w:r>
        <w:t>CAG information list</w:t>
      </w:r>
      <w:r>
        <w:rPr>
          <w:lang w:val="en-US"/>
        </w:rPr>
        <w:t xml:space="preserve"> IE</w:t>
      </w:r>
      <w:r>
        <w:t xml:space="preserve"> does not contain the serving VPLMN's entry.</w:t>
      </w:r>
    </w:p>
    <w:p w14:paraId="78DDAE14" w14:textId="77777777" w:rsidR="003F2483" w:rsidRDefault="003F2483" w:rsidP="003F2483">
      <w:pPr>
        <w:pStyle w:val="B2"/>
      </w:pPr>
      <w:r>
        <w:tab/>
        <w:t>Otherwise,</w:t>
      </w:r>
      <w:r>
        <w:rPr>
          <w:lang w:eastAsia="ko-KR"/>
        </w:rPr>
        <w:t xml:space="preserve"> the UE shall </w:t>
      </w:r>
      <w:r>
        <w:t xml:space="preserve">store an "indication that the UE is only allowed to access 5GS via CAG cells" in the entry of the "CAG information list" for the current PLMN, if any. If the </w:t>
      </w:r>
      <w:r>
        <w:rPr>
          <w:lang w:eastAsia="ko-KR"/>
        </w:rPr>
        <w:t>"CAG information list" stored in the UE</w:t>
      </w:r>
      <w:r>
        <w:t xml:space="preserve"> </w:t>
      </w:r>
      <w:r>
        <w:rPr>
          <w:lang w:eastAsia="ko-KR"/>
        </w:rPr>
        <w:t xml:space="preserve">does not </w:t>
      </w:r>
      <w:r>
        <w:t xml:space="preserve">include the current PLMN's entry, the UE shall add an entry for the current PLMN to the </w:t>
      </w:r>
      <w:r>
        <w:rPr>
          <w:lang w:eastAsia="ko-KR"/>
        </w:rPr>
        <w:t xml:space="preserve">"CAG information list" and store an </w:t>
      </w:r>
      <w:r>
        <w:t xml:space="preserve">"indication that the UE is only allowed to access 5GS via CAG cells" in the entry of the "CAG information list" for the current PLMN. If the UE does not have a stored </w:t>
      </w:r>
      <w:r>
        <w:rPr>
          <w:lang w:eastAsia="ko-KR"/>
        </w:rPr>
        <w:t xml:space="preserve">"CAG information list", </w:t>
      </w:r>
      <w:r>
        <w:t xml:space="preserve">the UE shall create a new </w:t>
      </w:r>
      <w:r>
        <w:rPr>
          <w:lang w:eastAsia="ko-KR"/>
        </w:rPr>
        <w:t xml:space="preserve">"CAG information list" and add an entry with an </w:t>
      </w:r>
      <w:r>
        <w:t>"indication that the UE is only allowed to access 5GS via CAG cells" for the current PLMN.</w:t>
      </w:r>
    </w:p>
    <w:p w14:paraId="6B6C2A4D" w14:textId="77777777" w:rsidR="003F2483" w:rsidRDefault="003F2483" w:rsidP="003F2483">
      <w:pPr>
        <w:pStyle w:val="B2"/>
      </w:pPr>
      <w:r>
        <w:t>In addition:</w:t>
      </w:r>
    </w:p>
    <w:p w14:paraId="2F9FC1B0" w14:textId="77777777" w:rsidR="003F2483" w:rsidRDefault="003F2483" w:rsidP="003F2483">
      <w:pPr>
        <w:pStyle w:val="B3"/>
      </w:pPr>
      <w:r>
        <w:rPr>
          <w:lang w:eastAsia="ko-KR"/>
        </w:rPr>
        <w:t>i)</w:t>
      </w:r>
      <w:r>
        <w:rPr>
          <w:lang w:eastAsia="ko-KR"/>
        </w:rPr>
        <w:tab/>
        <w:t>if one or more CAG-ID(s) are authorized based on the "allowed CAG list" for the current PLMN</w:t>
      </w:r>
      <w:r>
        <w:t>, then the UE shall enter the state 5GMM-REGISTERED.LIMITED-SERVICE and shall search for a suitable cell according to 3GPP TS 38.304 [28] with the updated CAG information; or</w:t>
      </w:r>
    </w:p>
    <w:p w14:paraId="1ED63E34" w14:textId="77777777" w:rsidR="003F2483" w:rsidRDefault="003F2483" w:rsidP="003F2483">
      <w:pPr>
        <w:pStyle w:val="B3"/>
      </w:pPr>
      <w:r>
        <w:rPr>
          <w:lang w:eastAsia="ko-KR"/>
        </w:rPr>
        <w:t>ii)</w:t>
      </w:r>
      <w:r>
        <w:rPr>
          <w:lang w:eastAsia="ko-KR"/>
        </w:rPr>
        <w:tab/>
        <w:t>if no CAG-ID is authorized based on the "allowed CAG list" for the current PLMN</w:t>
      </w:r>
      <w:r>
        <w:t>, then</w:t>
      </w:r>
      <w:r>
        <w:rPr>
          <w:lang w:eastAsia="ko-KR"/>
        </w:rPr>
        <w:t xml:space="preserve"> the UE shall enter the state 5GMM-REGISTERED.PLMN-SEARCH and shall apply the PLMN selection process defined in 3GPP TS 23.122 [5] with the updated </w:t>
      </w:r>
      <w:r>
        <w:t>"CAG information list".</w:t>
      </w:r>
    </w:p>
    <w:p w14:paraId="1C1D0C63" w14:textId="77777777" w:rsidR="003F2483" w:rsidRDefault="003F2483" w:rsidP="003F2483">
      <w:pPr>
        <w:pStyle w:val="B1"/>
      </w:pPr>
      <w:r>
        <w:tab/>
        <w:t>If the message was received via 3GPP access and the UE is operating in single-registration mode, the UE shall in addition set the EPS update status to EU3 ROAMING NOT ALLOWED, reset the service request attempt counter and enter the state EMM-REGISTERED.</w:t>
      </w:r>
    </w:p>
    <w:p w14:paraId="2170EDFC" w14:textId="77777777" w:rsidR="003F2483" w:rsidRDefault="003F2483" w:rsidP="003F2483">
      <w:pPr>
        <w:pStyle w:val="B1"/>
      </w:pPr>
      <w:r>
        <w:t>#77</w:t>
      </w:r>
      <w:r>
        <w:tab/>
        <w:t>(Wireline access area not allowed).</w:t>
      </w:r>
    </w:p>
    <w:p w14:paraId="0466A2FC" w14:textId="77777777" w:rsidR="003F2483" w:rsidRDefault="003F2483" w:rsidP="003F2483">
      <w:pPr>
        <w:pStyle w:val="B1"/>
      </w:pPr>
      <w:r>
        <w:tab/>
        <w:t>5GMM cause #77 is only applicable when received from a wireline access network by the 5G-RG or the W-AGF acting on behalf of the FN-CRG (or on behalf of the N5GC device). 5GMM cause #77 received from a 5G access network other than a wireline access network and 5GMM cause #77 received by the W-AGF acting on behalf of the FN-BRG are considered as abnormal cases and the behaviour of the UE is specified in subclause 5.6.1.7.</w:t>
      </w:r>
    </w:p>
    <w:p w14:paraId="70874721" w14:textId="77777777" w:rsidR="003F2483" w:rsidRDefault="003F2483" w:rsidP="003F2483">
      <w:pPr>
        <w:pStyle w:val="B1"/>
      </w:pPr>
      <w:r>
        <w:tab/>
        <w:t xml:space="preserve">When received over wireline access network, the 5G-RG and the W-AGF acting on behalf of the FN-CRG (or on behalf of the N5GC device) shall set the 5GS update status to 5U3 ROAMING NOT ALLOWED (and shall store it according to subclause 5.1.3.2.2), </w:t>
      </w:r>
      <w:r>
        <w:rPr>
          <w:lang w:eastAsia="ko-KR"/>
        </w:rPr>
        <w:t xml:space="preserve">shall delete </w:t>
      </w:r>
      <w:r>
        <w:t>5G-GUTI, last visited registered TAI, TAI list and ngKSI, shall enter the state 5GMM-DEREGISTERED and shall act as specified in subclause 5.3.23.</w:t>
      </w:r>
    </w:p>
    <w:p w14:paraId="10C0B5ED" w14:textId="77777777" w:rsidR="003F2483" w:rsidRDefault="003F2483" w:rsidP="003F2483">
      <w:pPr>
        <w:pStyle w:val="NO"/>
        <w:rPr>
          <w:lang w:eastAsia="ja-JP"/>
        </w:rPr>
      </w:pPr>
      <w:r>
        <w:t>NOTE 10:</w:t>
      </w:r>
      <w:r>
        <w:tab/>
        <w:t>The 5GMM sublayer states, the 5GMM parameters and the registration status are managed per access type independently, i.e. 3GPP access or non-3GPP access (see subclauses 4.7.2 and 5.1.3)</w:t>
      </w:r>
      <w:r>
        <w:rPr>
          <w:rFonts w:eastAsia="Batang"/>
          <w:lang w:eastAsia="ja-JP"/>
        </w:rPr>
        <w:t>.</w:t>
      </w:r>
    </w:p>
    <w:p w14:paraId="4C0FFF2B" w14:textId="77777777" w:rsidR="003F2483" w:rsidRDefault="003F2483" w:rsidP="003F2483">
      <w:pPr>
        <w:pStyle w:val="B1"/>
        <w:rPr>
          <w:lang w:eastAsia="en-GB"/>
        </w:rPr>
      </w:pPr>
      <w:r>
        <w:t>#7</w:t>
      </w:r>
      <w:r>
        <w:rPr>
          <w:lang w:eastAsia="zh-CN"/>
        </w:rPr>
        <w:t>8</w:t>
      </w:r>
      <w:r>
        <w:rPr>
          <w:lang w:eastAsia="ko-KR"/>
        </w:rPr>
        <w:tab/>
      </w:r>
      <w:r>
        <w:t>(PLMN not allowed to operate at the present UE location).</w:t>
      </w:r>
    </w:p>
    <w:p w14:paraId="1CBCE5B2" w14:textId="77777777" w:rsidR="003F2483" w:rsidRDefault="003F2483" w:rsidP="003F2483">
      <w:pPr>
        <w:pStyle w:val="B1"/>
        <w:rPr>
          <w:lang w:eastAsia="zh-CN"/>
        </w:rPr>
      </w:pPr>
      <w:r>
        <w:tab/>
        <w:t xml:space="preserve">This cause value received from </w:t>
      </w:r>
      <w:r>
        <w:rPr>
          <w:lang w:eastAsia="zh-CN"/>
        </w:rPr>
        <w:t>a non-</w:t>
      </w:r>
      <w:r>
        <w:t>satellite NG-RAN cell is considered as an abnormal case and the behaviour of the UE is specified in subclause 5.</w:t>
      </w:r>
      <w:r>
        <w:rPr>
          <w:lang w:eastAsia="zh-CN"/>
        </w:rPr>
        <w:t>6</w:t>
      </w:r>
      <w:r>
        <w:t>.1.7.</w:t>
      </w:r>
    </w:p>
    <w:p w14:paraId="15C4A5AC" w14:textId="77777777" w:rsidR="003F2483" w:rsidRDefault="003F2483" w:rsidP="003F2483">
      <w:pPr>
        <w:pStyle w:val="B1"/>
        <w:rPr>
          <w:lang w:eastAsia="en-GB"/>
        </w:rPr>
      </w:pPr>
      <w:r>
        <w:tab/>
        <w:t xml:space="preserve">The UE shall set the 5GS update status to 5U3 ROAMING NOT ALLOWED (and shall store it according to subclause 5.1.3.2.2) and shall delete last visited registered TAI and TAI list. If the UE is not registering or has not registered to the same PLMN over both 3GPP access and non-3GPP access, the UE shall additionally delete 5G-GUTI and ngKSI. Additionally, the UE shall reset the registration attempt counter. The UE shall store the PLMN identity and, if it is known, the current </w:t>
      </w:r>
      <w:r>
        <w:rPr>
          <w:lang w:eastAsia="ko-KR"/>
        </w:rPr>
        <w:t>geographical</w:t>
      </w:r>
      <w:r>
        <w:t xml:space="preserve"> location in the list of "</w:t>
      </w:r>
      <w:r>
        <w:rPr>
          <w:noProof/>
          <w:lang w:eastAsia="zh-CN"/>
        </w:rPr>
        <w:t>PLMNs not allowed to operate at the present UE location</w:t>
      </w:r>
      <w:r>
        <w:t xml:space="preserve">" and shall start a corresponding </w:t>
      </w:r>
      <w:r>
        <w:rPr>
          <w:noProof/>
          <w:lang w:val="en-US"/>
        </w:rPr>
        <w:t xml:space="preserve">timer </w:t>
      </w:r>
      <w:r>
        <w:t>instance (see subclause 4.23.2). The UE shall enter state 5GMM-DEREGISTERED.PLMN-SEARCH and perform a PLMN selection according to 3GPP TS 23.122 [5].</w:t>
      </w:r>
    </w:p>
    <w:p w14:paraId="34148051" w14:textId="77777777" w:rsidR="003F2483" w:rsidRDefault="003F2483" w:rsidP="003F2483">
      <w:pPr>
        <w:pStyle w:val="B1"/>
      </w:pPr>
      <w:r>
        <w:tab/>
        <w:t>If the message was received via 3GPP access and the UE is operating in single-registration mode, the UE shall handle the EMM parameters EMM state, EPS update status, 4G-GUTI, last visited registered TAI, TAI list and eKSI as specified in 3GPP TS 24.301 [15] for the case when the service request procedure is rejected with the EMM cause with the same value.</w:t>
      </w:r>
    </w:p>
    <w:p w14:paraId="17A18A7C" w14:textId="77777777" w:rsidR="003F2483" w:rsidRPr="003F2483" w:rsidRDefault="003F2483">
      <w:pPr>
        <w:rPr>
          <w:noProof/>
        </w:rPr>
      </w:pPr>
    </w:p>
    <w:p w14:paraId="0D0B77D3" w14:textId="77777777" w:rsidR="0041213A" w:rsidRDefault="0041213A" w:rsidP="0041213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6155834E" w14:textId="77777777" w:rsidR="003F2483" w:rsidRDefault="003F2483">
      <w:pPr>
        <w:rPr>
          <w:noProof/>
        </w:rPr>
      </w:pPr>
    </w:p>
    <w:p w14:paraId="5114E171" w14:textId="77777777" w:rsidR="00425FCB" w:rsidRPr="003F43F3" w:rsidRDefault="00425FCB">
      <w:pPr>
        <w:rPr>
          <w:noProof/>
        </w:rPr>
      </w:pPr>
    </w:p>
    <w:sectPr w:rsidR="00425FCB" w:rsidRPr="003F43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C181B9" w14:textId="77777777" w:rsidR="005923CF" w:rsidRDefault="005923CF">
      <w:r>
        <w:separator/>
      </w:r>
    </w:p>
  </w:endnote>
  <w:endnote w:type="continuationSeparator" w:id="0">
    <w:p w14:paraId="3980EEBC" w14:textId="77777777" w:rsidR="005923CF" w:rsidRDefault="005923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75EE5C" w14:textId="77777777" w:rsidR="005923CF" w:rsidRDefault="005923CF">
      <w:r>
        <w:separator/>
      </w:r>
    </w:p>
  </w:footnote>
  <w:footnote w:type="continuationSeparator" w:id="0">
    <w:p w14:paraId="102426ED" w14:textId="77777777" w:rsidR="005923CF" w:rsidRDefault="005923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8"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9"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0"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1"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2"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19"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0"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2"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3"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5"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7"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404181546">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019547556">
    <w:abstractNumId w:val="2"/>
    <w:lvlOverride w:ilvl="0">
      <w:startOverride w:val="1"/>
    </w:lvlOverride>
  </w:num>
  <w:num w:numId="3" w16cid:durableId="1269705264">
    <w:abstractNumId w:val="1"/>
    <w:lvlOverride w:ilvl="0">
      <w:startOverride w:val="1"/>
    </w:lvlOverride>
  </w:num>
  <w:num w:numId="4" w16cid:durableId="846212456">
    <w:abstractNumId w:val="0"/>
    <w:lvlOverride w:ilvl="0">
      <w:startOverride w:val="1"/>
    </w:lvlOverride>
  </w:num>
  <w:num w:numId="5" w16cid:durableId="1444500909">
    <w:abstractNumId w:val="3"/>
  </w:num>
  <w:num w:numId="6" w16cid:durableId="60832031">
    <w:abstractNumId w:val="2"/>
  </w:num>
  <w:num w:numId="7" w16cid:durableId="523522159">
    <w:abstractNumId w:val="1"/>
  </w:num>
  <w:num w:numId="8" w16cid:durableId="2029914577">
    <w:abstractNumId w:val="0"/>
  </w:num>
  <w:num w:numId="9" w16cid:durableId="1226258742">
    <w:abstractNumId w:val="26"/>
  </w:num>
  <w:num w:numId="10" w16cid:durableId="494421797">
    <w:abstractNumId w:val="13"/>
  </w:num>
  <w:num w:numId="11" w16cid:durableId="208497114">
    <w:abstractNumId w:val="9"/>
  </w:num>
  <w:num w:numId="12" w16cid:durableId="495615897">
    <w:abstractNumId w:val="5"/>
  </w:num>
  <w:num w:numId="13" w16cid:durableId="1941790166">
    <w:abstractNumId w:val="8"/>
  </w:num>
  <w:num w:numId="14" w16cid:durableId="385643333">
    <w:abstractNumId w:val="27"/>
  </w:num>
  <w:num w:numId="15" w16cid:durableId="1640763336">
    <w:abstractNumId w:val="6"/>
  </w:num>
  <w:num w:numId="16" w16cid:durableId="373384238">
    <w:abstractNumId w:val="23"/>
  </w:num>
  <w:num w:numId="17" w16cid:durableId="331421198">
    <w:abstractNumId w:val="12"/>
  </w:num>
  <w:num w:numId="18" w16cid:durableId="1122919834">
    <w:abstractNumId w:val="22"/>
  </w:num>
  <w:num w:numId="19" w16cid:durableId="409233440">
    <w:abstractNumId w:val="24"/>
  </w:num>
  <w:num w:numId="20" w16cid:durableId="1864242325">
    <w:abstractNumId w:val="10"/>
  </w:num>
  <w:num w:numId="21" w16cid:durableId="993795336">
    <w:abstractNumId w:val="18"/>
  </w:num>
  <w:num w:numId="22" w16cid:durableId="1721052077">
    <w:abstractNumId w:val="4"/>
  </w:num>
  <w:num w:numId="23" w16cid:durableId="1321620353">
    <w:abstractNumId w:val="16"/>
  </w:num>
  <w:num w:numId="24" w16cid:durableId="1317227995">
    <w:abstractNumId w:val="19"/>
  </w:num>
  <w:num w:numId="25" w16cid:durableId="109011032">
    <w:abstractNumId w:val="21"/>
  </w:num>
  <w:num w:numId="26" w16cid:durableId="1703942552">
    <w:abstractNumId w:val="25"/>
  </w:num>
  <w:num w:numId="27" w16cid:durableId="526792061">
    <w:abstractNumId w:val="15"/>
  </w:num>
  <w:num w:numId="28" w16cid:durableId="661082008">
    <w:abstractNumId w:val="20"/>
  </w:num>
  <w:num w:numId="29" w16cid:durableId="1266419150">
    <w:abstractNumId w:val="14"/>
  </w:num>
  <w:num w:numId="30" w16cid:durableId="1579556702">
    <w:abstractNumId w:val="7"/>
  </w:num>
  <w:num w:numId="31" w16cid:durableId="109204848">
    <w:abstractNumId w:val="11"/>
  </w:num>
  <w:num w:numId="32" w16cid:durableId="35859910">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TK">
    <w15:presenceInfo w15:providerId="None" w15:userId="MT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TAytTQyMLM0MDQxtDRR0lEKTi0uzszPAykwrgUAiOww7SwAAAA="/>
  </w:docVars>
  <w:rsids>
    <w:rsidRoot w:val="00022E4A"/>
    <w:rsid w:val="000039E4"/>
    <w:rsid w:val="00005C52"/>
    <w:rsid w:val="0000671D"/>
    <w:rsid w:val="000128B8"/>
    <w:rsid w:val="00022E4A"/>
    <w:rsid w:val="0002713F"/>
    <w:rsid w:val="0003157B"/>
    <w:rsid w:val="00035150"/>
    <w:rsid w:val="000355DB"/>
    <w:rsid w:val="000363E6"/>
    <w:rsid w:val="00036D49"/>
    <w:rsid w:val="00042853"/>
    <w:rsid w:val="00057E32"/>
    <w:rsid w:val="00062AFA"/>
    <w:rsid w:val="00064249"/>
    <w:rsid w:val="00065CE1"/>
    <w:rsid w:val="000716FC"/>
    <w:rsid w:val="000725EB"/>
    <w:rsid w:val="00075415"/>
    <w:rsid w:val="00076E0B"/>
    <w:rsid w:val="00077651"/>
    <w:rsid w:val="00083178"/>
    <w:rsid w:val="00085AD6"/>
    <w:rsid w:val="000942E6"/>
    <w:rsid w:val="00094692"/>
    <w:rsid w:val="0009539F"/>
    <w:rsid w:val="000959F5"/>
    <w:rsid w:val="00095EDA"/>
    <w:rsid w:val="00096489"/>
    <w:rsid w:val="000A6394"/>
    <w:rsid w:val="000B03E5"/>
    <w:rsid w:val="000B7FED"/>
    <w:rsid w:val="000C038A"/>
    <w:rsid w:val="000C6598"/>
    <w:rsid w:val="000D2BCD"/>
    <w:rsid w:val="000D44B3"/>
    <w:rsid w:val="000E20F1"/>
    <w:rsid w:val="000E2298"/>
    <w:rsid w:val="000E5064"/>
    <w:rsid w:val="000F319C"/>
    <w:rsid w:val="001025F5"/>
    <w:rsid w:val="00110B5A"/>
    <w:rsid w:val="001113C3"/>
    <w:rsid w:val="00112CC2"/>
    <w:rsid w:val="001145D9"/>
    <w:rsid w:val="00127ACF"/>
    <w:rsid w:val="00131865"/>
    <w:rsid w:val="001333EA"/>
    <w:rsid w:val="00133BDD"/>
    <w:rsid w:val="001454A6"/>
    <w:rsid w:val="00145D43"/>
    <w:rsid w:val="0015011B"/>
    <w:rsid w:val="001606DE"/>
    <w:rsid w:val="001710B6"/>
    <w:rsid w:val="00171BCD"/>
    <w:rsid w:val="0017500C"/>
    <w:rsid w:val="00180DDC"/>
    <w:rsid w:val="001901BE"/>
    <w:rsid w:val="00192C46"/>
    <w:rsid w:val="001A08B3"/>
    <w:rsid w:val="001A42CE"/>
    <w:rsid w:val="001A7B60"/>
    <w:rsid w:val="001B52F0"/>
    <w:rsid w:val="001B55EA"/>
    <w:rsid w:val="001B7A65"/>
    <w:rsid w:val="001D1A1C"/>
    <w:rsid w:val="001D37C0"/>
    <w:rsid w:val="001D488B"/>
    <w:rsid w:val="001E41F3"/>
    <w:rsid w:val="001E58F5"/>
    <w:rsid w:val="001F76DA"/>
    <w:rsid w:val="00221571"/>
    <w:rsid w:val="00225533"/>
    <w:rsid w:val="00230D07"/>
    <w:rsid w:val="00231F8D"/>
    <w:rsid w:val="0023204D"/>
    <w:rsid w:val="00232A6A"/>
    <w:rsid w:val="002355B1"/>
    <w:rsid w:val="00236E9C"/>
    <w:rsid w:val="0024032E"/>
    <w:rsid w:val="00240918"/>
    <w:rsid w:val="00241B8A"/>
    <w:rsid w:val="00246EBB"/>
    <w:rsid w:val="0024777B"/>
    <w:rsid w:val="0025099A"/>
    <w:rsid w:val="00252562"/>
    <w:rsid w:val="0026004D"/>
    <w:rsid w:val="00260E9A"/>
    <w:rsid w:val="002640DD"/>
    <w:rsid w:val="0027060E"/>
    <w:rsid w:val="00270616"/>
    <w:rsid w:val="002720DA"/>
    <w:rsid w:val="00275D12"/>
    <w:rsid w:val="0027611A"/>
    <w:rsid w:val="0028354E"/>
    <w:rsid w:val="00284FEB"/>
    <w:rsid w:val="00285E14"/>
    <w:rsid w:val="00285F2C"/>
    <w:rsid w:val="002860C4"/>
    <w:rsid w:val="0029007F"/>
    <w:rsid w:val="00294FAB"/>
    <w:rsid w:val="002976D1"/>
    <w:rsid w:val="002A32A0"/>
    <w:rsid w:val="002A337F"/>
    <w:rsid w:val="002A38A5"/>
    <w:rsid w:val="002A7E63"/>
    <w:rsid w:val="002B1A70"/>
    <w:rsid w:val="002B5741"/>
    <w:rsid w:val="002C56CB"/>
    <w:rsid w:val="002C5F57"/>
    <w:rsid w:val="002D08BC"/>
    <w:rsid w:val="002D4C6C"/>
    <w:rsid w:val="002D4DF5"/>
    <w:rsid w:val="002E42B6"/>
    <w:rsid w:val="002E472E"/>
    <w:rsid w:val="002E5233"/>
    <w:rsid w:val="002F0B79"/>
    <w:rsid w:val="002F583A"/>
    <w:rsid w:val="003030F0"/>
    <w:rsid w:val="00305409"/>
    <w:rsid w:val="00305F43"/>
    <w:rsid w:val="003065A2"/>
    <w:rsid w:val="003147FC"/>
    <w:rsid w:val="003149A0"/>
    <w:rsid w:val="00315FB4"/>
    <w:rsid w:val="00320AA9"/>
    <w:rsid w:val="003250E1"/>
    <w:rsid w:val="003256F2"/>
    <w:rsid w:val="0032594C"/>
    <w:rsid w:val="003315D3"/>
    <w:rsid w:val="003347B3"/>
    <w:rsid w:val="00334834"/>
    <w:rsid w:val="00345149"/>
    <w:rsid w:val="00345A81"/>
    <w:rsid w:val="00346118"/>
    <w:rsid w:val="00351FD4"/>
    <w:rsid w:val="003609EF"/>
    <w:rsid w:val="0036231A"/>
    <w:rsid w:val="0036614F"/>
    <w:rsid w:val="0037131F"/>
    <w:rsid w:val="0037168A"/>
    <w:rsid w:val="00374DD4"/>
    <w:rsid w:val="003760AF"/>
    <w:rsid w:val="00394F2B"/>
    <w:rsid w:val="003B2D98"/>
    <w:rsid w:val="003B4FD9"/>
    <w:rsid w:val="003C566B"/>
    <w:rsid w:val="003C73B7"/>
    <w:rsid w:val="003D2CBA"/>
    <w:rsid w:val="003E1A36"/>
    <w:rsid w:val="003E1D37"/>
    <w:rsid w:val="003E3873"/>
    <w:rsid w:val="003F2483"/>
    <w:rsid w:val="003F43F3"/>
    <w:rsid w:val="003F6AD5"/>
    <w:rsid w:val="0040467F"/>
    <w:rsid w:val="004048AA"/>
    <w:rsid w:val="00410371"/>
    <w:rsid w:val="0041213A"/>
    <w:rsid w:val="00416780"/>
    <w:rsid w:val="00421DCB"/>
    <w:rsid w:val="004242F1"/>
    <w:rsid w:val="00424E9B"/>
    <w:rsid w:val="00425FCB"/>
    <w:rsid w:val="0042640D"/>
    <w:rsid w:val="0044147D"/>
    <w:rsid w:val="00442406"/>
    <w:rsid w:val="00444A0F"/>
    <w:rsid w:val="00453F3E"/>
    <w:rsid w:val="0046199D"/>
    <w:rsid w:val="00463DD8"/>
    <w:rsid w:val="00464960"/>
    <w:rsid w:val="004714B5"/>
    <w:rsid w:val="00480268"/>
    <w:rsid w:val="00481755"/>
    <w:rsid w:val="00483EBC"/>
    <w:rsid w:val="00484402"/>
    <w:rsid w:val="00491A9B"/>
    <w:rsid w:val="00491F46"/>
    <w:rsid w:val="004A0B1C"/>
    <w:rsid w:val="004A7259"/>
    <w:rsid w:val="004B72A5"/>
    <w:rsid w:val="004B75B7"/>
    <w:rsid w:val="004C61FE"/>
    <w:rsid w:val="004D0023"/>
    <w:rsid w:val="004D5907"/>
    <w:rsid w:val="004E10A9"/>
    <w:rsid w:val="004E7F33"/>
    <w:rsid w:val="004E7FF9"/>
    <w:rsid w:val="004F034D"/>
    <w:rsid w:val="004F7709"/>
    <w:rsid w:val="005047E0"/>
    <w:rsid w:val="00504BC1"/>
    <w:rsid w:val="00507268"/>
    <w:rsid w:val="00510FAC"/>
    <w:rsid w:val="00511FCC"/>
    <w:rsid w:val="0051239C"/>
    <w:rsid w:val="005141D9"/>
    <w:rsid w:val="0051580D"/>
    <w:rsid w:val="00520CA3"/>
    <w:rsid w:val="00524696"/>
    <w:rsid w:val="00524E3A"/>
    <w:rsid w:val="00526D67"/>
    <w:rsid w:val="00533D42"/>
    <w:rsid w:val="00537826"/>
    <w:rsid w:val="00541FBC"/>
    <w:rsid w:val="00547111"/>
    <w:rsid w:val="00556346"/>
    <w:rsid w:val="00556933"/>
    <w:rsid w:val="005600BE"/>
    <w:rsid w:val="005610ED"/>
    <w:rsid w:val="005613E2"/>
    <w:rsid w:val="005625CB"/>
    <w:rsid w:val="0056743E"/>
    <w:rsid w:val="00567EF6"/>
    <w:rsid w:val="00571DC9"/>
    <w:rsid w:val="00573C3E"/>
    <w:rsid w:val="005756E2"/>
    <w:rsid w:val="00581F21"/>
    <w:rsid w:val="0058280B"/>
    <w:rsid w:val="00583E61"/>
    <w:rsid w:val="00586E34"/>
    <w:rsid w:val="00592020"/>
    <w:rsid w:val="005923CF"/>
    <w:rsid w:val="0059262F"/>
    <w:rsid w:val="00592D74"/>
    <w:rsid w:val="00594316"/>
    <w:rsid w:val="005A379A"/>
    <w:rsid w:val="005B08E6"/>
    <w:rsid w:val="005B11F9"/>
    <w:rsid w:val="005D4732"/>
    <w:rsid w:val="005D66B8"/>
    <w:rsid w:val="005E22A0"/>
    <w:rsid w:val="005E2C44"/>
    <w:rsid w:val="005E7AE7"/>
    <w:rsid w:val="005F40A4"/>
    <w:rsid w:val="005F4AD9"/>
    <w:rsid w:val="00617842"/>
    <w:rsid w:val="00621188"/>
    <w:rsid w:val="006257ED"/>
    <w:rsid w:val="00633606"/>
    <w:rsid w:val="00635CDF"/>
    <w:rsid w:val="00643417"/>
    <w:rsid w:val="00651AD6"/>
    <w:rsid w:val="00652C8D"/>
    <w:rsid w:val="00653DE4"/>
    <w:rsid w:val="00660D6E"/>
    <w:rsid w:val="00664B37"/>
    <w:rsid w:val="00665C47"/>
    <w:rsid w:val="0067019F"/>
    <w:rsid w:val="006763E2"/>
    <w:rsid w:val="006806B8"/>
    <w:rsid w:val="00681CF9"/>
    <w:rsid w:val="0068566A"/>
    <w:rsid w:val="006935CC"/>
    <w:rsid w:val="00695808"/>
    <w:rsid w:val="006A0EA4"/>
    <w:rsid w:val="006A33B1"/>
    <w:rsid w:val="006A682D"/>
    <w:rsid w:val="006B1870"/>
    <w:rsid w:val="006B321C"/>
    <w:rsid w:val="006B4406"/>
    <w:rsid w:val="006B46FB"/>
    <w:rsid w:val="006B6C2D"/>
    <w:rsid w:val="006B7E6C"/>
    <w:rsid w:val="006C19E7"/>
    <w:rsid w:val="006C1F62"/>
    <w:rsid w:val="006C368F"/>
    <w:rsid w:val="006C612D"/>
    <w:rsid w:val="006C72EB"/>
    <w:rsid w:val="006E21FB"/>
    <w:rsid w:val="006E3213"/>
    <w:rsid w:val="006E3538"/>
    <w:rsid w:val="006E3BE6"/>
    <w:rsid w:val="006E47F5"/>
    <w:rsid w:val="006E681D"/>
    <w:rsid w:val="006F563D"/>
    <w:rsid w:val="006F6E7D"/>
    <w:rsid w:val="006F7EDC"/>
    <w:rsid w:val="007102BA"/>
    <w:rsid w:val="00710442"/>
    <w:rsid w:val="007177E2"/>
    <w:rsid w:val="00726974"/>
    <w:rsid w:val="00726ED0"/>
    <w:rsid w:val="007321CE"/>
    <w:rsid w:val="0074037D"/>
    <w:rsid w:val="00744B83"/>
    <w:rsid w:val="0074540F"/>
    <w:rsid w:val="00757AC0"/>
    <w:rsid w:val="00761C86"/>
    <w:rsid w:val="00764EE4"/>
    <w:rsid w:val="00765F50"/>
    <w:rsid w:val="00766F89"/>
    <w:rsid w:val="00774E3D"/>
    <w:rsid w:val="00783502"/>
    <w:rsid w:val="00785DE2"/>
    <w:rsid w:val="00787E81"/>
    <w:rsid w:val="007901DB"/>
    <w:rsid w:val="00792342"/>
    <w:rsid w:val="00794629"/>
    <w:rsid w:val="00794A70"/>
    <w:rsid w:val="007977A8"/>
    <w:rsid w:val="007A2E14"/>
    <w:rsid w:val="007A6F3C"/>
    <w:rsid w:val="007B1284"/>
    <w:rsid w:val="007B512A"/>
    <w:rsid w:val="007C007A"/>
    <w:rsid w:val="007C2097"/>
    <w:rsid w:val="007C2186"/>
    <w:rsid w:val="007C3861"/>
    <w:rsid w:val="007C5409"/>
    <w:rsid w:val="007C7027"/>
    <w:rsid w:val="007D6A07"/>
    <w:rsid w:val="007D6A43"/>
    <w:rsid w:val="007E2512"/>
    <w:rsid w:val="007E5A5B"/>
    <w:rsid w:val="007F41B0"/>
    <w:rsid w:val="007F65BF"/>
    <w:rsid w:val="007F65D4"/>
    <w:rsid w:val="007F7259"/>
    <w:rsid w:val="00802CAE"/>
    <w:rsid w:val="008040A8"/>
    <w:rsid w:val="00804359"/>
    <w:rsid w:val="00812457"/>
    <w:rsid w:val="00812941"/>
    <w:rsid w:val="00814A3C"/>
    <w:rsid w:val="00817A7E"/>
    <w:rsid w:val="0082096F"/>
    <w:rsid w:val="0082463E"/>
    <w:rsid w:val="00825DC1"/>
    <w:rsid w:val="008279FA"/>
    <w:rsid w:val="0083436D"/>
    <w:rsid w:val="00834E8D"/>
    <w:rsid w:val="00841808"/>
    <w:rsid w:val="00850D2F"/>
    <w:rsid w:val="00852E74"/>
    <w:rsid w:val="00856D4F"/>
    <w:rsid w:val="008626E7"/>
    <w:rsid w:val="00862FC3"/>
    <w:rsid w:val="00867169"/>
    <w:rsid w:val="00870EE7"/>
    <w:rsid w:val="008721CE"/>
    <w:rsid w:val="00874335"/>
    <w:rsid w:val="00876C3E"/>
    <w:rsid w:val="008863B9"/>
    <w:rsid w:val="008902CC"/>
    <w:rsid w:val="0089357F"/>
    <w:rsid w:val="00897F38"/>
    <w:rsid w:val="008A0953"/>
    <w:rsid w:val="008A0DCA"/>
    <w:rsid w:val="008A3E12"/>
    <w:rsid w:val="008A45A6"/>
    <w:rsid w:val="008A4F15"/>
    <w:rsid w:val="008A5E2D"/>
    <w:rsid w:val="008C23D5"/>
    <w:rsid w:val="008C32C6"/>
    <w:rsid w:val="008D07F4"/>
    <w:rsid w:val="008D3379"/>
    <w:rsid w:val="008D3CCC"/>
    <w:rsid w:val="008E7E86"/>
    <w:rsid w:val="008F0780"/>
    <w:rsid w:val="008F3789"/>
    <w:rsid w:val="008F686C"/>
    <w:rsid w:val="008F7993"/>
    <w:rsid w:val="008F7C4F"/>
    <w:rsid w:val="009008B5"/>
    <w:rsid w:val="00903A16"/>
    <w:rsid w:val="009069E9"/>
    <w:rsid w:val="00912C0A"/>
    <w:rsid w:val="009148DE"/>
    <w:rsid w:val="00915CE7"/>
    <w:rsid w:val="00922BAE"/>
    <w:rsid w:val="00923EAD"/>
    <w:rsid w:val="00924B1D"/>
    <w:rsid w:val="00926132"/>
    <w:rsid w:val="009339F0"/>
    <w:rsid w:val="00933C22"/>
    <w:rsid w:val="00937018"/>
    <w:rsid w:val="009417C4"/>
    <w:rsid w:val="00941E30"/>
    <w:rsid w:val="0094203D"/>
    <w:rsid w:val="00947F0D"/>
    <w:rsid w:val="00950022"/>
    <w:rsid w:val="00951CC3"/>
    <w:rsid w:val="00956CD8"/>
    <w:rsid w:val="0097081B"/>
    <w:rsid w:val="00973AA1"/>
    <w:rsid w:val="00974A98"/>
    <w:rsid w:val="00976623"/>
    <w:rsid w:val="009777D9"/>
    <w:rsid w:val="0098368A"/>
    <w:rsid w:val="00991B88"/>
    <w:rsid w:val="00993EF9"/>
    <w:rsid w:val="00995E4C"/>
    <w:rsid w:val="009A264E"/>
    <w:rsid w:val="009A36EA"/>
    <w:rsid w:val="009A5753"/>
    <w:rsid w:val="009A579D"/>
    <w:rsid w:val="009B165D"/>
    <w:rsid w:val="009B2004"/>
    <w:rsid w:val="009B558D"/>
    <w:rsid w:val="009B7C3B"/>
    <w:rsid w:val="009C4CC2"/>
    <w:rsid w:val="009C6928"/>
    <w:rsid w:val="009C7CA8"/>
    <w:rsid w:val="009D1143"/>
    <w:rsid w:val="009D601C"/>
    <w:rsid w:val="009D6563"/>
    <w:rsid w:val="009D7DD4"/>
    <w:rsid w:val="009E16E7"/>
    <w:rsid w:val="009E2FF9"/>
    <w:rsid w:val="009E3297"/>
    <w:rsid w:val="009F3DE5"/>
    <w:rsid w:val="009F734F"/>
    <w:rsid w:val="00A064DA"/>
    <w:rsid w:val="00A155BD"/>
    <w:rsid w:val="00A246B6"/>
    <w:rsid w:val="00A30BDC"/>
    <w:rsid w:val="00A312E5"/>
    <w:rsid w:val="00A342BD"/>
    <w:rsid w:val="00A35E44"/>
    <w:rsid w:val="00A37E16"/>
    <w:rsid w:val="00A40A4B"/>
    <w:rsid w:val="00A40A6A"/>
    <w:rsid w:val="00A4271C"/>
    <w:rsid w:val="00A47E70"/>
    <w:rsid w:val="00A50CF0"/>
    <w:rsid w:val="00A55970"/>
    <w:rsid w:val="00A6264B"/>
    <w:rsid w:val="00A62CCE"/>
    <w:rsid w:val="00A67E44"/>
    <w:rsid w:val="00A72317"/>
    <w:rsid w:val="00A7430D"/>
    <w:rsid w:val="00A7671C"/>
    <w:rsid w:val="00A80211"/>
    <w:rsid w:val="00A80B1F"/>
    <w:rsid w:val="00A80F6E"/>
    <w:rsid w:val="00A81CF5"/>
    <w:rsid w:val="00A8473C"/>
    <w:rsid w:val="00A97899"/>
    <w:rsid w:val="00AA1B81"/>
    <w:rsid w:val="00AA22DF"/>
    <w:rsid w:val="00AA2CBC"/>
    <w:rsid w:val="00AA3A4D"/>
    <w:rsid w:val="00AB12DA"/>
    <w:rsid w:val="00AB45AE"/>
    <w:rsid w:val="00AC54B9"/>
    <w:rsid w:val="00AC5820"/>
    <w:rsid w:val="00AD1CD8"/>
    <w:rsid w:val="00AE1786"/>
    <w:rsid w:val="00AE2D02"/>
    <w:rsid w:val="00AE3C2B"/>
    <w:rsid w:val="00AE7193"/>
    <w:rsid w:val="00AF3682"/>
    <w:rsid w:val="00B06688"/>
    <w:rsid w:val="00B07D2F"/>
    <w:rsid w:val="00B21448"/>
    <w:rsid w:val="00B225D3"/>
    <w:rsid w:val="00B258BB"/>
    <w:rsid w:val="00B329E9"/>
    <w:rsid w:val="00B33E16"/>
    <w:rsid w:val="00B47CE0"/>
    <w:rsid w:val="00B5311E"/>
    <w:rsid w:val="00B54CD7"/>
    <w:rsid w:val="00B62C11"/>
    <w:rsid w:val="00B6378C"/>
    <w:rsid w:val="00B67B97"/>
    <w:rsid w:val="00B712FD"/>
    <w:rsid w:val="00B715DD"/>
    <w:rsid w:val="00B77F1C"/>
    <w:rsid w:val="00B817CE"/>
    <w:rsid w:val="00B82604"/>
    <w:rsid w:val="00B86A05"/>
    <w:rsid w:val="00B872E9"/>
    <w:rsid w:val="00B90C1E"/>
    <w:rsid w:val="00B91FE5"/>
    <w:rsid w:val="00B968C8"/>
    <w:rsid w:val="00BA3EC5"/>
    <w:rsid w:val="00BA51D9"/>
    <w:rsid w:val="00BA7715"/>
    <w:rsid w:val="00BA7A66"/>
    <w:rsid w:val="00BB383B"/>
    <w:rsid w:val="00BB3CA2"/>
    <w:rsid w:val="00BB4CF1"/>
    <w:rsid w:val="00BB5964"/>
    <w:rsid w:val="00BB5DFC"/>
    <w:rsid w:val="00BB5FD3"/>
    <w:rsid w:val="00BB6DB0"/>
    <w:rsid w:val="00BC4B87"/>
    <w:rsid w:val="00BC7183"/>
    <w:rsid w:val="00BC7826"/>
    <w:rsid w:val="00BC7DA1"/>
    <w:rsid w:val="00BD279D"/>
    <w:rsid w:val="00BD2EA7"/>
    <w:rsid w:val="00BD4E5B"/>
    <w:rsid w:val="00BD675D"/>
    <w:rsid w:val="00BD6BB8"/>
    <w:rsid w:val="00BE1CA7"/>
    <w:rsid w:val="00BF5130"/>
    <w:rsid w:val="00C01D4E"/>
    <w:rsid w:val="00C02457"/>
    <w:rsid w:val="00C20AA1"/>
    <w:rsid w:val="00C20F2B"/>
    <w:rsid w:val="00C26093"/>
    <w:rsid w:val="00C317BA"/>
    <w:rsid w:val="00C35709"/>
    <w:rsid w:val="00C41D18"/>
    <w:rsid w:val="00C45194"/>
    <w:rsid w:val="00C50C4B"/>
    <w:rsid w:val="00C53DBF"/>
    <w:rsid w:val="00C61FDC"/>
    <w:rsid w:val="00C63465"/>
    <w:rsid w:val="00C64DAD"/>
    <w:rsid w:val="00C66BA2"/>
    <w:rsid w:val="00C67EEF"/>
    <w:rsid w:val="00C7185D"/>
    <w:rsid w:val="00C72A83"/>
    <w:rsid w:val="00C7752A"/>
    <w:rsid w:val="00C800BB"/>
    <w:rsid w:val="00C80D86"/>
    <w:rsid w:val="00C84107"/>
    <w:rsid w:val="00C870F6"/>
    <w:rsid w:val="00C924FE"/>
    <w:rsid w:val="00C92666"/>
    <w:rsid w:val="00C943E6"/>
    <w:rsid w:val="00C95985"/>
    <w:rsid w:val="00CA04C5"/>
    <w:rsid w:val="00CA255E"/>
    <w:rsid w:val="00CA65AA"/>
    <w:rsid w:val="00CB0660"/>
    <w:rsid w:val="00CB17B4"/>
    <w:rsid w:val="00CB4305"/>
    <w:rsid w:val="00CC33B2"/>
    <w:rsid w:val="00CC5026"/>
    <w:rsid w:val="00CC68D0"/>
    <w:rsid w:val="00CD1620"/>
    <w:rsid w:val="00CD5BB4"/>
    <w:rsid w:val="00CE2614"/>
    <w:rsid w:val="00CF2EBB"/>
    <w:rsid w:val="00D02026"/>
    <w:rsid w:val="00D03F9A"/>
    <w:rsid w:val="00D06D51"/>
    <w:rsid w:val="00D16C94"/>
    <w:rsid w:val="00D242F5"/>
    <w:rsid w:val="00D24991"/>
    <w:rsid w:val="00D30305"/>
    <w:rsid w:val="00D30DEA"/>
    <w:rsid w:val="00D32931"/>
    <w:rsid w:val="00D331B2"/>
    <w:rsid w:val="00D36F25"/>
    <w:rsid w:val="00D43FA2"/>
    <w:rsid w:val="00D50255"/>
    <w:rsid w:val="00D52970"/>
    <w:rsid w:val="00D52ADE"/>
    <w:rsid w:val="00D62254"/>
    <w:rsid w:val="00D66520"/>
    <w:rsid w:val="00D725CE"/>
    <w:rsid w:val="00D7333E"/>
    <w:rsid w:val="00D74BDD"/>
    <w:rsid w:val="00D75439"/>
    <w:rsid w:val="00D76D8C"/>
    <w:rsid w:val="00D80124"/>
    <w:rsid w:val="00D82469"/>
    <w:rsid w:val="00D84AE9"/>
    <w:rsid w:val="00D85065"/>
    <w:rsid w:val="00D91038"/>
    <w:rsid w:val="00D92482"/>
    <w:rsid w:val="00D9251B"/>
    <w:rsid w:val="00D97A69"/>
    <w:rsid w:val="00DA10D6"/>
    <w:rsid w:val="00DA244C"/>
    <w:rsid w:val="00DB2227"/>
    <w:rsid w:val="00DB22D8"/>
    <w:rsid w:val="00DC082C"/>
    <w:rsid w:val="00DC0907"/>
    <w:rsid w:val="00DC0E96"/>
    <w:rsid w:val="00DD6F2A"/>
    <w:rsid w:val="00DE2217"/>
    <w:rsid w:val="00DE34CF"/>
    <w:rsid w:val="00DE3A29"/>
    <w:rsid w:val="00DF0317"/>
    <w:rsid w:val="00DF0B46"/>
    <w:rsid w:val="00DF0C67"/>
    <w:rsid w:val="00DF4608"/>
    <w:rsid w:val="00DF4838"/>
    <w:rsid w:val="00DF7573"/>
    <w:rsid w:val="00E0604D"/>
    <w:rsid w:val="00E11412"/>
    <w:rsid w:val="00E11D3C"/>
    <w:rsid w:val="00E1226E"/>
    <w:rsid w:val="00E13F3D"/>
    <w:rsid w:val="00E143E8"/>
    <w:rsid w:val="00E20FFD"/>
    <w:rsid w:val="00E234D6"/>
    <w:rsid w:val="00E243EC"/>
    <w:rsid w:val="00E25C60"/>
    <w:rsid w:val="00E25FFB"/>
    <w:rsid w:val="00E26954"/>
    <w:rsid w:val="00E26D0B"/>
    <w:rsid w:val="00E313BA"/>
    <w:rsid w:val="00E31716"/>
    <w:rsid w:val="00E3457D"/>
    <w:rsid w:val="00E34898"/>
    <w:rsid w:val="00E378F6"/>
    <w:rsid w:val="00E4276B"/>
    <w:rsid w:val="00E47B0A"/>
    <w:rsid w:val="00E50525"/>
    <w:rsid w:val="00E513BA"/>
    <w:rsid w:val="00E54C1B"/>
    <w:rsid w:val="00E54EE5"/>
    <w:rsid w:val="00E66C89"/>
    <w:rsid w:val="00E72C33"/>
    <w:rsid w:val="00E75B98"/>
    <w:rsid w:val="00E761E5"/>
    <w:rsid w:val="00E7711D"/>
    <w:rsid w:val="00E81B56"/>
    <w:rsid w:val="00E84269"/>
    <w:rsid w:val="00E846FC"/>
    <w:rsid w:val="00E9086D"/>
    <w:rsid w:val="00E92ECE"/>
    <w:rsid w:val="00E94A1E"/>
    <w:rsid w:val="00EB0086"/>
    <w:rsid w:val="00EB09B7"/>
    <w:rsid w:val="00EC31D1"/>
    <w:rsid w:val="00EC61E3"/>
    <w:rsid w:val="00EC7F34"/>
    <w:rsid w:val="00ED0F4F"/>
    <w:rsid w:val="00ED1AB7"/>
    <w:rsid w:val="00ED5EEB"/>
    <w:rsid w:val="00ED6B5A"/>
    <w:rsid w:val="00EE7D7C"/>
    <w:rsid w:val="00EE7DC7"/>
    <w:rsid w:val="00EF0981"/>
    <w:rsid w:val="00EF3048"/>
    <w:rsid w:val="00EF6753"/>
    <w:rsid w:val="00F12482"/>
    <w:rsid w:val="00F1270D"/>
    <w:rsid w:val="00F13865"/>
    <w:rsid w:val="00F23AEA"/>
    <w:rsid w:val="00F25D98"/>
    <w:rsid w:val="00F26A52"/>
    <w:rsid w:val="00F26B82"/>
    <w:rsid w:val="00F27CD0"/>
    <w:rsid w:val="00F300FB"/>
    <w:rsid w:val="00F3515C"/>
    <w:rsid w:val="00F43772"/>
    <w:rsid w:val="00F44549"/>
    <w:rsid w:val="00F44D68"/>
    <w:rsid w:val="00F47810"/>
    <w:rsid w:val="00F540EC"/>
    <w:rsid w:val="00F61657"/>
    <w:rsid w:val="00F6242D"/>
    <w:rsid w:val="00F67316"/>
    <w:rsid w:val="00F702D2"/>
    <w:rsid w:val="00F71575"/>
    <w:rsid w:val="00F73597"/>
    <w:rsid w:val="00F83CA4"/>
    <w:rsid w:val="00F87594"/>
    <w:rsid w:val="00F918C0"/>
    <w:rsid w:val="00F94BB4"/>
    <w:rsid w:val="00FA2921"/>
    <w:rsid w:val="00FA2EAB"/>
    <w:rsid w:val="00FA4026"/>
    <w:rsid w:val="00FB202F"/>
    <w:rsid w:val="00FB2EB7"/>
    <w:rsid w:val="00FB6386"/>
    <w:rsid w:val="00FC0849"/>
    <w:rsid w:val="00FC2660"/>
    <w:rsid w:val="00FC31B0"/>
    <w:rsid w:val="00FC6E04"/>
    <w:rsid w:val="00FF33A4"/>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berschrift 2,õberschrift 2,UNDERRUBRIK 1-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2">
    <w:name w:val="toc 5"/>
    <w:basedOn w:val="42"/>
    <w:uiPriority w:val="39"/>
    <w:rsid w:val="000B7FED"/>
    <w:pPr>
      <w:ind w:left="1701" w:hanging="1701"/>
    </w:pPr>
  </w:style>
  <w:style w:type="paragraph" w:styleId="42">
    <w:name w:val="toc 4"/>
    <w:basedOn w:val="32"/>
    <w:uiPriority w:val="39"/>
    <w:rsid w:val="000B7FED"/>
    <w:pPr>
      <w:ind w:left="1418" w:hanging="1418"/>
    </w:pPr>
  </w:style>
  <w:style w:type="paragraph" w:styleId="32">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1">
    <w:name w:val="toc 6"/>
    <w:basedOn w:val="52"/>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9"/>
    <w:rsid w:val="000B7FED"/>
    <w:pPr>
      <w:ind w:left="851"/>
    </w:pPr>
  </w:style>
  <w:style w:type="paragraph" w:styleId="33">
    <w:name w:val="List Bullet 3"/>
    <w:basedOn w:val="24"/>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3">
    <w:name w:val="List 4"/>
    <w:basedOn w:val="34"/>
    <w:rsid w:val="000B7FED"/>
    <w:pPr>
      <w:ind w:left="1418"/>
    </w:pPr>
  </w:style>
  <w:style w:type="paragraph" w:styleId="53">
    <w:name w:val="List 5"/>
    <w:basedOn w:val="43"/>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4">
    <w:name w:val="List Bullet 4"/>
    <w:basedOn w:val="33"/>
    <w:rsid w:val="000B7FED"/>
    <w:pPr>
      <w:ind w:left="1418"/>
    </w:pPr>
  </w:style>
  <w:style w:type="paragraph" w:styleId="54">
    <w:name w:val="List Bullet 5"/>
    <w:basedOn w:val="44"/>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4"/>
    <w:link w:val="B3Car"/>
    <w:qFormat/>
    <w:rsid w:val="000B7FED"/>
  </w:style>
  <w:style w:type="paragraph" w:customStyle="1" w:styleId="B4">
    <w:name w:val="B4"/>
    <w:basedOn w:val="43"/>
    <w:rsid w:val="000B7FED"/>
  </w:style>
  <w:style w:type="paragraph" w:customStyle="1" w:styleId="B5">
    <w:name w:val="B5"/>
    <w:basedOn w:val="53"/>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B1Char">
    <w:name w:val="B1 Char"/>
    <w:link w:val="B1"/>
    <w:qFormat/>
    <w:rsid w:val="00CC33B2"/>
    <w:rPr>
      <w:rFonts w:ascii="Times New Roman" w:hAnsi="Times New Roman"/>
      <w:lang w:val="en-GB" w:eastAsia="en-US"/>
    </w:rPr>
  </w:style>
  <w:style w:type="character" w:customStyle="1" w:styleId="B2Char">
    <w:name w:val="B2 Char"/>
    <w:link w:val="B2"/>
    <w:qFormat/>
    <w:rsid w:val="00CC33B2"/>
    <w:rPr>
      <w:rFonts w:ascii="Times New Roman" w:hAnsi="Times New Roman"/>
      <w:lang w:val="en-GB" w:eastAsia="en-US"/>
    </w:rPr>
  </w:style>
  <w:style w:type="character" w:customStyle="1" w:styleId="THChar">
    <w:name w:val="TH Char"/>
    <w:link w:val="TH"/>
    <w:qFormat/>
    <w:rsid w:val="00CC33B2"/>
    <w:rPr>
      <w:rFonts w:ascii="Arial" w:hAnsi="Arial"/>
      <w:b/>
      <w:lang w:val="en-GB" w:eastAsia="en-US"/>
    </w:rPr>
  </w:style>
  <w:style w:type="character" w:customStyle="1" w:styleId="TAHCar">
    <w:name w:val="TAH Car"/>
    <w:link w:val="TAH"/>
    <w:qFormat/>
    <w:rsid w:val="00CC33B2"/>
    <w:rPr>
      <w:rFonts w:ascii="Arial" w:hAnsi="Arial"/>
      <w:b/>
      <w:sz w:val="18"/>
      <w:lang w:val="en-GB" w:eastAsia="en-US"/>
    </w:rPr>
  </w:style>
  <w:style w:type="paragraph" w:styleId="af8">
    <w:name w:val="Revision"/>
    <w:hidden/>
    <w:uiPriority w:val="99"/>
    <w:semiHidden/>
    <w:rsid w:val="00BB6DB0"/>
    <w:rPr>
      <w:rFonts w:ascii="Times New Roman" w:hAnsi="Times New Roman"/>
      <w:lang w:val="en-GB" w:eastAsia="en-US"/>
    </w:rPr>
  </w:style>
  <w:style w:type="character" w:customStyle="1" w:styleId="NOZchn">
    <w:name w:val="NO Zchn"/>
    <w:link w:val="NO"/>
    <w:qFormat/>
    <w:rsid w:val="00C35709"/>
    <w:rPr>
      <w:rFonts w:ascii="Times New Roman" w:hAnsi="Times New Roman"/>
      <w:lang w:val="en-GB" w:eastAsia="en-US"/>
    </w:rPr>
  </w:style>
  <w:style w:type="character" w:customStyle="1" w:styleId="B3Car">
    <w:name w:val="B3 Car"/>
    <w:link w:val="B3"/>
    <w:rsid w:val="00C35709"/>
    <w:rPr>
      <w:rFonts w:ascii="Times New Roman" w:hAnsi="Times New Roman"/>
      <w:lang w:val="en-GB" w:eastAsia="en-US"/>
    </w:rPr>
  </w:style>
  <w:style w:type="character" w:customStyle="1" w:styleId="10">
    <w:name w:val="標題 1 字元"/>
    <w:basedOn w:val="a0"/>
    <w:link w:val="1"/>
    <w:rsid w:val="00D85065"/>
    <w:rPr>
      <w:rFonts w:ascii="Arial" w:hAnsi="Arial"/>
      <w:sz w:val="36"/>
      <w:lang w:val="en-GB" w:eastAsia="en-US"/>
    </w:rPr>
  </w:style>
  <w:style w:type="character" w:customStyle="1" w:styleId="20">
    <w:name w:val="標題 2 字元"/>
    <w:aliases w:val="h2 字元,2nd level 字元,†berschrift 2 字元,õberschrift 2 字元,UNDERRUBRIK 1-2 字元"/>
    <w:basedOn w:val="a0"/>
    <w:link w:val="2"/>
    <w:rsid w:val="00D85065"/>
    <w:rPr>
      <w:rFonts w:ascii="Arial" w:hAnsi="Arial"/>
      <w:sz w:val="32"/>
      <w:lang w:val="en-GB" w:eastAsia="en-US"/>
    </w:rPr>
  </w:style>
  <w:style w:type="character" w:customStyle="1" w:styleId="31">
    <w:name w:val="標題 3 字元"/>
    <w:basedOn w:val="a0"/>
    <w:link w:val="30"/>
    <w:rsid w:val="00D85065"/>
    <w:rPr>
      <w:rFonts w:ascii="Arial" w:hAnsi="Arial"/>
      <w:sz w:val="28"/>
      <w:lang w:val="en-GB" w:eastAsia="en-US"/>
    </w:rPr>
  </w:style>
  <w:style w:type="character" w:customStyle="1" w:styleId="41">
    <w:name w:val="標題 4 字元"/>
    <w:basedOn w:val="a0"/>
    <w:link w:val="40"/>
    <w:qFormat/>
    <w:rsid w:val="00D85065"/>
    <w:rPr>
      <w:rFonts w:ascii="Arial" w:hAnsi="Arial"/>
      <w:sz w:val="24"/>
      <w:lang w:val="en-GB" w:eastAsia="en-US"/>
    </w:rPr>
  </w:style>
  <w:style w:type="character" w:customStyle="1" w:styleId="51">
    <w:name w:val="標題 5 字元"/>
    <w:basedOn w:val="a0"/>
    <w:link w:val="50"/>
    <w:rsid w:val="00D85065"/>
    <w:rPr>
      <w:rFonts w:ascii="Arial" w:hAnsi="Arial"/>
      <w:sz w:val="22"/>
      <w:lang w:val="en-GB" w:eastAsia="en-US"/>
    </w:rPr>
  </w:style>
  <w:style w:type="character" w:customStyle="1" w:styleId="60">
    <w:name w:val="標題 6 字元"/>
    <w:basedOn w:val="a0"/>
    <w:link w:val="6"/>
    <w:rsid w:val="00D85065"/>
    <w:rPr>
      <w:rFonts w:ascii="Arial" w:hAnsi="Arial"/>
      <w:lang w:val="en-GB" w:eastAsia="en-US"/>
    </w:rPr>
  </w:style>
  <w:style w:type="character" w:customStyle="1" w:styleId="70">
    <w:name w:val="標題 7 字元"/>
    <w:basedOn w:val="a0"/>
    <w:link w:val="7"/>
    <w:rsid w:val="00D85065"/>
    <w:rPr>
      <w:rFonts w:ascii="Arial" w:hAnsi="Arial"/>
      <w:lang w:val="en-GB" w:eastAsia="en-US"/>
    </w:rPr>
  </w:style>
  <w:style w:type="character" w:customStyle="1" w:styleId="80">
    <w:name w:val="標題 8 字元"/>
    <w:basedOn w:val="a0"/>
    <w:link w:val="8"/>
    <w:rsid w:val="00D85065"/>
    <w:rPr>
      <w:rFonts w:ascii="Arial" w:hAnsi="Arial"/>
      <w:sz w:val="36"/>
      <w:lang w:val="en-GB" w:eastAsia="en-US"/>
    </w:rPr>
  </w:style>
  <w:style w:type="character" w:customStyle="1" w:styleId="90">
    <w:name w:val="標題 9 字元"/>
    <w:basedOn w:val="a0"/>
    <w:link w:val="9"/>
    <w:rsid w:val="00D85065"/>
    <w:rPr>
      <w:rFonts w:ascii="Arial" w:hAnsi="Arial"/>
      <w:sz w:val="36"/>
      <w:lang w:val="en-GB" w:eastAsia="en-US"/>
    </w:rPr>
  </w:style>
  <w:style w:type="paragraph" w:styleId="HTML">
    <w:name w:val="HTML Address"/>
    <w:basedOn w:val="a"/>
    <w:link w:val="HTML0"/>
    <w:semiHidden/>
    <w:unhideWhenUsed/>
    <w:rsid w:val="00D85065"/>
    <w:pPr>
      <w:overflowPunct w:val="0"/>
      <w:autoSpaceDE w:val="0"/>
      <w:autoSpaceDN w:val="0"/>
      <w:adjustRightInd w:val="0"/>
      <w:spacing w:after="0"/>
    </w:pPr>
    <w:rPr>
      <w:rFonts w:eastAsia="Times New Roman"/>
      <w:i/>
      <w:iCs/>
      <w:lang w:eastAsia="en-GB"/>
    </w:rPr>
  </w:style>
  <w:style w:type="character" w:customStyle="1" w:styleId="HTML0">
    <w:name w:val="HTML 位址 字元"/>
    <w:basedOn w:val="a0"/>
    <w:link w:val="HTML"/>
    <w:semiHidden/>
    <w:rsid w:val="00D85065"/>
    <w:rPr>
      <w:rFonts w:ascii="Times New Roman" w:eastAsia="Times New Roman" w:hAnsi="Times New Roman"/>
      <w:i/>
      <w:iCs/>
      <w:lang w:val="en-GB" w:eastAsia="en-GB"/>
    </w:rPr>
  </w:style>
  <w:style w:type="character" w:customStyle="1" w:styleId="210">
    <w:name w:val="標題 2 字元1"/>
    <w:aliases w:val="h2 字元1,2nd level 字元1,†berschrift 2 字元1,õberschrift 2 字元1,UNDERRUBRIK 1-2 字元1"/>
    <w:basedOn w:val="a0"/>
    <w:semiHidden/>
    <w:rsid w:val="00D85065"/>
    <w:rPr>
      <w:rFonts w:asciiTheme="majorHAnsi" w:eastAsiaTheme="majorEastAsia" w:hAnsiTheme="majorHAnsi" w:cstheme="majorBidi"/>
      <w:b/>
      <w:bCs/>
      <w:sz w:val="48"/>
      <w:szCs w:val="48"/>
      <w:lang w:val="en-GB" w:eastAsia="en-GB"/>
    </w:rPr>
  </w:style>
  <w:style w:type="paragraph" w:styleId="HTML1">
    <w:name w:val="HTML Preformatted"/>
    <w:basedOn w:val="a"/>
    <w:link w:val="HTML2"/>
    <w:semiHidden/>
    <w:unhideWhenUsed/>
    <w:rsid w:val="00D850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nsolas" w:eastAsia="Times New Roman" w:hAnsi="Consolas"/>
      <w:lang w:eastAsia="en-GB"/>
    </w:rPr>
  </w:style>
  <w:style w:type="character" w:customStyle="1" w:styleId="HTML2">
    <w:name w:val="HTML 預設格式 字元"/>
    <w:basedOn w:val="a0"/>
    <w:link w:val="HTML1"/>
    <w:semiHidden/>
    <w:rsid w:val="00D85065"/>
    <w:rPr>
      <w:rFonts w:ascii="Consolas" w:eastAsia="Times New Roman" w:hAnsi="Consolas"/>
      <w:lang w:val="en-GB" w:eastAsia="en-GB"/>
    </w:rPr>
  </w:style>
  <w:style w:type="paragraph" w:customStyle="1" w:styleId="msonormal0">
    <w:name w:val="msonormal"/>
    <w:basedOn w:val="a"/>
    <w:semiHidden/>
    <w:rsid w:val="00D85065"/>
    <w:pPr>
      <w:overflowPunct w:val="0"/>
      <w:autoSpaceDE w:val="0"/>
      <w:autoSpaceDN w:val="0"/>
      <w:adjustRightInd w:val="0"/>
    </w:pPr>
    <w:rPr>
      <w:rFonts w:eastAsia="Times New Roman"/>
      <w:sz w:val="24"/>
      <w:szCs w:val="24"/>
      <w:lang w:eastAsia="en-GB"/>
    </w:rPr>
  </w:style>
  <w:style w:type="paragraph" w:styleId="Web">
    <w:name w:val="Normal (Web)"/>
    <w:basedOn w:val="a"/>
    <w:semiHidden/>
    <w:unhideWhenUsed/>
    <w:rsid w:val="00D85065"/>
    <w:pPr>
      <w:overflowPunct w:val="0"/>
      <w:autoSpaceDE w:val="0"/>
      <w:autoSpaceDN w:val="0"/>
      <w:adjustRightInd w:val="0"/>
    </w:pPr>
    <w:rPr>
      <w:rFonts w:eastAsia="Times New Roman"/>
      <w:sz w:val="24"/>
      <w:szCs w:val="24"/>
      <w:lang w:eastAsia="en-GB"/>
    </w:rPr>
  </w:style>
  <w:style w:type="paragraph" w:styleId="35">
    <w:name w:val="index 3"/>
    <w:basedOn w:val="a"/>
    <w:next w:val="a"/>
    <w:autoRedefine/>
    <w:semiHidden/>
    <w:unhideWhenUsed/>
    <w:rsid w:val="00D85065"/>
    <w:pPr>
      <w:overflowPunct w:val="0"/>
      <w:autoSpaceDE w:val="0"/>
      <w:autoSpaceDN w:val="0"/>
      <w:adjustRightInd w:val="0"/>
      <w:spacing w:after="0"/>
      <w:ind w:left="600" w:hanging="200"/>
    </w:pPr>
    <w:rPr>
      <w:rFonts w:eastAsia="Times New Roman"/>
      <w:lang w:eastAsia="en-GB"/>
    </w:rPr>
  </w:style>
  <w:style w:type="paragraph" w:styleId="45">
    <w:name w:val="index 4"/>
    <w:basedOn w:val="a"/>
    <w:next w:val="a"/>
    <w:autoRedefine/>
    <w:semiHidden/>
    <w:unhideWhenUsed/>
    <w:rsid w:val="00D85065"/>
    <w:pPr>
      <w:overflowPunct w:val="0"/>
      <w:autoSpaceDE w:val="0"/>
      <w:autoSpaceDN w:val="0"/>
      <w:adjustRightInd w:val="0"/>
      <w:spacing w:after="0"/>
      <w:ind w:left="800" w:hanging="200"/>
    </w:pPr>
    <w:rPr>
      <w:rFonts w:eastAsia="Times New Roman"/>
      <w:lang w:eastAsia="en-GB"/>
    </w:rPr>
  </w:style>
  <w:style w:type="paragraph" w:styleId="55">
    <w:name w:val="index 5"/>
    <w:basedOn w:val="a"/>
    <w:next w:val="a"/>
    <w:autoRedefine/>
    <w:semiHidden/>
    <w:unhideWhenUsed/>
    <w:rsid w:val="00D85065"/>
    <w:pPr>
      <w:overflowPunct w:val="0"/>
      <w:autoSpaceDE w:val="0"/>
      <w:autoSpaceDN w:val="0"/>
      <w:adjustRightInd w:val="0"/>
      <w:spacing w:after="0"/>
      <w:ind w:left="1000" w:hanging="200"/>
    </w:pPr>
    <w:rPr>
      <w:rFonts w:eastAsia="Times New Roman"/>
      <w:lang w:eastAsia="en-GB"/>
    </w:rPr>
  </w:style>
  <w:style w:type="paragraph" w:styleId="62">
    <w:name w:val="index 6"/>
    <w:basedOn w:val="a"/>
    <w:next w:val="a"/>
    <w:autoRedefine/>
    <w:semiHidden/>
    <w:unhideWhenUsed/>
    <w:rsid w:val="00D85065"/>
    <w:pPr>
      <w:overflowPunct w:val="0"/>
      <w:autoSpaceDE w:val="0"/>
      <w:autoSpaceDN w:val="0"/>
      <w:adjustRightInd w:val="0"/>
      <w:spacing w:after="0"/>
      <w:ind w:left="1200" w:hanging="200"/>
    </w:pPr>
    <w:rPr>
      <w:rFonts w:eastAsia="Times New Roman"/>
      <w:lang w:eastAsia="en-GB"/>
    </w:rPr>
  </w:style>
  <w:style w:type="paragraph" w:styleId="72">
    <w:name w:val="index 7"/>
    <w:basedOn w:val="a"/>
    <w:next w:val="a"/>
    <w:autoRedefine/>
    <w:semiHidden/>
    <w:unhideWhenUsed/>
    <w:rsid w:val="00D85065"/>
    <w:pPr>
      <w:overflowPunct w:val="0"/>
      <w:autoSpaceDE w:val="0"/>
      <w:autoSpaceDN w:val="0"/>
      <w:adjustRightInd w:val="0"/>
      <w:spacing w:after="0"/>
      <w:ind w:left="1400" w:hanging="200"/>
    </w:pPr>
    <w:rPr>
      <w:rFonts w:eastAsia="Times New Roman"/>
      <w:lang w:eastAsia="en-GB"/>
    </w:rPr>
  </w:style>
  <w:style w:type="paragraph" w:styleId="82">
    <w:name w:val="index 8"/>
    <w:basedOn w:val="a"/>
    <w:next w:val="a"/>
    <w:autoRedefine/>
    <w:semiHidden/>
    <w:unhideWhenUsed/>
    <w:rsid w:val="00D85065"/>
    <w:pPr>
      <w:overflowPunct w:val="0"/>
      <w:autoSpaceDE w:val="0"/>
      <w:autoSpaceDN w:val="0"/>
      <w:adjustRightInd w:val="0"/>
      <w:spacing w:after="0"/>
      <w:ind w:left="1600" w:hanging="200"/>
    </w:pPr>
    <w:rPr>
      <w:rFonts w:eastAsia="Times New Roman"/>
      <w:lang w:eastAsia="en-GB"/>
    </w:rPr>
  </w:style>
  <w:style w:type="paragraph" w:styleId="92">
    <w:name w:val="index 9"/>
    <w:basedOn w:val="a"/>
    <w:next w:val="a"/>
    <w:autoRedefine/>
    <w:semiHidden/>
    <w:unhideWhenUsed/>
    <w:rsid w:val="00D85065"/>
    <w:pPr>
      <w:overflowPunct w:val="0"/>
      <w:autoSpaceDE w:val="0"/>
      <w:autoSpaceDN w:val="0"/>
      <w:adjustRightInd w:val="0"/>
      <w:spacing w:after="0"/>
      <w:ind w:left="1800" w:hanging="200"/>
    </w:pPr>
    <w:rPr>
      <w:rFonts w:eastAsia="Times New Roman"/>
      <w:lang w:eastAsia="en-GB"/>
    </w:rPr>
  </w:style>
  <w:style w:type="paragraph" w:styleId="af9">
    <w:name w:val="Normal Indent"/>
    <w:basedOn w:val="a"/>
    <w:semiHidden/>
    <w:unhideWhenUsed/>
    <w:rsid w:val="00D85065"/>
    <w:pPr>
      <w:overflowPunct w:val="0"/>
      <w:autoSpaceDE w:val="0"/>
      <w:autoSpaceDN w:val="0"/>
      <w:adjustRightInd w:val="0"/>
      <w:ind w:left="720"/>
    </w:pPr>
    <w:rPr>
      <w:rFonts w:eastAsia="Times New Roman"/>
      <w:lang w:eastAsia="en-GB"/>
    </w:rPr>
  </w:style>
  <w:style w:type="character" w:customStyle="1" w:styleId="a8">
    <w:name w:val="註腳文字 字元"/>
    <w:basedOn w:val="a0"/>
    <w:link w:val="a7"/>
    <w:rsid w:val="00D85065"/>
    <w:rPr>
      <w:rFonts w:ascii="Times New Roman" w:hAnsi="Times New Roman"/>
      <w:sz w:val="16"/>
      <w:lang w:val="en-GB" w:eastAsia="en-US"/>
    </w:rPr>
  </w:style>
  <w:style w:type="character" w:customStyle="1" w:styleId="af0">
    <w:name w:val="註解文字 字元"/>
    <w:basedOn w:val="a0"/>
    <w:link w:val="af"/>
    <w:rsid w:val="00D85065"/>
    <w:rPr>
      <w:rFonts w:ascii="Times New Roman" w:hAnsi="Times New Roman"/>
      <w:lang w:val="en-GB" w:eastAsia="en-US"/>
    </w:rPr>
  </w:style>
  <w:style w:type="character" w:customStyle="1" w:styleId="a5">
    <w:name w:val="頁首 字元"/>
    <w:basedOn w:val="a0"/>
    <w:link w:val="a4"/>
    <w:rsid w:val="00D85065"/>
    <w:rPr>
      <w:rFonts w:ascii="Arial" w:hAnsi="Arial"/>
      <w:b/>
      <w:noProof/>
      <w:sz w:val="18"/>
      <w:lang w:val="en-GB" w:eastAsia="en-US"/>
    </w:rPr>
  </w:style>
  <w:style w:type="character" w:customStyle="1" w:styleId="ac">
    <w:name w:val="頁尾 字元"/>
    <w:basedOn w:val="a0"/>
    <w:link w:val="ab"/>
    <w:rsid w:val="00D85065"/>
    <w:rPr>
      <w:rFonts w:ascii="Arial" w:hAnsi="Arial"/>
      <w:b/>
      <w:i/>
      <w:noProof/>
      <w:sz w:val="18"/>
      <w:lang w:val="en-GB" w:eastAsia="en-US"/>
    </w:rPr>
  </w:style>
  <w:style w:type="paragraph" w:styleId="afa">
    <w:name w:val="index heading"/>
    <w:basedOn w:val="a"/>
    <w:next w:val="a"/>
    <w:unhideWhenUsed/>
    <w:rsid w:val="00D85065"/>
    <w:pPr>
      <w:pBdr>
        <w:top w:val="single" w:sz="12" w:space="0" w:color="auto"/>
      </w:pBdr>
      <w:autoSpaceDN w:val="0"/>
      <w:spacing w:before="360" w:after="240"/>
    </w:pPr>
    <w:rPr>
      <w:rFonts w:eastAsia="SimSun"/>
      <w:b/>
      <w:i/>
      <w:sz w:val="26"/>
      <w:lang w:eastAsia="zh-CN"/>
    </w:rPr>
  </w:style>
  <w:style w:type="paragraph" w:styleId="afb">
    <w:name w:val="caption"/>
    <w:basedOn w:val="a"/>
    <w:next w:val="a"/>
    <w:unhideWhenUsed/>
    <w:qFormat/>
    <w:rsid w:val="00D85065"/>
    <w:pPr>
      <w:autoSpaceDN w:val="0"/>
      <w:spacing w:before="120" w:after="120"/>
    </w:pPr>
    <w:rPr>
      <w:rFonts w:eastAsia="SimSun"/>
      <w:b/>
      <w:lang w:eastAsia="zh-CN"/>
    </w:rPr>
  </w:style>
  <w:style w:type="paragraph" w:styleId="afc">
    <w:name w:val="table of figures"/>
    <w:basedOn w:val="a"/>
    <w:next w:val="a"/>
    <w:semiHidden/>
    <w:unhideWhenUsed/>
    <w:rsid w:val="00D85065"/>
    <w:pPr>
      <w:overflowPunct w:val="0"/>
      <w:autoSpaceDE w:val="0"/>
      <w:autoSpaceDN w:val="0"/>
      <w:adjustRightInd w:val="0"/>
      <w:spacing w:after="0"/>
    </w:pPr>
    <w:rPr>
      <w:rFonts w:eastAsia="Times New Roman"/>
      <w:lang w:eastAsia="en-GB"/>
    </w:rPr>
  </w:style>
  <w:style w:type="paragraph" w:styleId="afd">
    <w:name w:val="envelope address"/>
    <w:basedOn w:val="a"/>
    <w:semiHidden/>
    <w:unhideWhenUsed/>
    <w:rsid w:val="00D85065"/>
    <w:pPr>
      <w:framePr w:w="7920" w:h="1980" w:hSpace="180" w:wrap="auto" w:hAnchor="page" w:xAlign="center" w:yAlign="bottom"/>
      <w:overflowPunct w:val="0"/>
      <w:autoSpaceDE w:val="0"/>
      <w:autoSpaceDN w:val="0"/>
      <w:adjustRightInd w:val="0"/>
      <w:spacing w:after="0"/>
      <w:ind w:left="2880"/>
    </w:pPr>
    <w:rPr>
      <w:rFonts w:asciiTheme="majorHAnsi" w:eastAsiaTheme="majorEastAsia" w:hAnsiTheme="majorHAnsi" w:cstheme="majorBidi"/>
      <w:sz w:val="24"/>
      <w:szCs w:val="24"/>
      <w:lang w:eastAsia="en-GB"/>
    </w:rPr>
  </w:style>
  <w:style w:type="paragraph" w:styleId="afe">
    <w:name w:val="envelope return"/>
    <w:basedOn w:val="a"/>
    <w:semiHidden/>
    <w:unhideWhenUsed/>
    <w:rsid w:val="00D85065"/>
    <w:pPr>
      <w:overflowPunct w:val="0"/>
      <w:autoSpaceDE w:val="0"/>
      <w:autoSpaceDN w:val="0"/>
      <w:adjustRightInd w:val="0"/>
      <w:spacing w:after="0"/>
    </w:pPr>
    <w:rPr>
      <w:rFonts w:asciiTheme="majorHAnsi" w:eastAsiaTheme="majorEastAsia" w:hAnsiTheme="majorHAnsi" w:cstheme="majorBidi"/>
      <w:lang w:eastAsia="en-GB"/>
    </w:rPr>
  </w:style>
  <w:style w:type="paragraph" w:styleId="aff">
    <w:name w:val="endnote text"/>
    <w:basedOn w:val="a"/>
    <w:link w:val="aff0"/>
    <w:semiHidden/>
    <w:unhideWhenUsed/>
    <w:rsid w:val="00D85065"/>
    <w:pPr>
      <w:overflowPunct w:val="0"/>
      <w:autoSpaceDE w:val="0"/>
      <w:autoSpaceDN w:val="0"/>
      <w:adjustRightInd w:val="0"/>
      <w:spacing w:after="0"/>
    </w:pPr>
    <w:rPr>
      <w:rFonts w:eastAsia="Times New Roman"/>
      <w:lang w:eastAsia="en-GB"/>
    </w:rPr>
  </w:style>
  <w:style w:type="character" w:customStyle="1" w:styleId="aff0">
    <w:name w:val="章節附註文字 字元"/>
    <w:basedOn w:val="a0"/>
    <w:link w:val="aff"/>
    <w:semiHidden/>
    <w:rsid w:val="00D85065"/>
    <w:rPr>
      <w:rFonts w:ascii="Times New Roman" w:eastAsia="Times New Roman" w:hAnsi="Times New Roman"/>
      <w:lang w:val="en-GB" w:eastAsia="en-GB"/>
    </w:rPr>
  </w:style>
  <w:style w:type="paragraph" w:styleId="aff1">
    <w:name w:val="table of authorities"/>
    <w:basedOn w:val="a"/>
    <w:next w:val="a"/>
    <w:semiHidden/>
    <w:unhideWhenUsed/>
    <w:rsid w:val="00D85065"/>
    <w:pPr>
      <w:overflowPunct w:val="0"/>
      <w:autoSpaceDE w:val="0"/>
      <w:autoSpaceDN w:val="0"/>
      <w:adjustRightInd w:val="0"/>
      <w:spacing w:after="0"/>
      <w:ind w:left="200" w:hanging="200"/>
    </w:pPr>
    <w:rPr>
      <w:rFonts w:eastAsia="Times New Roman"/>
      <w:lang w:eastAsia="en-GB"/>
    </w:rPr>
  </w:style>
  <w:style w:type="paragraph" w:styleId="aff2">
    <w:name w:val="macro"/>
    <w:link w:val="aff3"/>
    <w:semiHidden/>
    <w:unhideWhenUsed/>
    <w:rsid w:val="00D8506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eastAsia="Times New Roman" w:hAnsi="Consolas"/>
      <w:lang w:val="en-GB" w:eastAsia="en-GB"/>
    </w:rPr>
  </w:style>
  <w:style w:type="character" w:customStyle="1" w:styleId="aff3">
    <w:name w:val="巨集文字 字元"/>
    <w:basedOn w:val="a0"/>
    <w:link w:val="aff2"/>
    <w:semiHidden/>
    <w:rsid w:val="00D85065"/>
    <w:rPr>
      <w:rFonts w:ascii="Consolas" w:eastAsia="Times New Roman" w:hAnsi="Consolas"/>
      <w:lang w:val="en-GB" w:eastAsia="en-GB"/>
    </w:rPr>
  </w:style>
  <w:style w:type="paragraph" w:styleId="aff4">
    <w:name w:val="toa heading"/>
    <w:basedOn w:val="a"/>
    <w:next w:val="a"/>
    <w:semiHidden/>
    <w:unhideWhenUsed/>
    <w:rsid w:val="00D85065"/>
    <w:pPr>
      <w:overflowPunct w:val="0"/>
      <w:autoSpaceDE w:val="0"/>
      <w:autoSpaceDN w:val="0"/>
      <w:adjustRightInd w:val="0"/>
      <w:spacing w:before="120"/>
    </w:pPr>
    <w:rPr>
      <w:rFonts w:asciiTheme="majorHAnsi" w:eastAsiaTheme="majorEastAsia" w:hAnsiTheme="majorHAnsi" w:cstheme="majorBidi"/>
      <w:b/>
      <w:bCs/>
      <w:sz w:val="24"/>
      <w:szCs w:val="24"/>
      <w:lang w:eastAsia="en-GB"/>
    </w:rPr>
  </w:style>
  <w:style w:type="paragraph" w:styleId="3">
    <w:name w:val="List Number 3"/>
    <w:basedOn w:val="a"/>
    <w:semiHidden/>
    <w:unhideWhenUsed/>
    <w:rsid w:val="00D85065"/>
    <w:pPr>
      <w:numPr>
        <w:numId w:val="2"/>
      </w:numPr>
      <w:overflowPunct w:val="0"/>
      <w:autoSpaceDE w:val="0"/>
      <w:autoSpaceDN w:val="0"/>
      <w:adjustRightInd w:val="0"/>
      <w:contextualSpacing/>
    </w:pPr>
    <w:rPr>
      <w:rFonts w:eastAsia="Times New Roman"/>
      <w:lang w:eastAsia="en-GB"/>
    </w:rPr>
  </w:style>
  <w:style w:type="paragraph" w:styleId="4">
    <w:name w:val="List Number 4"/>
    <w:basedOn w:val="a"/>
    <w:semiHidden/>
    <w:unhideWhenUsed/>
    <w:rsid w:val="00D85065"/>
    <w:pPr>
      <w:numPr>
        <w:numId w:val="3"/>
      </w:numPr>
      <w:overflowPunct w:val="0"/>
      <w:autoSpaceDE w:val="0"/>
      <w:autoSpaceDN w:val="0"/>
      <w:adjustRightInd w:val="0"/>
      <w:contextualSpacing/>
    </w:pPr>
    <w:rPr>
      <w:rFonts w:eastAsia="Times New Roman"/>
      <w:lang w:eastAsia="en-GB"/>
    </w:rPr>
  </w:style>
  <w:style w:type="paragraph" w:styleId="5">
    <w:name w:val="List Number 5"/>
    <w:basedOn w:val="a"/>
    <w:semiHidden/>
    <w:unhideWhenUsed/>
    <w:rsid w:val="00D85065"/>
    <w:pPr>
      <w:numPr>
        <w:numId w:val="4"/>
      </w:numPr>
      <w:overflowPunct w:val="0"/>
      <w:autoSpaceDE w:val="0"/>
      <w:autoSpaceDN w:val="0"/>
      <w:adjustRightInd w:val="0"/>
      <w:contextualSpacing/>
    </w:pPr>
    <w:rPr>
      <w:rFonts w:eastAsia="Times New Roman"/>
      <w:lang w:eastAsia="en-GB"/>
    </w:rPr>
  </w:style>
  <w:style w:type="paragraph" w:styleId="aff5">
    <w:name w:val="Title"/>
    <w:basedOn w:val="a"/>
    <w:next w:val="a"/>
    <w:link w:val="aff6"/>
    <w:qFormat/>
    <w:rsid w:val="00D85065"/>
    <w:pPr>
      <w:overflowPunct w:val="0"/>
      <w:autoSpaceDE w:val="0"/>
      <w:autoSpaceDN w:val="0"/>
      <w:adjustRightInd w:val="0"/>
      <w:spacing w:after="0"/>
      <w:contextualSpacing/>
    </w:pPr>
    <w:rPr>
      <w:rFonts w:asciiTheme="majorHAnsi" w:eastAsiaTheme="majorEastAsia" w:hAnsiTheme="majorHAnsi" w:cstheme="majorBidi"/>
      <w:spacing w:val="-10"/>
      <w:kern w:val="28"/>
      <w:sz w:val="56"/>
      <w:szCs w:val="56"/>
      <w:lang w:eastAsia="en-GB"/>
    </w:rPr>
  </w:style>
  <w:style w:type="character" w:customStyle="1" w:styleId="aff6">
    <w:name w:val="標題 字元"/>
    <w:basedOn w:val="a0"/>
    <w:link w:val="aff5"/>
    <w:rsid w:val="00D85065"/>
    <w:rPr>
      <w:rFonts w:asciiTheme="majorHAnsi" w:eastAsiaTheme="majorEastAsia" w:hAnsiTheme="majorHAnsi" w:cstheme="majorBidi"/>
      <w:spacing w:val="-10"/>
      <w:kern w:val="28"/>
      <w:sz w:val="56"/>
      <w:szCs w:val="56"/>
      <w:lang w:val="en-GB" w:eastAsia="en-GB"/>
    </w:rPr>
  </w:style>
  <w:style w:type="paragraph" w:styleId="aff7">
    <w:name w:val="Closing"/>
    <w:basedOn w:val="a"/>
    <w:link w:val="aff8"/>
    <w:semiHidden/>
    <w:unhideWhenUsed/>
    <w:rsid w:val="00D85065"/>
    <w:pPr>
      <w:overflowPunct w:val="0"/>
      <w:autoSpaceDE w:val="0"/>
      <w:autoSpaceDN w:val="0"/>
      <w:adjustRightInd w:val="0"/>
      <w:spacing w:after="0"/>
      <w:ind w:left="4252"/>
    </w:pPr>
    <w:rPr>
      <w:rFonts w:eastAsia="Times New Roman"/>
      <w:lang w:eastAsia="en-GB"/>
    </w:rPr>
  </w:style>
  <w:style w:type="character" w:customStyle="1" w:styleId="aff8">
    <w:name w:val="結語 字元"/>
    <w:basedOn w:val="a0"/>
    <w:link w:val="aff7"/>
    <w:semiHidden/>
    <w:rsid w:val="00D85065"/>
    <w:rPr>
      <w:rFonts w:ascii="Times New Roman" w:eastAsia="Times New Roman" w:hAnsi="Times New Roman"/>
      <w:lang w:val="en-GB" w:eastAsia="en-GB"/>
    </w:rPr>
  </w:style>
  <w:style w:type="paragraph" w:styleId="aff9">
    <w:name w:val="Signature"/>
    <w:basedOn w:val="a"/>
    <w:link w:val="affa"/>
    <w:semiHidden/>
    <w:unhideWhenUsed/>
    <w:rsid w:val="00D85065"/>
    <w:pPr>
      <w:overflowPunct w:val="0"/>
      <w:autoSpaceDE w:val="0"/>
      <w:autoSpaceDN w:val="0"/>
      <w:adjustRightInd w:val="0"/>
      <w:spacing w:after="0"/>
      <w:ind w:left="4252"/>
    </w:pPr>
    <w:rPr>
      <w:rFonts w:eastAsia="Times New Roman"/>
      <w:lang w:eastAsia="en-GB"/>
    </w:rPr>
  </w:style>
  <w:style w:type="character" w:customStyle="1" w:styleId="affa">
    <w:name w:val="簽名 字元"/>
    <w:basedOn w:val="a0"/>
    <w:link w:val="aff9"/>
    <w:semiHidden/>
    <w:rsid w:val="00D85065"/>
    <w:rPr>
      <w:rFonts w:ascii="Times New Roman" w:eastAsia="Times New Roman" w:hAnsi="Times New Roman"/>
      <w:lang w:val="en-GB" w:eastAsia="en-GB"/>
    </w:rPr>
  </w:style>
  <w:style w:type="paragraph" w:styleId="affb">
    <w:name w:val="Body Text"/>
    <w:basedOn w:val="a"/>
    <w:link w:val="affc"/>
    <w:unhideWhenUsed/>
    <w:rsid w:val="00D85065"/>
    <w:pPr>
      <w:overflowPunct w:val="0"/>
      <w:autoSpaceDE w:val="0"/>
      <w:autoSpaceDN w:val="0"/>
      <w:adjustRightInd w:val="0"/>
      <w:spacing w:after="120"/>
    </w:pPr>
    <w:rPr>
      <w:rFonts w:eastAsia="Times New Roman"/>
      <w:lang w:eastAsia="en-GB"/>
    </w:rPr>
  </w:style>
  <w:style w:type="character" w:customStyle="1" w:styleId="affc">
    <w:name w:val="本文 字元"/>
    <w:basedOn w:val="a0"/>
    <w:link w:val="affb"/>
    <w:rsid w:val="00D85065"/>
    <w:rPr>
      <w:rFonts w:ascii="Times New Roman" w:eastAsia="Times New Roman" w:hAnsi="Times New Roman"/>
      <w:lang w:val="en-GB" w:eastAsia="en-GB"/>
    </w:rPr>
  </w:style>
  <w:style w:type="paragraph" w:styleId="affd">
    <w:name w:val="Body Text Indent"/>
    <w:basedOn w:val="a"/>
    <w:link w:val="affe"/>
    <w:semiHidden/>
    <w:unhideWhenUsed/>
    <w:rsid w:val="00D85065"/>
    <w:pPr>
      <w:overflowPunct w:val="0"/>
      <w:autoSpaceDE w:val="0"/>
      <w:autoSpaceDN w:val="0"/>
      <w:adjustRightInd w:val="0"/>
      <w:spacing w:after="120"/>
      <w:ind w:left="283"/>
    </w:pPr>
    <w:rPr>
      <w:rFonts w:eastAsia="Times New Roman"/>
      <w:lang w:eastAsia="en-GB"/>
    </w:rPr>
  </w:style>
  <w:style w:type="character" w:customStyle="1" w:styleId="affe">
    <w:name w:val="本文縮排 字元"/>
    <w:basedOn w:val="a0"/>
    <w:link w:val="affd"/>
    <w:semiHidden/>
    <w:rsid w:val="00D85065"/>
    <w:rPr>
      <w:rFonts w:ascii="Times New Roman" w:eastAsia="Times New Roman" w:hAnsi="Times New Roman"/>
      <w:lang w:val="en-GB" w:eastAsia="en-GB"/>
    </w:rPr>
  </w:style>
  <w:style w:type="paragraph" w:styleId="afff">
    <w:name w:val="List Continue"/>
    <w:basedOn w:val="a"/>
    <w:semiHidden/>
    <w:unhideWhenUsed/>
    <w:rsid w:val="00D85065"/>
    <w:pPr>
      <w:overflowPunct w:val="0"/>
      <w:autoSpaceDE w:val="0"/>
      <w:autoSpaceDN w:val="0"/>
      <w:adjustRightInd w:val="0"/>
      <w:spacing w:after="120"/>
      <w:ind w:left="283"/>
      <w:contextualSpacing/>
    </w:pPr>
    <w:rPr>
      <w:rFonts w:eastAsia="Times New Roman"/>
      <w:lang w:eastAsia="en-GB"/>
    </w:rPr>
  </w:style>
  <w:style w:type="paragraph" w:styleId="26">
    <w:name w:val="List Continue 2"/>
    <w:basedOn w:val="a"/>
    <w:semiHidden/>
    <w:unhideWhenUsed/>
    <w:rsid w:val="00D85065"/>
    <w:pPr>
      <w:overflowPunct w:val="0"/>
      <w:autoSpaceDE w:val="0"/>
      <w:autoSpaceDN w:val="0"/>
      <w:adjustRightInd w:val="0"/>
      <w:spacing w:after="120"/>
      <w:ind w:left="566"/>
      <w:contextualSpacing/>
    </w:pPr>
    <w:rPr>
      <w:rFonts w:eastAsia="Times New Roman"/>
      <w:lang w:eastAsia="en-GB"/>
    </w:rPr>
  </w:style>
  <w:style w:type="paragraph" w:styleId="36">
    <w:name w:val="List Continue 3"/>
    <w:basedOn w:val="a"/>
    <w:semiHidden/>
    <w:unhideWhenUsed/>
    <w:rsid w:val="00D85065"/>
    <w:pPr>
      <w:overflowPunct w:val="0"/>
      <w:autoSpaceDE w:val="0"/>
      <w:autoSpaceDN w:val="0"/>
      <w:adjustRightInd w:val="0"/>
      <w:spacing w:after="120"/>
      <w:ind w:left="849"/>
      <w:contextualSpacing/>
    </w:pPr>
    <w:rPr>
      <w:rFonts w:eastAsia="Times New Roman"/>
      <w:lang w:eastAsia="en-GB"/>
    </w:rPr>
  </w:style>
  <w:style w:type="paragraph" w:styleId="46">
    <w:name w:val="List Continue 4"/>
    <w:basedOn w:val="a"/>
    <w:semiHidden/>
    <w:unhideWhenUsed/>
    <w:rsid w:val="00D85065"/>
    <w:pPr>
      <w:overflowPunct w:val="0"/>
      <w:autoSpaceDE w:val="0"/>
      <w:autoSpaceDN w:val="0"/>
      <w:adjustRightInd w:val="0"/>
      <w:spacing w:after="120"/>
      <w:ind w:left="1132"/>
      <w:contextualSpacing/>
    </w:pPr>
    <w:rPr>
      <w:rFonts w:eastAsia="Times New Roman"/>
      <w:lang w:eastAsia="en-GB"/>
    </w:rPr>
  </w:style>
  <w:style w:type="paragraph" w:styleId="56">
    <w:name w:val="List Continue 5"/>
    <w:basedOn w:val="a"/>
    <w:semiHidden/>
    <w:unhideWhenUsed/>
    <w:rsid w:val="00D85065"/>
    <w:pPr>
      <w:overflowPunct w:val="0"/>
      <w:autoSpaceDE w:val="0"/>
      <w:autoSpaceDN w:val="0"/>
      <w:adjustRightInd w:val="0"/>
      <w:spacing w:after="120"/>
      <w:ind w:left="1415"/>
      <w:contextualSpacing/>
    </w:pPr>
    <w:rPr>
      <w:rFonts w:eastAsia="Times New Roman"/>
      <w:lang w:eastAsia="en-GB"/>
    </w:rPr>
  </w:style>
  <w:style w:type="paragraph" w:styleId="afff0">
    <w:name w:val="Message Header"/>
    <w:basedOn w:val="a"/>
    <w:link w:val="afff1"/>
    <w:semiHidden/>
    <w:unhideWhenUsed/>
    <w:rsid w:val="00D8506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pPr>
    <w:rPr>
      <w:rFonts w:asciiTheme="majorHAnsi" w:eastAsiaTheme="majorEastAsia" w:hAnsiTheme="majorHAnsi" w:cstheme="majorBidi"/>
      <w:sz w:val="24"/>
      <w:szCs w:val="24"/>
      <w:lang w:eastAsia="en-GB"/>
    </w:rPr>
  </w:style>
  <w:style w:type="character" w:customStyle="1" w:styleId="afff1">
    <w:name w:val="訊息欄位名稱 字元"/>
    <w:basedOn w:val="a0"/>
    <w:link w:val="afff0"/>
    <w:semiHidden/>
    <w:rsid w:val="00D85065"/>
    <w:rPr>
      <w:rFonts w:asciiTheme="majorHAnsi" w:eastAsiaTheme="majorEastAsia" w:hAnsiTheme="majorHAnsi" w:cstheme="majorBidi"/>
      <w:sz w:val="24"/>
      <w:szCs w:val="24"/>
      <w:shd w:val="pct20" w:color="auto" w:fill="auto"/>
      <w:lang w:val="en-GB" w:eastAsia="en-GB"/>
    </w:rPr>
  </w:style>
  <w:style w:type="paragraph" w:styleId="afff2">
    <w:name w:val="Subtitle"/>
    <w:basedOn w:val="a"/>
    <w:next w:val="a"/>
    <w:link w:val="afff3"/>
    <w:qFormat/>
    <w:rsid w:val="00D85065"/>
    <w:pPr>
      <w:overflowPunct w:val="0"/>
      <w:autoSpaceDE w:val="0"/>
      <w:autoSpaceDN w:val="0"/>
      <w:adjustRightInd w:val="0"/>
      <w:spacing w:after="160"/>
    </w:pPr>
    <w:rPr>
      <w:rFonts w:asciiTheme="minorHAnsi" w:hAnsiTheme="minorHAnsi" w:cstheme="minorBidi"/>
      <w:color w:val="5A5A5A" w:themeColor="text1" w:themeTint="A5"/>
      <w:spacing w:val="15"/>
      <w:sz w:val="22"/>
      <w:szCs w:val="22"/>
      <w:lang w:eastAsia="en-GB"/>
    </w:rPr>
  </w:style>
  <w:style w:type="character" w:customStyle="1" w:styleId="afff3">
    <w:name w:val="副標題 字元"/>
    <w:basedOn w:val="a0"/>
    <w:link w:val="afff2"/>
    <w:rsid w:val="00D85065"/>
    <w:rPr>
      <w:rFonts w:asciiTheme="minorHAnsi" w:hAnsiTheme="minorHAnsi" w:cstheme="minorBidi"/>
      <w:color w:val="5A5A5A" w:themeColor="text1" w:themeTint="A5"/>
      <w:spacing w:val="15"/>
      <w:sz w:val="22"/>
      <w:szCs w:val="22"/>
      <w:lang w:val="en-GB" w:eastAsia="en-GB"/>
    </w:rPr>
  </w:style>
  <w:style w:type="paragraph" w:styleId="afff4">
    <w:name w:val="Salutation"/>
    <w:basedOn w:val="a"/>
    <w:next w:val="a"/>
    <w:link w:val="afff5"/>
    <w:unhideWhenUsed/>
    <w:rsid w:val="00D85065"/>
    <w:pPr>
      <w:overflowPunct w:val="0"/>
      <w:autoSpaceDE w:val="0"/>
      <w:autoSpaceDN w:val="0"/>
      <w:adjustRightInd w:val="0"/>
    </w:pPr>
    <w:rPr>
      <w:rFonts w:eastAsia="Times New Roman"/>
      <w:lang w:eastAsia="en-GB"/>
    </w:rPr>
  </w:style>
  <w:style w:type="character" w:customStyle="1" w:styleId="afff5">
    <w:name w:val="問候 字元"/>
    <w:basedOn w:val="a0"/>
    <w:link w:val="afff4"/>
    <w:rsid w:val="00D85065"/>
    <w:rPr>
      <w:rFonts w:ascii="Times New Roman" w:eastAsia="Times New Roman" w:hAnsi="Times New Roman"/>
      <w:lang w:val="en-GB" w:eastAsia="en-GB"/>
    </w:rPr>
  </w:style>
  <w:style w:type="paragraph" w:styleId="afff6">
    <w:name w:val="Date"/>
    <w:basedOn w:val="a"/>
    <w:next w:val="a"/>
    <w:link w:val="afff7"/>
    <w:unhideWhenUsed/>
    <w:rsid w:val="00D85065"/>
    <w:pPr>
      <w:overflowPunct w:val="0"/>
      <w:autoSpaceDE w:val="0"/>
      <w:autoSpaceDN w:val="0"/>
      <w:adjustRightInd w:val="0"/>
    </w:pPr>
    <w:rPr>
      <w:rFonts w:eastAsia="Times New Roman"/>
      <w:lang w:eastAsia="en-GB"/>
    </w:rPr>
  </w:style>
  <w:style w:type="character" w:customStyle="1" w:styleId="afff7">
    <w:name w:val="日期 字元"/>
    <w:basedOn w:val="a0"/>
    <w:link w:val="afff6"/>
    <w:rsid w:val="00D85065"/>
    <w:rPr>
      <w:rFonts w:ascii="Times New Roman" w:eastAsia="Times New Roman" w:hAnsi="Times New Roman"/>
      <w:lang w:val="en-GB" w:eastAsia="en-GB"/>
    </w:rPr>
  </w:style>
  <w:style w:type="paragraph" w:styleId="afff8">
    <w:name w:val="Body Text First Indent"/>
    <w:basedOn w:val="affb"/>
    <w:link w:val="afff9"/>
    <w:unhideWhenUsed/>
    <w:rsid w:val="00D85065"/>
    <w:pPr>
      <w:spacing w:after="180"/>
      <w:ind w:firstLine="360"/>
    </w:pPr>
  </w:style>
  <w:style w:type="character" w:customStyle="1" w:styleId="afff9">
    <w:name w:val="本文第一層縮排 字元"/>
    <w:basedOn w:val="affc"/>
    <w:link w:val="afff8"/>
    <w:rsid w:val="00D85065"/>
    <w:rPr>
      <w:rFonts w:ascii="Times New Roman" w:eastAsia="Times New Roman" w:hAnsi="Times New Roman"/>
      <w:lang w:val="en-GB" w:eastAsia="en-GB"/>
    </w:rPr>
  </w:style>
  <w:style w:type="paragraph" w:styleId="27">
    <w:name w:val="Body Text First Indent 2"/>
    <w:basedOn w:val="affd"/>
    <w:link w:val="28"/>
    <w:semiHidden/>
    <w:unhideWhenUsed/>
    <w:rsid w:val="00D85065"/>
    <w:pPr>
      <w:spacing w:after="180"/>
      <w:ind w:left="360" w:firstLine="360"/>
    </w:pPr>
  </w:style>
  <w:style w:type="character" w:customStyle="1" w:styleId="28">
    <w:name w:val="本文第一層縮排 2 字元"/>
    <w:basedOn w:val="affe"/>
    <w:link w:val="27"/>
    <w:semiHidden/>
    <w:rsid w:val="00D85065"/>
    <w:rPr>
      <w:rFonts w:ascii="Times New Roman" w:eastAsia="Times New Roman" w:hAnsi="Times New Roman"/>
      <w:lang w:val="en-GB" w:eastAsia="en-GB"/>
    </w:rPr>
  </w:style>
  <w:style w:type="paragraph" w:styleId="afffa">
    <w:name w:val="Note Heading"/>
    <w:basedOn w:val="a"/>
    <w:next w:val="a"/>
    <w:link w:val="afffb"/>
    <w:semiHidden/>
    <w:unhideWhenUsed/>
    <w:rsid w:val="00D85065"/>
    <w:pPr>
      <w:overflowPunct w:val="0"/>
      <w:autoSpaceDE w:val="0"/>
      <w:autoSpaceDN w:val="0"/>
      <w:adjustRightInd w:val="0"/>
      <w:spacing w:after="0"/>
    </w:pPr>
    <w:rPr>
      <w:rFonts w:eastAsia="Times New Roman"/>
      <w:lang w:eastAsia="en-GB"/>
    </w:rPr>
  </w:style>
  <w:style w:type="character" w:customStyle="1" w:styleId="afffb">
    <w:name w:val="註釋標題 字元"/>
    <w:basedOn w:val="a0"/>
    <w:link w:val="afffa"/>
    <w:semiHidden/>
    <w:rsid w:val="00D85065"/>
    <w:rPr>
      <w:rFonts w:ascii="Times New Roman" w:eastAsia="Times New Roman" w:hAnsi="Times New Roman"/>
      <w:lang w:val="en-GB" w:eastAsia="en-GB"/>
    </w:rPr>
  </w:style>
  <w:style w:type="paragraph" w:styleId="29">
    <w:name w:val="Body Text 2"/>
    <w:basedOn w:val="a"/>
    <w:link w:val="2a"/>
    <w:semiHidden/>
    <w:unhideWhenUsed/>
    <w:rsid w:val="00D85065"/>
    <w:pPr>
      <w:overflowPunct w:val="0"/>
      <w:autoSpaceDE w:val="0"/>
      <w:autoSpaceDN w:val="0"/>
      <w:adjustRightInd w:val="0"/>
      <w:spacing w:after="120" w:line="480" w:lineRule="auto"/>
    </w:pPr>
    <w:rPr>
      <w:rFonts w:eastAsia="Times New Roman"/>
      <w:lang w:eastAsia="en-GB"/>
    </w:rPr>
  </w:style>
  <w:style w:type="character" w:customStyle="1" w:styleId="2a">
    <w:name w:val="本文 2 字元"/>
    <w:basedOn w:val="a0"/>
    <w:link w:val="29"/>
    <w:semiHidden/>
    <w:rsid w:val="00D85065"/>
    <w:rPr>
      <w:rFonts w:ascii="Times New Roman" w:eastAsia="Times New Roman" w:hAnsi="Times New Roman"/>
      <w:lang w:val="en-GB" w:eastAsia="en-GB"/>
    </w:rPr>
  </w:style>
  <w:style w:type="paragraph" w:styleId="37">
    <w:name w:val="Body Text 3"/>
    <w:basedOn w:val="a"/>
    <w:link w:val="38"/>
    <w:semiHidden/>
    <w:unhideWhenUsed/>
    <w:rsid w:val="00D85065"/>
    <w:pPr>
      <w:overflowPunct w:val="0"/>
      <w:autoSpaceDE w:val="0"/>
      <w:autoSpaceDN w:val="0"/>
      <w:adjustRightInd w:val="0"/>
      <w:spacing w:after="120"/>
    </w:pPr>
    <w:rPr>
      <w:rFonts w:eastAsia="Times New Roman"/>
      <w:sz w:val="16"/>
      <w:szCs w:val="16"/>
      <w:lang w:eastAsia="en-GB"/>
    </w:rPr>
  </w:style>
  <w:style w:type="character" w:customStyle="1" w:styleId="38">
    <w:name w:val="本文 3 字元"/>
    <w:basedOn w:val="a0"/>
    <w:link w:val="37"/>
    <w:semiHidden/>
    <w:rsid w:val="00D85065"/>
    <w:rPr>
      <w:rFonts w:ascii="Times New Roman" w:eastAsia="Times New Roman" w:hAnsi="Times New Roman"/>
      <w:sz w:val="16"/>
      <w:szCs w:val="16"/>
      <w:lang w:val="en-GB" w:eastAsia="en-GB"/>
    </w:rPr>
  </w:style>
  <w:style w:type="paragraph" w:styleId="2b">
    <w:name w:val="Body Text Indent 2"/>
    <w:basedOn w:val="a"/>
    <w:link w:val="2c"/>
    <w:semiHidden/>
    <w:unhideWhenUsed/>
    <w:rsid w:val="00D85065"/>
    <w:pPr>
      <w:overflowPunct w:val="0"/>
      <w:autoSpaceDE w:val="0"/>
      <w:autoSpaceDN w:val="0"/>
      <w:adjustRightInd w:val="0"/>
      <w:spacing w:after="120" w:line="480" w:lineRule="auto"/>
      <w:ind w:left="283"/>
    </w:pPr>
    <w:rPr>
      <w:rFonts w:eastAsia="Times New Roman"/>
      <w:lang w:eastAsia="en-GB"/>
    </w:rPr>
  </w:style>
  <w:style w:type="character" w:customStyle="1" w:styleId="2c">
    <w:name w:val="本文縮排 2 字元"/>
    <w:basedOn w:val="a0"/>
    <w:link w:val="2b"/>
    <w:semiHidden/>
    <w:rsid w:val="00D85065"/>
    <w:rPr>
      <w:rFonts w:ascii="Times New Roman" w:eastAsia="Times New Roman" w:hAnsi="Times New Roman"/>
      <w:lang w:val="en-GB" w:eastAsia="en-GB"/>
    </w:rPr>
  </w:style>
  <w:style w:type="paragraph" w:styleId="39">
    <w:name w:val="Body Text Indent 3"/>
    <w:basedOn w:val="a"/>
    <w:link w:val="3a"/>
    <w:semiHidden/>
    <w:unhideWhenUsed/>
    <w:rsid w:val="00D85065"/>
    <w:pPr>
      <w:overflowPunct w:val="0"/>
      <w:autoSpaceDE w:val="0"/>
      <w:autoSpaceDN w:val="0"/>
      <w:adjustRightInd w:val="0"/>
      <w:spacing w:after="120"/>
      <w:ind w:left="283"/>
    </w:pPr>
    <w:rPr>
      <w:rFonts w:eastAsia="Times New Roman"/>
      <w:sz w:val="16"/>
      <w:szCs w:val="16"/>
      <w:lang w:eastAsia="en-GB"/>
    </w:rPr>
  </w:style>
  <w:style w:type="character" w:customStyle="1" w:styleId="3a">
    <w:name w:val="本文縮排 3 字元"/>
    <w:basedOn w:val="a0"/>
    <w:link w:val="39"/>
    <w:semiHidden/>
    <w:rsid w:val="00D85065"/>
    <w:rPr>
      <w:rFonts w:ascii="Times New Roman" w:eastAsia="Times New Roman" w:hAnsi="Times New Roman"/>
      <w:sz w:val="16"/>
      <w:szCs w:val="16"/>
      <w:lang w:val="en-GB" w:eastAsia="en-GB"/>
    </w:rPr>
  </w:style>
  <w:style w:type="paragraph" w:styleId="afffc">
    <w:name w:val="Block Text"/>
    <w:basedOn w:val="a"/>
    <w:semiHidden/>
    <w:unhideWhenUsed/>
    <w:rsid w:val="00D85065"/>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pPr>
    <w:rPr>
      <w:rFonts w:asciiTheme="minorHAnsi" w:hAnsiTheme="minorHAnsi" w:cstheme="minorBidi"/>
      <w:i/>
      <w:iCs/>
      <w:color w:val="4F81BD" w:themeColor="accent1"/>
      <w:lang w:eastAsia="en-GB"/>
    </w:rPr>
  </w:style>
  <w:style w:type="character" w:customStyle="1" w:styleId="af7">
    <w:name w:val="文件引導模式 字元"/>
    <w:basedOn w:val="a0"/>
    <w:link w:val="af6"/>
    <w:rsid w:val="00D85065"/>
    <w:rPr>
      <w:rFonts w:ascii="Tahoma" w:hAnsi="Tahoma" w:cs="Tahoma"/>
      <w:shd w:val="clear" w:color="auto" w:fill="000080"/>
      <w:lang w:val="en-GB" w:eastAsia="en-US"/>
    </w:rPr>
  </w:style>
  <w:style w:type="paragraph" w:styleId="afffd">
    <w:name w:val="Plain Text"/>
    <w:basedOn w:val="a"/>
    <w:link w:val="afffe"/>
    <w:unhideWhenUsed/>
    <w:rsid w:val="00D85065"/>
    <w:pPr>
      <w:autoSpaceDN w:val="0"/>
    </w:pPr>
    <w:rPr>
      <w:rFonts w:ascii="Courier New" w:eastAsia="Times New Roman" w:hAnsi="Courier New"/>
      <w:lang w:eastAsia="zh-CN"/>
    </w:rPr>
  </w:style>
  <w:style w:type="character" w:customStyle="1" w:styleId="afffe">
    <w:name w:val="純文字 字元"/>
    <w:basedOn w:val="a0"/>
    <w:link w:val="afffd"/>
    <w:rsid w:val="00D85065"/>
    <w:rPr>
      <w:rFonts w:ascii="Courier New" w:eastAsia="Times New Roman" w:hAnsi="Courier New"/>
      <w:lang w:val="en-GB" w:eastAsia="zh-CN"/>
    </w:rPr>
  </w:style>
  <w:style w:type="paragraph" w:styleId="affff">
    <w:name w:val="E-mail Signature"/>
    <w:basedOn w:val="a"/>
    <w:link w:val="affff0"/>
    <w:semiHidden/>
    <w:unhideWhenUsed/>
    <w:rsid w:val="00D85065"/>
    <w:pPr>
      <w:overflowPunct w:val="0"/>
      <w:autoSpaceDE w:val="0"/>
      <w:autoSpaceDN w:val="0"/>
      <w:adjustRightInd w:val="0"/>
      <w:spacing w:after="0"/>
    </w:pPr>
    <w:rPr>
      <w:rFonts w:eastAsia="Times New Roman"/>
      <w:lang w:eastAsia="en-GB"/>
    </w:rPr>
  </w:style>
  <w:style w:type="character" w:customStyle="1" w:styleId="affff0">
    <w:name w:val="電子郵件簽名 字元"/>
    <w:basedOn w:val="a0"/>
    <w:link w:val="affff"/>
    <w:semiHidden/>
    <w:rsid w:val="00D85065"/>
    <w:rPr>
      <w:rFonts w:ascii="Times New Roman" w:eastAsia="Times New Roman" w:hAnsi="Times New Roman"/>
      <w:lang w:val="en-GB" w:eastAsia="en-GB"/>
    </w:rPr>
  </w:style>
  <w:style w:type="character" w:customStyle="1" w:styleId="af5">
    <w:name w:val="註解主旨 字元"/>
    <w:basedOn w:val="af0"/>
    <w:link w:val="af4"/>
    <w:rsid w:val="00D85065"/>
    <w:rPr>
      <w:rFonts w:ascii="Times New Roman" w:hAnsi="Times New Roman"/>
      <w:b/>
      <w:bCs/>
      <w:lang w:val="en-GB" w:eastAsia="en-US"/>
    </w:rPr>
  </w:style>
  <w:style w:type="character" w:customStyle="1" w:styleId="af3">
    <w:name w:val="註解方塊文字 字元"/>
    <w:basedOn w:val="a0"/>
    <w:link w:val="af2"/>
    <w:rsid w:val="00D85065"/>
    <w:rPr>
      <w:rFonts w:ascii="Tahoma" w:hAnsi="Tahoma" w:cs="Tahoma"/>
      <w:sz w:val="16"/>
      <w:szCs w:val="16"/>
      <w:lang w:val="en-GB" w:eastAsia="en-US"/>
    </w:rPr>
  </w:style>
  <w:style w:type="paragraph" w:styleId="affff1">
    <w:name w:val="No Spacing"/>
    <w:uiPriority w:val="1"/>
    <w:qFormat/>
    <w:rsid w:val="00D85065"/>
    <w:pPr>
      <w:overflowPunct w:val="0"/>
      <w:autoSpaceDE w:val="0"/>
      <w:autoSpaceDN w:val="0"/>
      <w:adjustRightInd w:val="0"/>
    </w:pPr>
    <w:rPr>
      <w:rFonts w:ascii="Times New Roman" w:eastAsia="Times New Roman" w:hAnsi="Times New Roman"/>
      <w:lang w:val="en-GB" w:eastAsia="en-GB"/>
    </w:rPr>
  </w:style>
  <w:style w:type="paragraph" w:styleId="affff2">
    <w:name w:val="List Paragraph"/>
    <w:basedOn w:val="a"/>
    <w:uiPriority w:val="34"/>
    <w:qFormat/>
    <w:rsid w:val="00D85065"/>
    <w:pPr>
      <w:autoSpaceDN w:val="0"/>
      <w:ind w:left="720"/>
      <w:contextualSpacing/>
    </w:pPr>
  </w:style>
  <w:style w:type="paragraph" w:styleId="affff3">
    <w:name w:val="Quote"/>
    <w:basedOn w:val="a"/>
    <w:next w:val="a"/>
    <w:link w:val="affff4"/>
    <w:uiPriority w:val="29"/>
    <w:qFormat/>
    <w:rsid w:val="00D85065"/>
    <w:pPr>
      <w:overflowPunct w:val="0"/>
      <w:autoSpaceDE w:val="0"/>
      <w:autoSpaceDN w:val="0"/>
      <w:adjustRightInd w:val="0"/>
      <w:spacing w:before="200" w:after="160"/>
      <w:ind w:left="864" w:right="864"/>
      <w:jc w:val="center"/>
    </w:pPr>
    <w:rPr>
      <w:rFonts w:eastAsia="Times New Roman"/>
      <w:i/>
      <w:iCs/>
      <w:color w:val="404040" w:themeColor="text1" w:themeTint="BF"/>
      <w:lang w:eastAsia="en-GB"/>
    </w:rPr>
  </w:style>
  <w:style w:type="character" w:customStyle="1" w:styleId="affff4">
    <w:name w:val="引文 字元"/>
    <w:basedOn w:val="a0"/>
    <w:link w:val="affff3"/>
    <w:uiPriority w:val="29"/>
    <w:rsid w:val="00D85065"/>
    <w:rPr>
      <w:rFonts w:ascii="Times New Roman" w:eastAsia="Times New Roman" w:hAnsi="Times New Roman"/>
      <w:i/>
      <w:iCs/>
      <w:color w:val="404040" w:themeColor="text1" w:themeTint="BF"/>
      <w:lang w:val="en-GB" w:eastAsia="en-GB"/>
    </w:rPr>
  </w:style>
  <w:style w:type="paragraph" w:styleId="affff5">
    <w:name w:val="Intense Quote"/>
    <w:basedOn w:val="a"/>
    <w:next w:val="a"/>
    <w:link w:val="affff6"/>
    <w:uiPriority w:val="30"/>
    <w:qFormat/>
    <w:rsid w:val="00D8506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pPr>
    <w:rPr>
      <w:rFonts w:eastAsia="Times New Roman"/>
      <w:i/>
      <w:iCs/>
      <w:color w:val="4F81BD" w:themeColor="accent1"/>
      <w:lang w:eastAsia="en-GB"/>
    </w:rPr>
  </w:style>
  <w:style w:type="character" w:customStyle="1" w:styleId="affff6">
    <w:name w:val="鮮明引文 字元"/>
    <w:basedOn w:val="a0"/>
    <w:link w:val="affff5"/>
    <w:uiPriority w:val="30"/>
    <w:rsid w:val="00D85065"/>
    <w:rPr>
      <w:rFonts w:ascii="Times New Roman" w:eastAsia="Times New Roman" w:hAnsi="Times New Roman"/>
      <w:i/>
      <w:iCs/>
      <w:color w:val="4F81BD" w:themeColor="accent1"/>
      <w:lang w:val="en-GB" w:eastAsia="en-GB"/>
    </w:rPr>
  </w:style>
  <w:style w:type="paragraph" w:styleId="affff7">
    <w:name w:val="Bibliography"/>
    <w:basedOn w:val="a"/>
    <w:next w:val="a"/>
    <w:uiPriority w:val="37"/>
    <w:semiHidden/>
    <w:unhideWhenUsed/>
    <w:rsid w:val="00D85065"/>
    <w:pPr>
      <w:overflowPunct w:val="0"/>
      <w:autoSpaceDE w:val="0"/>
      <w:autoSpaceDN w:val="0"/>
      <w:adjustRightInd w:val="0"/>
    </w:pPr>
    <w:rPr>
      <w:rFonts w:eastAsia="Times New Roman"/>
      <w:lang w:eastAsia="en-GB"/>
    </w:rPr>
  </w:style>
  <w:style w:type="paragraph" w:styleId="affff8">
    <w:name w:val="TOC Heading"/>
    <w:basedOn w:val="1"/>
    <w:next w:val="a"/>
    <w:uiPriority w:val="39"/>
    <w:unhideWhenUsed/>
    <w:qFormat/>
    <w:rsid w:val="00D85065"/>
    <w:pPr>
      <w:pBdr>
        <w:top w:val="none" w:sz="0" w:space="0" w:color="auto"/>
      </w:pBdr>
      <w:autoSpaceDN w:val="0"/>
      <w:spacing w:after="0" w:line="256" w:lineRule="auto"/>
      <w:ind w:left="0" w:firstLine="0"/>
      <w:outlineLvl w:val="9"/>
    </w:pPr>
    <w:rPr>
      <w:rFonts w:ascii="Cambria" w:eastAsia="SimSun" w:hAnsi="Cambria"/>
      <w:color w:val="365F91"/>
      <w:sz w:val="32"/>
      <w:szCs w:val="32"/>
    </w:rPr>
  </w:style>
  <w:style w:type="character" w:customStyle="1" w:styleId="PLChar">
    <w:name w:val="PL Char"/>
    <w:link w:val="PL"/>
    <w:locked/>
    <w:rsid w:val="00D85065"/>
    <w:rPr>
      <w:rFonts w:ascii="Courier New" w:hAnsi="Courier New"/>
      <w:noProof/>
      <w:sz w:val="16"/>
      <w:lang w:val="en-GB" w:eastAsia="en-US"/>
    </w:rPr>
  </w:style>
  <w:style w:type="character" w:customStyle="1" w:styleId="TALChar">
    <w:name w:val="TAL Char"/>
    <w:link w:val="TAL"/>
    <w:qFormat/>
    <w:locked/>
    <w:rsid w:val="00D85065"/>
    <w:rPr>
      <w:rFonts w:ascii="Arial" w:hAnsi="Arial"/>
      <w:sz w:val="18"/>
      <w:lang w:val="en-GB" w:eastAsia="en-US"/>
    </w:rPr>
  </w:style>
  <w:style w:type="character" w:customStyle="1" w:styleId="TACChar">
    <w:name w:val="TAC Char"/>
    <w:link w:val="TAC"/>
    <w:qFormat/>
    <w:locked/>
    <w:rsid w:val="00D85065"/>
    <w:rPr>
      <w:rFonts w:ascii="Arial" w:hAnsi="Arial"/>
      <w:sz w:val="18"/>
      <w:lang w:val="en-GB" w:eastAsia="en-US"/>
    </w:rPr>
  </w:style>
  <w:style w:type="character" w:customStyle="1" w:styleId="EXCar">
    <w:name w:val="EX Car"/>
    <w:link w:val="EX"/>
    <w:qFormat/>
    <w:locked/>
    <w:rsid w:val="00D85065"/>
    <w:rPr>
      <w:rFonts w:ascii="Times New Roman" w:hAnsi="Times New Roman"/>
      <w:lang w:val="en-GB" w:eastAsia="en-US"/>
    </w:rPr>
  </w:style>
  <w:style w:type="character" w:customStyle="1" w:styleId="EWChar">
    <w:name w:val="EW Char"/>
    <w:link w:val="EW"/>
    <w:qFormat/>
    <w:locked/>
    <w:rsid w:val="00D85065"/>
    <w:rPr>
      <w:rFonts w:ascii="Times New Roman" w:hAnsi="Times New Roman"/>
      <w:lang w:val="en-GB" w:eastAsia="en-US"/>
    </w:rPr>
  </w:style>
  <w:style w:type="character" w:customStyle="1" w:styleId="EditorsNoteChar">
    <w:name w:val="Editor's Note Char"/>
    <w:aliases w:val="EN Char,Editor's Note Char1"/>
    <w:link w:val="EditorsNote"/>
    <w:qFormat/>
    <w:locked/>
    <w:rsid w:val="00D85065"/>
    <w:rPr>
      <w:rFonts w:ascii="Times New Roman" w:hAnsi="Times New Roman"/>
      <w:color w:val="FF0000"/>
      <w:lang w:val="en-GB" w:eastAsia="en-US"/>
    </w:rPr>
  </w:style>
  <w:style w:type="character" w:customStyle="1" w:styleId="TANChar">
    <w:name w:val="TAN Char"/>
    <w:link w:val="TAN"/>
    <w:qFormat/>
    <w:locked/>
    <w:rsid w:val="00D85065"/>
    <w:rPr>
      <w:rFonts w:ascii="Arial" w:hAnsi="Arial"/>
      <w:sz w:val="18"/>
      <w:lang w:val="en-GB" w:eastAsia="en-US"/>
    </w:rPr>
  </w:style>
  <w:style w:type="character" w:customStyle="1" w:styleId="TFChar">
    <w:name w:val="TF Char"/>
    <w:link w:val="TF"/>
    <w:qFormat/>
    <w:locked/>
    <w:rsid w:val="00D85065"/>
    <w:rPr>
      <w:rFonts w:ascii="Arial" w:hAnsi="Arial"/>
      <w:b/>
      <w:lang w:val="en-GB" w:eastAsia="en-US"/>
    </w:rPr>
  </w:style>
  <w:style w:type="paragraph" w:customStyle="1" w:styleId="Guidance">
    <w:name w:val="Guidance"/>
    <w:basedOn w:val="a"/>
    <w:rsid w:val="00D85065"/>
    <w:pPr>
      <w:overflowPunct w:val="0"/>
      <w:autoSpaceDE w:val="0"/>
      <w:autoSpaceDN w:val="0"/>
      <w:adjustRightInd w:val="0"/>
    </w:pPr>
    <w:rPr>
      <w:rFonts w:eastAsia="Times New Roman"/>
      <w:i/>
      <w:color w:val="0000FF"/>
      <w:lang w:eastAsia="en-GB"/>
    </w:rPr>
  </w:style>
  <w:style w:type="paragraph" w:customStyle="1" w:styleId="H2">
    <w:name w:val="H2"/>
    <w:basedOn w:val="a"/>
    <w:rsid w:val="00D85065"/>
    <w:pPr>
      <w:keepNext/>
      <w:keepLines/>
      <w:overflowPunct w:val="0"/>
      <w:autoSpaceDE w:val="0"/>
      <w:autoSpaceDN w:val="0"/>
      <w:adjustRightInd w:val="0"/>
      <w:spacing w:before="180"/>
      <w:ind w:left="1134" w:hanging="1134"/>
      <w:outlineLvl w:val="1"/>
    </w:pPr>
    <w:rPr>
      <w:rFonts w:ascii="Arial" w:eastAsia="Times New Roman" w:hAnsi="Arial"/>
      <w:sz w:val="32"/>
      <w:lang w:eastAsia="x-none"/>
    </w:rPr>
  </w:style>
  <w:style w:type="paragraph" w:customStyle="1" w:styleId="TAJ">
    <w:name w:val="TAJ"/>
    <w:basedOn w:val="TH"/>
    <w:rsid w:val="00D85065"/>
    <w:pPr>
      <w:autoSpaceDN w:val="0"/>
    </w:pPr>
    <w:rPr>
      <w:rFonts w:eastAsia="SimSun" w:cs="Arial"/>
      <w:lang w:eastAsia="x-none"/>
    </w:rPr>
  </w:style>
  <w:style w:type="paragraph" w:customStyle="1" w:styleId="INDENT1">
    <w:name w:val="INDENT1"/>
    <w:basedOn w:val="a"/>
    <w:rsid w:val="00D85065"/>
    <w:pPr>
      <w:autoSpaceDN w:val="0"/>
      <w:ind w:left="851"/>
    </w:pPr>
    <w:rPr>
      <w:rFonts w:eastAsia="SimSun"/>
      <w:lang w:eastAsia="zh-CN"/>
    </w:rPr>
  </w:style>
  <w:style w:type="paragraph" w:customStyle="1" w:styleId="INDENT2">
    <w:name w:val="INDENT2"/>
    <w:basedOn w:val="a"/>
    <w:rsid w:val="00D85065"/>
    <w:pPr>
      <w:autoSpaceDN w:val="0"/>
      <w:ind w:left="1135" w:hanging="284"/>
    </w:pPr>
    <w:rPr>
      <w:rFonts w:eastAsia="SimSun"/>
      <w:lang w:eastAsia="zh-CN"/>
    </w:rPr>
  </w:style>
  <w:style w:type="paragraph" w:customStyle="1" w:styleId="INDENT3">
    <w:name w:val="INDENT3"/>
    <w:basedOn w:val="a"/>
    <w:rsid w:val="00D85065"/>
    <w:pPr>
      <w:autoSpaceDN w:val="0"/>
      <w:ind w:left="1701" w:hanging="567"/>
    </w:pPr>
    <w:rPr>
      <w:rFonts w:eastAsia="SimSun"/>
      <w:lang w:eastAsia="zh-CN"/>
    </w:rPr>
  </w:style>
  <w:style w:type="paragraph" w:customStyle="1" w:styleId="FigureTitle">
    <w:name w:val="Figure_Title"/>
    <w:basedOn w:val="a"/>
    <w:next w:val="a"/>
    <w:rsid w:val="00D85065"/>
    <w:pPr>
      <w:keepLines/>
      <w:tabs>
        <w:tab w:val="left" w:pos="794"/>
        <w:tab w:val="left" w:pos="1191"/>
        <w:tab w:val="left" w:pos="1588"/>
        <w:tab w:val="left" w:pos="1985"/>
      </w:tabs>
      <w:autoSpaceDN w:val="0"/>
      <w:spacing w:before="120" w:after="480"/>
      <w:jc w:val="center"/>
    </w:pPr>
    <w:rPr>
      <w:rFonts w:eastAsia="SimSun"/>
      <w:b/>
      <w:sz w:val="24"/>
      <w:lang w:eastAsia="zh-CN"/>
    </w:rPr>
  </w:style>
  <w:style w:type="paragraph" w:customStyle="1" w:styleId="CouvRecTitle">
    <w:name w:val="Couv Rec Title"/>
    <w:basedOn w:val="a"/>
    <w:rsid w:val="00D85065"/>
    <w:pPr>
      <w:keepNext/>
      <w:keepLines/>
      <w:autoSpaceDN w:val="0"/>
      <w:spacing w:before="240"/>
      <w:ind w:left="1418"/>
    </w:pPr>
    <w:rPr>
      <w:rFonts w:ascii="Arial" w:eastAsia="SimSun" w:hAnsi="Arial"/>
      <w:b/>
      <w:sz w:val="36"/>
      <w:lang w:eastAsia="zh-CN"/>
    </w:rPr>
  </w:style>
  <w:style w:type="paragraph" w:customStyle="1" w:styleId="2d">
    <w:name w:val="2"/>
    <w:semiHidden/>
    <w:rsid w:val="00D850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Default">
    <w:name w:val="Default"/>
    <w:rsid w:val="00D85065"/>
    <w:pPr>
      <w:autoSpaceDE w:val="0"/>
      <w:autoSpaceDN w:val="0"/>
      <w:adjustRightInd w:val="0"/>
    </w:pPr>
    <w:rPr>
      <w:rFonts w:ascii="Arial" w:eastAsia="Times New Roman" w:hAnsi="Arial" w:cs="Arial"/>
      <w:color w:val="000000"/>
      <w:sz w:val="24"/>
      <w:szCs w:val="24"/>
      <w:lang w:val="en-GB"/>
    </w:rPr>
  </w:style>
  <w:style w:type="character" w:customStyle="1" w:styleId="TALZchn">
    <w:name w:val="TAL Zchn"/>
    <w:rsid w:val="00D85065"/>
    <w:rPr>
      <w:rFonts w:ascii="Arial" w:hAnsi="Arial" w:cs="Arial" w:hint="default"/>
      <w:sz w:val="18"/>
      <w:lang w:val="en-GB" w:eastAsia="en-US"/>
    </w:rPr>
  </w:style>
  <w:style w:type="character" w:customStyle="1" w:styleId="EditorsNoteCharChar">
    <w:name w:val="Editor's Note Char Char"/>
    <w:qFormat/>
    <w:rsid w:val="00D85065"/>
    <w:rPr>
      <w:rFonts w:ascii="Times New Roman" w:hAnsi="Times New Roman" w:cs="Times New Roman" w:hint="default"/>
      <w:color w:val="FF0000"/>
      <w:lang w:val="en-GB"/>
    </w:rPr>
  </w:style>
  <w:style w:type="character" w:customStyle="1" w:styleId="B1Char1">
    <w:name w:val="B1 Char1"/>
    <w:rsid w:val="00D85065"/>
    <w:rPr>
      <w:rFonts w:ascii="Times New Roman" w:hAnsi="Times New Roman" w:cs="Times New Roman" w:hint="default"/>
      <w:lang w:val="en-GB" w:eastAsia="en-US"/>
    </w:rPr>
  </w:style>
  <w:style w:type="character" w:customStyle="1" w:styleId="apple-converted-space">
    <w:name w:val="apple-converted-space"/>
    <w:basedOn w:val="a0"/>
    <w:rsid w:val="00D85065"/>
  </w:style>
  <w:style w:type="character" w:customStyle="1" w:styleId="NOChar">
    <w:name w:val="NO Char"/>
    <w:qFormat/>
    <w:rsid w:val="00D85065"/>
    <w:rPr>
      <w:rFonts w:ascii="Times New Roman" w:hAnsi="Times New Roman" w:cs="Times New Roman" w:hint="default"/>
      <w:lang w:val="en-GB" w:eastAsia="en-US"/>
    </w:rPr>
  </w:style>
  <w:style w:type="character" w:customStyle="1" w:styleId="B3Char">
    <w:name w:val="B3 Char"/>
    <w:rsid w:val="00D85065"/>
    <w:rPr>
      <w:rFonts w:ascii="Times New Roman" w:hAnsi="Times New Roman" w:cs="Times New Roman" w:hint="default"/>
      <w:lang w:val="en-GB" w:eastAsia="en-US"/>
    </w:rPr>
  </w:style>
  <w:style w:type="character" w:customStyle="1" w:styleId="BodyTextFirstIndentChar1">
    <w:name w:val="Body Text First Indent Char1"/>
    <w:basedOn w:val="a0"/>
    <w:rsid w:val="00D85065"/>
  </w:style>
  <w:style w:type="character" w:customStyle="1" w:styleId="EXChar">
    <w:name w:val="EX Char"/>
    <w:locked/>
    <w:rsid w:val="00D85065"/>
    <w:rPr>
      <w:rFonts w:ascii="Times New Roman" w:hAnsi="Times New Roman" w:cs="Times New Roman" w:hint="default"/>
      <w:lang w:val="en-GB" w:eastAsia="en-US"/>
    </w:rPr>
  </w:style>
  <w:style w:type="character" w:customStyle="1" w:styleId="msoins0">
    <w:name w:val="msoins"/>
    <w:basedOn w:val="a0"/>
    <w:rsid w:val="00D85065"/>
  </w:style>
  <w:style w:type="character" w:customStyle="1" w:styleId="TFCharChar">
    <w:name w:val="TF Char Char"/>
    <w:rsid w:val="00D85065"/>
    <w:rPr>
      <w:rFonts w:ascii="Arial" w:hAnsi="Arial" w:cs="Arial" w:hint="default"/>
      <w:b/>
      <w:bCs w:val="0"/>
      <w:lang w:val="en-GB" w:eastAsia="en-US"/>
    </w:rPr>
  </w:style>
  <w:style w:type="table" w:styleId="affff9">
    <w:name w:val="Table Grid"/>
    <w:basedOn w:val="a1"/>
    <w:rsid w:val="00D85065"/>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1ai">
    <w:name w:val="Outline List 1"/>
    <w:basedOn w:val="a2"/>
    <w:semiHidden/>
    <w:unhideWhenUsed/>
    <w:rsid w:val="00D85065"/>
    <w:pPr>
      <w:numPr>
        <w:numId w:val="5"/>
      </w:numPr>
    </w:pPr>
  </w:style>
  <w:style w:type="character" w:customStyle="1" w:styleId="normaltextrun">
    <w:name w:val="normaltextrun"/>
    <w:basedOn w:val="a0"/>
    <w:rsid w:val="00077651"/>
  </w:style>
  <w:style w:type="character" w:customStyle="1" w:styleId="ui-provider">
    <w:name w:val="ui-provider"/>
    <w:basedOn w:val="a0"/>
    <w:rsid w:val="0007765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41729">
      <w:bodyDiv w:val="1"/>
      <w:marLeft w:val="0"/>
      <w:marRight w:val="0"/>
      <w:marTop w:val="0"/>
      <w:marBottom w:val="0"/>
      <w:divBdr>
        <w:top w:val="none" w:sz="0" w:space="0" w:color="auto"/>
        <w:left w:val="none" w:sz="0" w:space="0" w:color="auto"/>
        <w:bottom w:val="none" w:sz="0" w:space="0" w:color="auto"/>
        <w:right w:val="none" w:sz="0" w:space="0" w:color="auto"/>
      </w:divBdr>
    </w:div>
    <w:div w:id="32536343">
      <w:bodyDiv w:val="1"/>
      <w:marLeft w:val="0"/>
      <w:marRight w:val="0"/>
      <w:marTop w:val="0"/>
      <w:marBottom w:val="0"/>
      <w:divBdr>
        <w:top w:val="none" w:sz="0" w:space="0" w:color="auto"/>
        <w:left w:val="none" w:sz="0" w:space="0" w:color="auto"/>
        <w:bottom w:val="none" w:sz="0" w:space="0" w:color="auto"/>
        <w:right w:val="none" w:sz="0" w:space="0" w:color="auto"/>
      </w:divBdr>
    </w:div>
    <w:div w:id="51126373">
      <w:bodyDiv w:val="1"/>
      <w:marLeft w:val="0"/>
      <w:marRight w:val="0"/>
      <w:marTop w:val="0"/>
      <w:marBottom w:val="0"/>
      <w:divBdr>
        <w:top w:val="none" w:sz="0" w:space="0" w:color="auto"/>
        <w:left w:val="none" w:sz="0" w:space="0" w:color="auto"/>
        <w:bottom w:val="none" w:sz="0" w:space="0" w:color="auto"/>
        <w:right w:val="none" w:sz="0" w:space="0" w:color="auto"/>
      </w:divBdr>
    </w:div>
    <w:div w:id="54205575">
      <w:bodyDiv w:val="1"/>
      <w:marLeft w:val="0"/>
      <w:marRight w:val="0"/>
      <w:marTop w:val="0"/>
      <w:marBottom w:val="0"/>
      <w:divBdr>
        <w:top w:val="none" w:sz="0" w:space="0" w:color="auto"/>
        <w:left w:val="none" w:sz="0" w:space="0" w:color="auto"/>
        <w:bottom w:val="none" w:sz="0" w:space="0" w:color="auto"/>
        <w:right w:val="none" w:sz="0" w:space="0" w:color="auto"/>
      </w:divBdr>
    </w:div>
    <w:div w:id="86654177">
      <w:bodyDiv w:val="1"/>
      <w:marLeft w:val="0"/>
      <w:marRight w:val="0"/>
      <w:marTop w:val="0"/>
      <w:marBottom w:val="0"/>
      <w:divBdr>
        <w:top w:val="none" w:sz="0" w:space="0" w:color="auto"/>
        <w:left w:val="none" w:sz="0" w:space="0" w:color="auto"/>
        <w:bottom w:val="none" w:sz="0" w:space="0" w:color="auto"/>
        <w:right w:val="none" w:sz="0" w:space="0" w:color="auto"/>
      </w:divBdr>
    </w:div>
    <w:div w:id="153031092">
      <w:bodyDiv w:val="1"/>
      <w:marLeft w:val="0"/>
      <w:marRight w:val="0"/>
      <w:marTop w:val="0"/>
      <w:marBottom w:val="0"/>
      <w:divBdr>
        <w:top w:val="none" w:sz="0" w:space="0" w:color="auto"/>
        <w:left w:val="none" w:sz="0" w:space="0" w:color="auto"/>
        <w:bottom w:val="none" w:sz="0" w:space="0" w:color="auto"/>
        <w:right w:val="none" w:sz="0" w:space="0" w:color="auto"/>
      </w:divBdr>
    </w:div>
    <w:div w:id="153641495">
      <w:bodyDiv w:val="1"/>
      <w:marLeft w:val="0"/>
      <w:marRight w:val="0"/>
      <w:marTop w:val="0"/>
      <w:marBottom w:val="0"/>
      <w:divBdr>
        <w:top w:val="none" w:sz="0" w:space="0" w:color="auto"/>
        <w:left w:val="none" w:sz="0" w:space="0" w:color="auto"/>
        <w:bottom w:val="none" w:sz="0" w:space="0" w:color="auto"/>
        <w:right w:val="none" w:sz="0" w:space="0" w:color="auto"/>
      </w:divBdr>
    </w:div>
    <w:div w:id="167212057">
      <w:bodyDiv w:val="1"/>
      <w:marLeft w:val="0"/>
      <w:marRight w:val="0"/>
      <w:marTop w:val="0"/>
      <w:marBottom w:val="0"/>
      <w:divBdr>
        <w:top w:val="none" w:sz="0" w:space="0" w:color="auto"/>
        <w:left w:val="none" w:sz="0" w:space="0" w:color="auto"/>
        <w:bottom w:val="none" w:sz="0" w:space="0" w:color="auto"/>
        <w:right w:val="none" w:sz="0" w:space="0" w:color="auto"/>
      </w:divBdr>
    </w:div>
    <w:div w:id="211501675">
      <w:bodyDiv w:val="1"/>
      <w:marLeft w:val="0"/>
      <w:marRight w:val="0"/>
      <w:marTop w:val="0"/>
      <w:marBottom w:val="0"/>
      <w:divBdr>
        <w:top w:val="none" w:sz="0" w:space="0" w:color="auto"/>
        <w:left w:val="none" w:sz="0" w:space="0" w:color="auto"/>
        <w:bottom w:val="none" w:sz="0" w:space="0" w:color="auto"/>
        <w:right w:val="none" w:sz="0" w:space="0" w:color="auto"/>
      </w:divBdr>
    </w:div>
    <w:div w:id="230972626">
      <w:bodyDiv w:val="1"/>
      <w:marLeft w:val="0"/>
      <w:marRight w:val="0"/>
      <w:marTop w:val="0"/>
      <w:marBottom w:val="0"/>
      <w:divBdr>
        <w:top w:val="none" w:sz="0" w:space="0" w:color="auto"/>
        <w:left w:val="none" w:sz="0" w:space="0" w:color="auto"/>
        <w:bottom w:val="none" w:sz="0" w:space="0" w:color="auto"/>
        <w:right w:val="none" w:sz="0" w:space="0" w:color="auto"/>
      </w:divBdr>
    </w:div>
    <w:div w:id="280460885">
      <w:bodyDiv w:val="1"/>
      <w:marLeft w:val="0"/>
      <w:marRight w:val="0"/>
      <w:marTop w:val="0"/>
      <w:marBottom w:val="0"/>
      <w:divBdr>
        <w:top w:val="none" w:sz="0" w:space="0" w:color="auto"/>
        <w:left w:val="none" w:sz="0" w:space="0" w:color="auto"/>
        <w:bottom w:val="none" w:sz="0" w:space="0" w:color="auto"/>
        <w:right w:val="none" w:sz="0" w:space="0" w:color="auto"/>
      </w:divBdr>
    </w:div>
    <w:div w:id="294726958">
      <w:bodyDiv w:val="1"/>
      <w:marLeft w:val="0"/>
      <w:marRight w:val="0"/>
      <w:marTop w:val="0"/>
      <w:marBottom w:val="0"/>
      <w:divBdr>
        <w:top w:val="none" w:sz="0" w:space="0" w:color="auto"/>
        <w:left w:val="none" w:sz="0" w:space="0" w:color="auto"/>
        <w:bottom w:val="none" w:sz="0" w:space="0" w:color="auto"/>
        <w:right w:val="none" w:sz="0" w:space="0" w:color="auto"/>
      </w:divBdr>
    </w:div>
    <w:div w:id="367027494">
      <w:bodyDiv w:val="1"/>
      <w:marLeft w:val="0"/>
      <w:marRight w:val="0"/>
      <w:marTop w:val="0"/>
      <w:marBottom w:val="0"/>
      <w:divBdr>
        <w:top w:val="none" w:sz="0" w:space="0" w:color="auto"/>
        <w:left w:val="none" w:sz="0" w:space="0" w:color="auto"/>
        <w:bottom w:val="none" w:sz="0" w:space="0" w:color="auto"/>
        <w:right w:val="none" w:sz="0" w:space="0" w:color="auto"/>
      </w:divBdr>
    </w:div>
    <w:div w:id="388455884">
      <w:bodyDiv w:val="1"/>
      <w:marLeft w:val="0"/>
      <w:marRight w:val="0"/>
      <w:marTop w:val="0"/>
      <w:marBottom w:val="0"/>
      <w:divBdr>
        <w:top w:val="none" w:sz="0" w:space="0" w:color="auto"/>
        <w:left w:val="none" w:sz="0" w:space="0" w:color="auto"/>
        <w:bottom w:val="none" w:sz="0" w:space="0" w:color="auto"/>
        <w:right w:val="none" w:sz="0" w:space="0" w:color="auto"/>
      </w:divBdr>
    </w:div>
    <w:div w:id="395082939">
      <w:bodyDiv w:val="1"/>
      <w:marLeft w:val="0"/>
      <w:marRight w:val="0"/>
      <w:marTop w:val="0"/>
      <w:marBottom w:val="0"/>
      <w:divBdr>
        <w:top w:val="none" w:sz="0" w:space="0" w:color="auto"/>
        <w:left w:val="none" w:sz="0" w:space="0" w:color="auto"/>
        <w:bottom w:val="none" w:sz="0" w:space="0" w:color="auto"/>
        <w:right w:val="none" w:sz="0" w:space="0" w:color="auto"/>
      </w:divBdr>
    </w:div>
    <w:div w:id="399527081">
      <w:bodyDiv w:val="1"/>
      <w:marLeft w:val="0"/>
      <w:marRight w:val="0"/>
      <w:marTop w:val="0"/>
      <w:marBottom w:val="0"/>
      <w:divBdr>
        <w:top w:val="none" w:sz="0" w:space="0" w:color="auto"/>
        <w:left w:val="none" w:sz="0" w:space="0" w:color="auto"/>
        <w:bottom w:val="none" w:sz="0" w:space="0" w:color="auto"/>
        <w:right w:val="none" w:sz="0" w:space="0" w:color="auto"/>
      </w:divBdr>
    </w:div>
    <w:div w:id="480584859">
      <w:bodyDiv w:val="1"/>
      <w:marLeft w:val="0"/>
      <w:marRight w:val="0"/>
      <w:marTop w:val="0"/>
      <w:marBottom w:val="0"/>
      <w:divBdr>
        <w:top w:val="none" w:sz="0" w:space="0" w:color="auto"/>
        <w:left w:val="none" w:sz="0" w:space="0" w:color="auto"/>
        <w:bottom w:val="none" w:sz="0" w:space="0" w:color="auto"/>
        <w:right w:val="none" w:sz="0" w:space="0" w:color="auto"/>
      </w:divBdr>
    </w:div>
    <w:div w:id="553547522">
      <w:bodyDiv w:val="1"/>
      <w:marLeft w:val="0"/>
      <w:marRight w:val="0"/>
      <w:marTop w:val="0"/>
      <w:marBottom w:val="0"/>
      <w:divBdr>
        <w:top w:val="none" w:sz="0" w:space="0" w:color="auto"/>
        <w:left w:val="none" w:sz="0" w:space="0" w:color="auto"/>
        <w:bottom w:val="none" w:sz="0" w:space="0" w:color="auto"/>
        <w:right w:val="none" w:sz="0" w:space="0" w:color="auto"/>
      </w:divBdr>
    </w:div>
    <w:div w:id="603878289">
      <w:bodyDiv w:val="1"/>
      <w:marLeft w:val="0"/>
      <w:marRight w:val="0"/>
      <w:marTop w:val="0"/>
      <w:marBottom w:val="0"/>
      <w:divBdr>
        <w:top w:val="none" w:sz="0" w:space="0" w:color="auto"/>
        <w:left w:val="none" w:sz="0" w:space="0" w:color="auto"/>
        <w:bottom w:val="none" w:sz="0" w:space="0" w:color="auto"/>
        <w:right w:val="none" w:sz="0" w:space="0" w:color="auto"/>
      </w:divBdr>
    </w:div>
    <w:div w:id="612056058">
      <w:bodyDiv w:val="1"/>
      <w:marLeft w:val="0"/>
      <w:marRight w:val="0"/>
      <w:marTop w:val="0"/>
      <w:marBottom w:val="0"/>
      <w:divBdr>
        <w:top w:val="none" w:sz="0" w:space="0" w:color="auto"/>
        <w:left w:val="none" w:sz="0" w:space="0" w:color="auto"/>
        <w:bottom w:val="none" w:sz="0" w:space="0" w:color="auto"/>
        <w:right w:val="none" w:sz="0" w:space="0" w:color="auto"/>
      </w:divBdr>
    </w:div>
    <w:div w:id="650259134">
      <w:bodyDiv w:val="1"/>
      <w:marLeft w:val="0"/>
      <w:marRight w:val="0"/>
      <w:marTop w:val="0"/>
      <w:marBottom w:val="0"/>
      <w:divBdr>
        <w:top w:val="none" w:sz="0" w:space="0" w:color="auto"/>
        <w:left w:val="none" w:sz="0" w:space="0" w:color="auto"/>
        <w:bottom w:val="none" w:sz="0" w:space="0" w:color="auto"/>
        <w:right w:val="none" w:sz="0" w:space="0" w:color="auto"/>
      </w:divBdr>
    </w:div>
    <w:div w:id="681057042">
      <w:bodyDiv w:val="1"/>
      <w:marLeft w:val="0"/>
      <w:marRight w:val="0"/>
      <w:marTop w:val="0"/>
      <w:marBottom w:val="0"/>
      <w:divBdr>
        <w:top w:val="none" w:sz="0" w:space="0" w:color="auto"/>
        <w:left w:val="none" w:sz="0" w:space="0" w:color="auto"/>
        <w:bottom w:val="none" w:sz="0" w:space="0" w:color="auto"/>
        <w:right w:val="none" w:sz="0" w:space="0" w:color="auto"/>
      </w:divBdr>
    </w:div>
    <w:div w:id="789318343">
      <w:bodyDiv w:val="1"/>
      <w:marLeft w:val="0"/>
      <w:marRight w:val="0"/>
      <w:marTop w:val="0"/>
      <w:marBottom w:val="0"/>
      <w:divBdr>
        <w:top w:val="none" w:sz="0" w:space="0" w:color="auto"/>
        <w:left w:val="none" w:sz="0" w:space="0" w:color="auto"/>
        <w:bottom w:val="none" w:sz="0" w:space="0" w:color="auto"/>
        <w:right w:val="none" w:sz="0" w:space="0" w:color="auto"/>
      </w:divBdr>
    </w:div>
    <w:div w:id="887645811">
      <w:bodyDiv w:val="1"/>
      <w:marLeft w:val="0"/>
      <w:marRight w:val="0"/>
      <w:marTop w:val="0"/>
      <w:marBottom w:val="0"/>
      <w:divBdr>
        <w:top w:val="none" w:sz="0" w:space="0" w:color="auto"/>
        <w:left w:val="none" w:sz="0" w:space="0" w:color="auto"/>
        <w:bottom w:val="none" w:sz="0" w:space="0" w:color="auto"/>
        <w:right w:val="none" w:sz="0" w:space="0" w:color="auto"/>
      </w:divBdr>
    </w:div>
    <w:div w:id="910041507">
      <w:bodyDiv w:val="1"/>
      <w:marLeft w:val="0"/>
      <w:marRight w:val="0"/>
      <w:marTop w:val="0"/>
      <w:marBottom w:val="0"/>
      <w:divBdr>
        <w:top w:val="none" w:sz="0" w:space="0" w:color="auto"/>
        <w:left w:val="none" w:sz="0" w:space="0" w:color="auto"/>
        <w:bottom w:val="none" w:sz="0" w:space="0" w:color="auto"/>
        <w:right w:val="none" w:sz="0" w:space="0" w:color="auto"/>
      </w:divBdr>
    </w:div>
    <w:div w:id="921183800">
      <w:bodyDiv w:val="1"/>
      <w:marLeft w:val="0"/>
      <w:marRight w:val="0"/>
      <w:marTop w:val="0"/>
      <w:marBottom w:val="0"/>
      <w:divBdr>
        <w:top w:val="none" w:sz="0" w:space="0" w:color="auto"/>
        <w:left w:val="none" w:sz="0" w:space="0" w:color="auto"/>
        <w:bottom w:val="none" w:sz="0" w:space="0" w:color="auto"/>
        <w:right w:val="none" w:sz="0" w:space="0" w:color="auto"/>
      </w:divBdr>
    </w:div>
    <w:div w:id="931857987">
      <w:bodyDiv w:val="1"/>
      <w:marLeft w:val="0"/>
      <w:marRight w:val="0"/>
      <w:marTop w:val="0"/>
      <w:marBottom w:val="0"/>
      <w:divBdr>
        <w:top w:val="none" w:sz="0" w:space="0" w:color="auto"/>
        <w:left w:val="none" w:sz="0" w:space="0" w:color="auto"/>
        <w:bottom w:val="none" w:sz="0" w:space="0" w:color="auto"/>
        <w:right w:val="none" w:sz="0" w:space="0" w:color="auto"/>
      </w:divBdr>
    </w:div>
    <w:div w:id="939753328">
      <w:bodyDiv w:val="1"/>
      <w:marLeft w:val="0"/>
      <w:marRight w:val="0"/>
      <w:marTop w:val="0"/>
      <w:marBottom w:val="0"/>
      <w:divBdr>
        <w:top w:val="none" w:sz="0" w:space="0" w:color="auto"/>
        <w:left w:val="none" w:sz="0" w:space="0" w:color="auto"/>
        <w:bottom w:val="none" w:sz="0" w:space="0" w:color="auto"/>
        <w:right w:val="none" w:sz="0" w:space="0" w:color="auto"/>
      </w:divBdr>
    </w:div>
    <w:div w:id="963467983">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000767437">
      <w:bodyDiv w:val="1"/>
      <w:marLeft w:val="0"/>
      <w:marRight w:val="0"/>
      <w:marTop w:val="0"/>
      <w:marBottom w:val="0"/>
      <w:divBdr>
        <w:top w:val="none" w:sz="0" w:space="0" w:color="auto"/>
        <w:left w:val="none" w:sz="0" w:space="0" w:color="auto"/>
        <w:bottom w:val="none" w:sz="0" w:space="0" w:color="auto"/>
        <w:right w:val="none" w:sz="0" w:space="0" w:color="auto"/>
      </w:divBdr>
    </w:div>
    <w:div w:id="1006371044">
      <w:bodyDiv w:val="1"/>
      <w:marLeft w:val="0"/>
      <w:marRight w:val="0"/>
      <w:marTop w:val="0"/>
      <w:marBottom w:val="0"/>
      <w:divBdr>
        <w:top w:val="none" w:sz="0" w:space="0" w:color="auto"/>
        <w:left w:val="none" w:sz="0" w:space="0" w:color="auto"/>
        <w:bottom w:val="none" w:sz="0" w:space="0" w:color="auto"/>
        <w:right w:val="none" w:sz="0" w:space="0" w:color="auto"/>
      </w:divBdr>
    </w:div>
    <w:div w:id="1020083196">
      <w:bodyDiv w:val="1"/>
      <w:marLeft w:val="0"/>
      <w:marRight w:val="0"/>
      <w:marTop w:val="0"/>
      <w:marBottom w:val="0"/>
      <w:divBdr>
        <w:top w:val="none" w:sz="0" w:space="0" w:color="auto"/>
        <w:left w:val="none" w:sz="0" w:space="0" w:color="auto"/>
        <w:bottom w:val="none" w:sz="0" w:space="0" w:color="auto"/>
        <w:right w:val="none" w:sz="0" w:space="0" w:color="auto"/>
      </w:divBdr>
    </w:div>
    <w:div w:id="1053962656">
      <w:bodyDiv w:val="1"/>
      <w:marLeft w:val="0"/>
      <w:marRight w:val="0"/>
      <w:marTop w:val="0"/>
      <w:marBottom w:val="0"/>
      <w:divBdr>
        <w:top w:val="none" w:sz="0" w:space="0" w:color="auto"/>
        <w:left w:val="none" w:sz="0" w:space="0" w:color="auto"/>
        <w:bottom w:val="none" w:sz="0" w:space="0" w:color="auto"/>
        <w:right w:val="none" w:sz="0" w:space="0" w:color="auto"/>
      </w:divBdr>
    </w:div>
    <w:div w:id="1058675796">
      <w:bodyDiv w:val="1"/>
      <w:marLeft w:val="0"/>
      <w:marRight w:val="0"/>
      <w:marTop w:val="0"/>
      <w:marBottom w:val="0"/>
      <w:divBdr>
        <w:top w:val="none" w:sz="0" w:space="0" w:color="auto"/>
        <w:left w:val="none" w:sz="0" w:space="0" w:color="auto"/>
        <w:bottom w:val="none" w:sz="0" w:space="0" w:color="auto"/>
        <w:right w:val="none" w:sz="0" w:space="0" w:color="auto"/>
      </w:divBdr>
    </w:div>
    <w:div w:id="1081410188">
      <w:bodyDiv w:val="1"/>
      <w:marLeft w:val="0"/>
      <w:marRight w:val="0"/>
      <w:marTop w:val="0"/>
      <w:marBottom w:val="0"/>
      <w:divBdr>
        <w:top w:val="none" w:sz="0" w:space="0" w:color="auto"/>
        <w:left w:val="none" w:sz="0" w:space="0" w:color="auto"/>
        <w:bottom w:val="none" w:sz="0" w:space="0" w:color="auto"/>
        <w:right w:val="none" w:sz="0" w:space="0" w:color="auto"/>
      </w:divBdr>
    </w:div>
    <w:div w:id="1104958226">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156414301">
      <w:bodyDiv w:val="1"/>
      <w:marLeft w:val="0"/>
      <w:marRight w:val="0"/>
      <w:marTop w:val="0"/>
      <w:marBottom w:val="0"/>
      <w:divBdr>
        <w:top w:val="none" w:sz="0" w:space="0" w:color="auto"/>
        <w:left w:val="none" w:sz="0" w:space="0" w:color="auto"/>
        <w:bottom w:val="none" w:sz="0" w:space="0" w:color="auto"/>
        <w:right w:val="none" w:sz="0" w:space="0" w:color="auto"/>
      </w:divBdr>
    </w:div>
    <w:div w:id="1167818134">
      <w:bodyDiv w:val="1"/>
      <w:marLeft w:val="0"/>
      <w:marRight w:val="0"/>
      <w:marTop w:val="0"/>
      <w:marBottom w:val="0"/>
      <w:divBdr>
        <w:top w:val="none" w:sz="0" w:space="0" w:color="auto"/>
        <w:left w:val="none" w:sz="0" w:space="0" w:color="auto"/>
        <w:bottom w:val="none" w:sz="0" w:space="0" w:color="auto"/>
        <w:right w:val="none" w:sz="0" w:space="0" w:color="auto"/>
      </w:divBdr>
    </w:div>
    <w:div w:id="1179805724">
      <w:bodyDiv w:val="1"/>
      <w:marLeft w:val="0"/>
      <w:marRight w:val="0"/>
      <w:marTop w:val="0"/>
      <w:marBottom w:val="0"/>
      <w:divBdr>
        <w:top w:val="none" w:sz="0" w:space="0" w:color="auto"/>
        <w:left w:val="none" w:sz="0" w:space="0" w:color="auto"/>
        <w:bottom w:val="none" w:sz="0" w:space="0" w:color="auto"/>
        <w:right w:val="none" w:sz="0" w:space="0" w:color="auto"/>
      </w:divBdr>
    </w:div>
    <w:div w:id="1185748713">
      <w:bodyDiv w:val="1"/>
      <w:marLeft w:val="0"/>
      <w:marRight w:val="0"/>
      <w:marTop w:val="0"/>
      <w:marBottom w:val="0"/>
      <w:divBdr>
        <w:top w:val="none" w:sz="0" w:space="0" w:color="auto"/>
        <w:left w:val="none" w:sz="0" w:space="0" w:color="auto"/>
        <w:bottom w:val="none" w:sz="0" w:space="0" w:color="auto"/>
        <w:right w:val="none" w:sz="0" w:space="0" w:color="auto"/>
      </w:divBdr>
    </w:div>
    <w:div w:id="1199931343">
      <w:bodyDiv w:val="1"/>
      <w:marLeft w:val="0"/>
      <w:marRight w:val="0"/>
      <w:marTop w:val="0"/>
      <w:marBottom w:val="0"/>
      <w:divBdr>
        <w:top w:val="none" w:sz="0" w:space="0" w:color="auto"/>
        <w:left w:val="none" w:sz="0" w:space="0" w:color="auto"/>
        <w:bottom w:val="none" w:sz="0" w:space="0" w:color="auto"/>
        <w:right w:val="none" w:sz="0" w:space="0" w:color="auto"/>
      </w:divBdr>
    </w:div>
    <w:div w:id="1216161588">
      <w:bodyDiv w:val="1"/>
      <w:marLeft w:val="0"/>
      <w:marRight w:val="0"/>
      <w:marTop w:val="0"/>
      <w:marBottom w:val="0"/>
      <w:divBdr>
        <w:top w:val="none" w:sz="0" w:space="0" w:color="auto"/>
        <w:left w:val="none" w:sz="0" w:space="0" w:color="auto"/>
        <w:bottom w:val="none" w:sz="0" w:space="0" w:color="auto"/>
        <w:right w:val="none" w:sz="0" w:space="0" w:color="auto"/>
      </w:divBdr>
    </w:div>
    <w:div w:id="1217935845">
      <w:bodyDiv w:val="1"/>
      <w:marLeft w:val="0"/>
      <w:marRight w:val="0"/>
      <w:marTop w:val="0"/>
      <w:marBottom w:val="0"/>
      <w:divBdr>
        <w:top w:val="none" w:sz="0" w:space="0" w:color="auto"/>
        <w:left w:val="none" w:sz="0" w:space="0" w:color="auto"/>
        <w:bottom w:val="none" w:sz="0" w:space="0" w:color="auto"/>
        <w:right w:val="none" w:sz="0" w:space="0" w:color="auto"/>
      </w:divBdr>
    </w:div>
    <w:div w:id="1253393842">
      <w:bodyDiv w:val="1"/>
      <w:marLeft w:val="0"/>
      <w:marRight w:val="0"/>
      <w:marTop w:val="0"/>
      <w:marBottom w:val="0"/>
      <w:divBdr>
        <w:top w:val="none" w:sz="0" w:space="0" w:color="auto"/>
        <w:left w:val="none" w:sz="0" w:space="0" w:color="auto"/>
        <w:bottom w:val="none" w:sz="0" w:space="0" w:color="auto"/>
        <w:right w:val="none" w:sz="0" w:space="0" w:color="auto"/>
      </w:divBdr>
    </w:div>
    <w:div w:id="1261258527">
      <w:bodyDiv w:val="1"/>
      <w:marLeft w:val="0"/>
      <w:marRight w:val="0"/>
      <w:marTop w:val="0"/>
      <w:marBottom w:val="0"/>
      <w:divBdr>
        <w:top w:val="none" w:sz="0" w:space="0" w:color="auto"/>
        <w:left w:val="none" w:sz="0" w:space="0" w:color="auto"/>
        <w:bottom w:val="none" w:sz="0" w:space="0" w:color="auto"/>
        <w:right w:val="none" w:sz="0" w:space="0" w:color="auto"/>
      </w:divBdr>
    </w:div>
    <w:div w:id="1300843027">
      <w:bodyDiv w:val="1"/>
      <w:marLeft w:val="0"/>
      <w:marRight w:val="0"/>
      <w:marTop w:val="0"/>
      <w:marBottom w:val="0"/>
      <w:divBdr>
        <w:top w:val="none" w:sz="0" w:space="0" w:color="auto"/>
        <w:left w:val="none" w:sz="0" w:space="0" w:color="auto"/>
        <w:bottom w:val="none" w:sz="0" w:space="0" w:color="auto"/>
        <w:right w:val="none" w:sz="0" w:space="0" w:color="auto"/>
      </w:divBdr>
    </w:div>
    <w:div w:id="1482692445">
      <w:bodyDiv w:val="1"/>
      <w:marLeft w:val="0"/>
      <w:marRight w:val="0"/>
      <w:marTop w:val="0"/>
      <w:marBottom w:val="0"/>
      <w:divBdr>
        <w:top w:val="none" w:sz="0" w:space="0" w:color="auto"/>
        <w:left w:val="none" w:sz="0" w:space="0" w:color="auto"/>
        <w:bottom w:val="none" w:sz="0" w:space="0" w:color="auto"/>
        <w:right w:val="none" w:sz="0" w:space="0" w:color="auto"/>
      </w:divBdr>
    </w:div>
    <w:div w:id="1483499555">
      <w:bodyDiv w:val="1"/>
      <w:marLeft w:val="0"/>
      <w:marRight w:val="0"/>
      <w:marTop w:val="0"/>
      <w:marBottom w:val="0"/>
      <w:divBdr>
        <w:top w:val="none" w:sz="0" w:space="0" w:color="auto"/>
        <w:left w:val="none" w:sz="0" w:space="0" w:color="auto"/>
        <w:bottom w:val="none" w:sz="0" w:space="0" w:color="auto"/>
        <w:right w:val="none" w:sz="0" w:space="0" w:color="auto"/>
      </w:divBdr>
    </w:div>
    <w:div w:id="1492523458">
      <w:bodyDiv w:val="1"/>
      <w:marLeft w:val="0"/>
      <w:marRight w:val="0"/>
      <w:marTop w:val="0"/>
      <w:marBottom w:val="0"/>
      <w:divBdr>
        <w:top w:val="none" w:sz="0" w:space="0" w:color="auto"/>
        <w:left w:val="none" w:sz="0" w:space="0" w:color="auto"/>
        <w:bottom w:val="none" w:sz="0" w:space="0" w:color="auto"/>
        <w:right w:val="none" w:sz="0" w:space="0" w:color="auto"/>
      </w:divBdr>
    </w:div>
    <w:div w:id="1516386001">
      <w:bodyDiv w:val="1"/>
      <w:marLeft w:val="0"/>
      <w:marRight w:val="0"/>
      <w:marTop w:val="0"/>
      <w:marBottom w:val="0"/>
      <w:divBdr>
        <w:top w:val="none" w:sz="0" w:space="0" w:color="auto"/>
        <w:left w:val="none" w:sz="0" w:space="0" w:color="auto"/>
        <w:bottom w:val="none" w:sz="0" w:space="0" w:color="auto"/>
        <w:right w:val="none" w:sz="0" w:space="0" w:color="auto"/>
      </w:divBdr>
    </w:div>
    <w:div w:id="1531987995">
      <w:bodyDiv w:val="1"/>
      <w:marLeft w:val="0"/>
      <w:marRight w:val="0"/>
      <w:marTop w:val="0"/>
      <w:marBottom w:val="0"/>
      <w:divBdr>
        <w:top w:val="none" w:sz="0" w:space="0" w:color="auto"/>
        <w:left w:val="none" w:sz="0" w:space="0" w:color="auto"/>
        <w:bottom w:val="none" w:sz="0" w:space="0" w:color="auto"/>
        <w:right w:val="none" w:sz="0" w:space="0" w:color="auto"/>
      </w:divBdr>
    </w:div>
    <w:div w:id="1612202017">
      <w:bodyDiv w:val="1"/>
      <w:marLeft w:val="0"/>
      <w:marRight w:val="0"/>
      <w:marTop w:val="0"/>
      <w:marBottom w:val="0"/>
      <w:divBdr>
        <w:top w:val="none" w:sz="0" w:space="0" w:color="auto"/>
        <w:left w:val="none" w:sz="0" w:space="0" w:color="auto"/>
        <w:bottom w:val="none" w:sz="0" w:space="0" w:color="auto"/>
        <w:right w:val="none" w:sz="0" w:space="0" w:color="auto"/>
      </w:divBdr>
    </w:div>
    <w:div w:id="1648126097">
      <w:bodyDiv w:val="1"/>
      <w:marLeft w:val="0"/>
      <w:marRight w:val="0"/>
      <w:marTop w:val="0"/>
      <w:marBottom w:val="0"/>
      <w:divBdr>
        <w:top w:val="none" w:sz="0" w:space="0" w:color="auto"/>
        <w:left w:val="none" w:sz="0" w:space="0" w:color="auto"/>
        <w:bottom w:val="none" w:sz="0" w:space="0" w:color="auto"/>
        <w:right w:val="none" w:sz="0" w:space="0" w:color="auto"/>
      </w:divBdr>
    </w:div>
    <w:div w:id="1722560262">
      <w:bodyDiv w:val="1"/>
      <w:marLeft w:val="0"/>
      <w:marRight w:val="0"/>
      <w:marTop w:val="0"/>
      <w:marBottom w:val="0"/>
      <w:divBdr>
        <w:top w:val="none" w:sz="0" w:space="0" w:color="auto"/>
        <w:left w:val="none" w:sz="0" w:space="0" w:color="auto"/>
        <w:bottom w:val="none" w:sz="0" w:space="0" w:color="auto"/>
        <w:right w:val="none" w:sz="0" w:space="0" w:color="auto"/>
      </w:divBdr>
    </w:div>
    <w:div w:id="1750343891">
      <w:bodyDiv w:val="1"/>
      <w:marLeft w:val="0"/>
      <w:marRight w:val="0"/>
      <w:marTop w:val="0"/>
      <w:marBottom w:val="0"/>
      <w:divBdr>
        <w:top w:val="none" w:sz="0" w:space="0" w:color="auto"/>
        <w:left w:val="none" w:sz="0" w:space="0" w:color="auto"/>
        <w:bottom w:val="none" w:sz="0" w:space="0" w:color="auto"/>
        <w:right w:val="none" w:sz="0" w:space="0" w:color="auto"/>
      </w:divBdr>
    </w:div>
    <w:div w:id="1873031709">
      <w:bodyDiv w:val="1"/>
      <w:marLeft w:val="0"/>
      <w:marRight w:val="0"/>
      <w:marTop w:val="0"/>
      <w:marBottom w:val="0"/>
      <w:divBdr>
        <w:top w:val="none" w:sz="0" w:space="0" w:color="auto"/>
        <w:left w:val="none" w:sz="0" w:space="0" w:color="auto"/>
        <w:bottom w:val="none" w:sz="0" w:space="0" w:color="auto"/>
        <w:right w:val="none" w:sz="0" w:space="0" w:color="auto"/>
      </w:divBdr>
    </w:div>
    <w:div w:id="1893224887">
      <w:bodyDiv w:val="1"/>
      <w:marLeft w:val="0"/>
      <w:marRight w:val="0"/>
      <w:marTop w:val="0"/>
      <w:marBottom w:val="0"/>
      <w:divBdr>
        <w:top w:val="none" w:sz="0" w:space="0" w:color="auto"/>
        <w:left w:val="none" w:sz="0" w:space="0" w:color="auto"/>
        <w:bottom w:val="none" w:sz="0" w:space="0" w:color="auto"/>
        <w:right w:val="none" w:sz="0" w:space="0" w:color="auto"/>
      </w:divBdr>
    </w:div>
    <w:div w:id="1932808207">
      <w:bodyDiv w:val="1"/>
      <w:marLeft w:val="0"/>
      <w:marRight w:val="0"/>
      <w:marTop w:val="0"/>
      <w:marBottom w:val="0"/>
      <w:divBdr>
        <w:top w:val="none" w:sz="0" w:space="0" w:color="auto"/>
        <w:left w:val="none" w:sz="0" w:space="0" w:color="auto"/>
        <w:bottom w:val="none" w:sz="0" w:space="0" w:color="auto"/>
        <w:right w:val="none" w:sz="0" w:space="0" w:color="auto"/>
      </w:divBdr>
    </w:div>
    <w:div w:id="1961065929">
      <w:bodyDiv w:val="1"/>
      <w:marLeft w:val="0"/>
      <w:marRight w:val="0"/>
      <w:marTop w:val="0"/>
      <w:marBottom w:val="0"/>
      <w:divBdr>
        <w:top w:val="none" w:sz="0" w:space="0" w:color="auto"/>
        <w:left w:val="none" w:sz="0" w:space="0" w:color="auto"/>
        <w:bottom w:val="none" w:sz="0" w:space="0" w:color="auto"/>
        <w:right w:val="none" w:sz="0" w:space="0" w:color="auto"/>
      </w:divBdr>
    </w:div>
    <w:div w:id="2013488102">
      <w:bodyDiv w:val="1"/>
      <w:marLeft w:val="0"/>
      <w:marRight w:val="0"/>
      <w:marTop w:val="0"/>
      <w:marBottom w:val="0"/>
      <w:divBdr>
        <w:top w:val="none" w:sz="0" w:space="0" w:color="auto"/>
        <w:left w:val="none" w:sz="0" w:space="0" w:color="auto"/>
        <w:bottom w:val="none" w:sz="0" w:space="0" w:color="auto"/>
        <w:right w:val="none" w:sz="0" w:space="0" w:color="auto"/>
      </w:divBdr>
    </w:div>
    <w:div w:id="2041203425">
      <w:bodyDiv w:val="1"/>
      <w:marLeft w:val="0"/>
      <w:marRight w:val="0"/>
      <w:marTop w:val="0"/>
      <w:marBottom w:val="0"/>
      <w:divBdr>
        <w:top w:val="none" w:sz="0" w:space="0" w:color="auto"/>
        <w:left w:val="none" w:sz="0" w:space="0" w:color="auto"/>
        <w:bottom w:val="none" w:sz="0" w:space="0" w:color="auto"/>
        <w:right w:val="none" w:sz="0" w:space="0" w:color="auto"/>
      </w:divBdr>
    </w:div>
    <w:div w:id="2094619630">
      <w:bodyDiv w:val="1"/>
      <w:marLeft w:val="0"/>
      <w:marRight w:val="0"/>
      <w:marTop w:val="0"/>
      <w:marBottom w:val="0"/>
      <w:divBdr>
        <w:top w:val="none" w:sz="0" w:space="0" w:color="auto"/>
        <w:left w:val="none" w:sz="0" w:space="0" w:color="auto"/>
        <w:bottom w:val="none" w:sz="0" w:space="0" w:color="auto"/>
        <w:right w:val="none" w:sz="0" w:space="0" w:color="auto"/>
      </w:divBdr>
    </w:div>
    <w:div w:id="21070759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1162</TotalTime>
  <Pages>62</Pages>
  <Words>40047</Words>
  <Characters>228268</Characters>
  <Application>Microsoft Office Word</Application>
  <DocSecurity>0</DocSecurity>
  <Lines>1902</Lines>
  <Paragraphs>535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267780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MTK II</cp:lastModifiedBy>
  <cp:revision>535</cp:revision>
  <cp:lastPrinted>1900-01-01T00:00:00Z</cp:lastPrinted>
  <dcterms:created xsi:type="dcterms:W3CDTF">2023-01-09T13:03:00Z</dcterms:created>
  <dcterms:modified xsi:type="dcterms:W3CDTF">2024-10-07T07:00:00Z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83bcef13-7cac-433f-ba1d-47a323951816_Enabled">
    <vt:lpwstr>true</vt:lpwstr>
  </property>
  <property fmtid="{D5CDD505-2E9C-101B-9397-08002B2CF9AE}" pid="22" name="MSIP_Label_83bcef13-7cac-433f-ba1d-47a323951816_SetDate">
    <vt:lpwstr>2023-09-27T03:33:40Z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db9b8dc8-711e-407f-99b6-b0ee38c9708d</vt:lpwstr>
  </property>
  <property fmtid="{D5CDD505-2E9C-101B-9397-08002B2CF9AE}" pid="27" name="MSIP_Label_83bcef13-7cac-433f-ba1d-47a323951816_ContentBits">
    <vt:lpwstr>0</vt:lpwstr>
  </property>
</Properties>
</file>